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297C0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320E74">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4F36D8">
        <w:rPr>
          <w:b/>
          <w:i/>
          <w:noProof/>
          <w:sz w:val="28"/>
        </w:rPr>
        <w:t>16681</w:t>
      </w:r>
      <w:r w:rsidR="001F426E">
        <w:rPr>
          <w:b/>
          <w:i/>
          <w:noProof/>
          <w:sz w:val="28"/>
        </w:rPr>
        <w:fldChar w:fldCharType="end"/>
      </w:r>
    </w:p>
    <w:p w14:paraId="7CB45193" w14:textId="208ABCCC"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20E74">
        <w:rPr>
          <w:b/>
          <w:noProof/>
          <w:sz w:val="24"/>
        </w:rPr>
        <w:t>Xiamen</w:t>
      </w:r>
      <w:r w:rsidR="006D10EA">
        <w:rPr>
          <w:b/>
          <w:noProof/>
          <w:sz w:val="24"/>
        </w:rPr>
        <w:t xml:space="preserve">, </w:t>
      </w:r>
      <w:r w:rsidR="00320E74">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0E74">
        <w:rPr>
          <w:b/>
          <w:noProof/>
          <w:sz w:val="24"/>
        </w:rPr>
        <w:t>October</w:t>
      </w:r>
      <w:r w:rsidR="006143D9">
        <w:rPr>
          <w:b/>
          <w:noProof/>
          <w:sz w:val="24"/>
        </w:rPr>
        <w:t xml:space="preserve"> </w:t>
      </w:r>
      <w:r w:rsidR="00320E74">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20E74">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468D0" w:rsidR="001E41F3" w:rsidRDefault="00C81AED" w:rsidP="00A40C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0CD4" w:rsidRPr="00A40CD4">
              <w:rPr>
                <w:lang w:eastAsia="zh-CN"/>
              </w:rPr>
              <w:t xml:space="preserve">Draft CR for TS 38.101-3 to add </w:t>
            </w:r>
            <w:r w:rsidR="002D1EFA" w:rsidRPr="002D1EFA">
              <w:rPr>
                <w:lang w:eastAsia="zh-CN"/>
              </w:rPr>
              <w:t>DC_1-1-3-3_n78 and DC_1-1-20_n78</w:t>
            </w:r>
            <w:r w:rsidR="00A40CD4" w:rsidRPr="00A40CD4">
              <w:rPr>
                <w:lang w:eastAsia="zh-CN"/>
              </w:rPr>
              <w:t xml:space="preserve">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BA2FF" w:rsidR="001E41F3" w:rsidRPr="005F1A78" w:rsidRDefault="001F426E" w:rsidP="002D1EFA">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2D1EFA" w:rsidRPr="002D1EFA">
              <w:rPr>
                <w:rFonts w:eastAsia="Times New Roman" w:cs="Arial"/>
              </w:rPr>
              <w:t>DC_R18_2BLTE_1BNR_3DL2UL-Core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69833" w:rsidR="001E41F3" w:rsidRDefault="001F426E" w:rsidP="002D1E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22582">
              <w:rPr>
                <w:noProof/>
              </w:rPr>
              <w:t>9</w:t>
            </w:r>
            <w:r w:rsidR="0077343D">
              <w:rPr>
                <w:noProof/>
              </w:rPr>
              <w:t>-</w:t>
            </w:r>
            <w:r w:rsidR="00222582">
              <w:rPr>
                <w:noProof/>
              </w:rPr>
              <w:t>1</w:t>
            </w:r>
            <w:r w:rsidR="002D1EFA">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C0C1E" w:rsidR="001E41F3" w:rsidRDefault="00C5773C"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60C32" w:rsidR="00B45DE4" w:rsidRPr="00C166EB" w:rsidRDefault="00F860B0" w:rsidP="004F36D8">
            <w:pPr>
              <w:pStyle w:val="CRCoverPage"/>
              <w:spacing w:after="0"/>
              <w:ind w:left="100"/>
            </w:pPr>
            <w:r>
              <w:rPr>
                <w:rFonts w:eastAsia="宋体"/>
                <w:lang w:eastAsia="zh-CN"/>
              </w:rPr>
              <w:t>The inter-band EN-DC configuration</w:t>
            </w:r>
            <w:r w:rsidR="00DE3572">
              <w:rPr>
                <w:rFonts w:eastAsia="宋体"/>
                <w:lang w:eastAsia="zh-CN"/>
              </w:rPr>
              <w:t>s</w:t>
            </w:r>
            <w:r>
              <w:rPr>
                <w:rFonts w:eastAsia="宋体"/>
                <w:lang w:eastAsia="zh-CN"/>
              </w:rPr>
              <w:t xml:space="preserve"> </w:t>
            </w:r>
            <w:r w:rsidR="002D1EFA" w:rsidRPr="002D1EFA">
              <w:rPr>
                <w:lang w:eastAsia="zh-CN"/>
              </w:rPr>
              <w:t>DC_1-1-3-3_n78 and DC_1-1-20_n78</w:t>
            </w:r>
            <w:r w:rsidR="00DE3572">
              <w:rPr>
                <w:rFonts w:eastAsia="宋体"/>
                <w:lang w:eastAsia="zh-CN"/>
              </w:rPr>
              <w:t xml:space="preserve"> are</w:t>
            </w:r>
            <w:r w:rsidR="00F92AB5">
              <w:rPr>
                <w:rFonts w:eastAsia="宋体"/>
                <w:lang w:eastAsia="zh-CN"/>
              </w:rPr>
              <w:t xml:space="preserve"> added.</w:t>
            </w:r>
            <w:r w:rsidR="00B26D0B">
              <w:rPr>
                <w:rFonts w:eastAsia="宋体"/>
                <w:lang w:eastAsia="zh-CN"/>
              </w:rPr>
              <w:t xml:space="preserve"> </w:t>
            </w:r>
            <w:r w:rsidR="00902854">
              <w:rPr>
                <w:lang w:eastAsia="zh-CN"/>
              </w:rPr>
              <w:t xml:space="preserve">Note </w:t>
            </w:r>
            <w:r w:rsidR="00F12BA5">
              <w:rPr>
                <w:lang w:eastAsia="zh-CN"/>
              </w:rPr>
              <w:t xml:space="preserve">that the fallback configurations </w:t>
            </w:r>
            <w:r w:rsidR="00B26D0B">
              <w:rPr>
                <w:lang w:eastAsia="zh-CN"/>
              </w:rPr>
              <w:t>are already supported in the specification.</w:t>
            </w:r>
            <w:r w:rsidR="001441C2">
              <w:rPr>
                <w:lang w:eastAsia="zh-CN"/>
              </w:rPr>
              <w:t xml:space="preserve"> The support of LTE CA configuration CA_1-1-20 is submitted in </w:t>
            </w:r>
            <w:r w:rsidR="001441C2" w:rsidRPr="004F36D8">
              <w:rPr>
                <w:lang w:eastAsia="zh-CN"/>
              </w:rPr>
              <w:t>R4-23</w:t>
            </w:r>
            <w:r w:rsidR="004F36D8" w:rsidRPr="004F36D8">
              <w:rPr>
                <w:lang w:eastAsia="zh-CN"/>
              </w:rPr>
              <w:t>16685</w:t>
            </w:r>
            <w:r w:rsidR="001441C2">
              <w:rPr>
                <w:lang w:eastAsia="zh-CN"/>
              </w:rPr>
              <w:t xml:space="preserve">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841BB" w:rsidR="00F06E18" w:rsidRDefault="00902854" w:rsidP="00B26D0B">
            <w:pPr>
              <w:pStyle w:val="CRCoverPage"/>
              <w:spacing w:after="0"/>
              <w:ind w:left="100"/>
              <w:rPr>
                <w:noProof/>
              </w:rPr>
            </w:pPr>
            <w:r>
              <w:t>T</w:t>
            </w:r>
            <w:r w:rsidR="00B26D0B">
              <w:t>he EN-DC configuration</w:t>
            </w:r>
            <w:r w:rsidR="00C358CF">
              <w:t>s</w:t>
            </w:r>
            <w:r>
              <w:t xml:space="preserve"> </w:t>
            </w:r>
            <w:r w:rsidR="002D1EFA" w:rsidRPr="002D1EFA">
              <w:rPr>
                <w:lang w:eastAsia="zh-CN"/>
              </w:rPr>
              <w:t>DC_1-1-3-3_n78 and DC_1-1-20_n78</w:t>
            </w:r>
            <w:r w:rsidR="00C358CF">
              <w:rPr>
                <w:rFonts w:eastAsia="宋体"/>
                <w:lang w:eastAsia="zh-CN"/>
              </w:rPr>
              <w:t xml:space="preserve"> are</w:t>
            </w:r>
            <w:r w:rsidR="00B26D0B">
              <w:rPr>
                <w:rFonts w:eastAsia="宋体"/>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4BC6" w:rsidR="006F0CD8" w:rsidRDefault="00EF5ECD" w:rsidP="00B26D0B">
            <w:pPr>
              <w:pStyle w:val="CRCoverPage"/>
              <w:spacing w:after="0"/>
              <w:ind w:left="100"/>
              <w:rPr>
                <w:noProof/>
                <w:lang w:eastAsia="zh-CN"/>
              </w:rPr>
            </w:pPr>
            <w:r>
              <w:rPr>
                <w:rFonts w:hint="eastAsia"/>
                <w:noProof/>
                <w:lang w:eastAsia="zh-CN"/>
              </w:rPr>
              <w:t>T</w:t>
            </w:r>
            <w:r>
              <w:rPr>
                <w:noProof/>
                <w:lang w:eastAsia="zh-CN"/>
              </w:rPr>
              <w:t xml:space="preserve">he </w:t>
            </w:r>
            <w:r w:rsidR="00B26D0B">
              <w:rPr>
                <w:noProof/>
                <w:lang w:eastAsia="zh-CN"/>
              </w:rPr>
              <w:t xml:space="preserve">related </w:t>
            </w:r>
            <w:r w:rsidR="00902854">
              <w:rPr>
                <w:noProof/>
                <w:lang w:eastAsia="zh-CN"/>
              </w:rPr>
              <w:t>EN-DC configuration</w:t>
            </w:r>
            <w:r w:rsidR="00C358CF">
              <w:rPr>
                <w:noProof/>
                <w:lang w:eastAsia="zh-CN"/>
              </w:rPr>
              <w:t>s</w:t>
            </w:r>
            <w:r w:rsidR="00B26D0B">
              <w:rPr>
                <w:noProof/>
                <w:lang w:eastAsia="zh-CN"/>
              </w:rPr>
              <w:t xml:space="preserve"> will remain un</w:t>
            </w:r>
            <w:r w:rsidR="00902854">
              <w:rPr>
                <w:noProof/>
                <w:lang w:eastAsia="zh-CN"/>
              </w:rPr>
              <w:t>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A38F8" w:rsidR="001E41F3" w:rsidRDefault="00280DB3" w:rsidP="00280DB3">
            <w:pPr>
              <w:pStyle w:val="CRCoverPage"/>
              <w:spacing w:after="0"/>
              <w:ind w:left="100"/>
              <w:rPr>
                <w:noProof/>
                <w:lang w:eastAsia="zh-CN"/>
              </w:rPr>
            </w:pPr>
            <w:r>
              <w:t>5.5B.4.2</w:t>
            </w:r>
            <w:r w:rsidR="00902854">
              <w:t xml:space="preserve">, </w:t>
            </w:r>
            <w:r>
              <w:t>6.2B.4.2.3.2</w:t>
            </w:r>
            <w:r w:rsidR="00902854">
              <w:t xml:space="preserve">, </w:t>
            </w:r>
            <w:r w:rsidR="00BE4059" w:rsidRPr="00EF5447">
              <w:t>7.3B.3.3.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F6C9264" w14:textId="77777777" w:rsidR="00280DB3" w:rsidRPr="00EF5447" w:rsidRDefault="00280DB3" w:rsidP="00280DB3">
      <w:pPr>
        <w:pStyle w:val="40"/>
      </w:pPr>
      <w:r w:rsidRPr="00EF5447">
        <w:t>5.5B.4.2</w:t>
      </w:r>
      <w:r w:rsidRPr="00EF5447">
        <w:tab/>
        <w:t>Inter-band EN-DC configurations within FR1 (three bands)</w:t>
      </w:r>
    </w:p>
    <w:p w14:paraId="7338DA78" w14:textId="77777777" w:rsidR="00280DB3" w:rsidRDefault="00280DB3" w:rsidP="00280DB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80DB3" w:rsidRPr="00507E86" w14:paraId="5FF37F71" w14:textId="77777777" w:rsidTr="00DC0F7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222D1F" w14:textId="77777777" w:rsidR="00280DB3" w:rsidRPr="00877CC8" w:rsidRDefault="00280DB3" w:rsidP="00DC0F7F">
            <w:pPr>
              <w:keepLines/>
              <w:spacing w:after="0"/>
              <w:jc w:val="center"/>
              <w:rPr>
                <w:rFonts w:ascii="Arial" w:hAnsi="Arial"/>
                <w:b/>
                <w:sz w:val="18"/>
                <w:lang w:eastAsia="fi-FI"/>
              </w:rPr>
            </w:pPr>
            <w:r w:rsidRPr="00877CC8">
              <w:rPr>
                <w:rFonts w:ascii="Arial" w:hAnsi="Arial"/>
                <w:b/>
                <w:sz w:val="18"/>
                <w:lang w:eastAsia="fi-FI"/>
              </w:rPr>
              <w:lastRenderedPageBreak/>
              <w:t>EN-DC</w:t>
            </w:r>
          </w:p>
          <w:p w14:paraId="2529DE19" w14:textId="77777777" w:rsidR="00280DB3" w:rsidRPr="00877CC8" w:rsidRDefault="00280DB3" w:rsidP="00DC0F7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3A24C5" w14:textId="77777777" w:rsidR="00280DB3" w:rsidRPr="00877CC8" w:rsidRDefault="00280DB3" w:rsidP="00DC0F7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BA1828B" w14:textId="77777777" w:rsidR="00280DB3" w:rsidRPr="00877CC8" w:rsidRDefault="00280DB3" w:rsidP="00DC0F7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1E19D455" w14:textId="77777777" w:rsidR="00280DB3" w:rsidRPr="00877CC8" w:rsidRDefault="00280DB3" w:rsidP="00DC0F7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280DB3" w:rsidRPr="00877CC8" w14:paraId="7FC36C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D0598" w14:textId="77777777" w:rsidR="00280DB3" w:rsidRPr="00877CC8" w:rsidRDefault="00280DB3" w:rsidP="00DC0F7F">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07C4F24" w14:textId="77777777" w:rsidR="00280DB3" w:rsidRPr="008272B5" w:rsidRDefault="00280DB3" w:rsidP="00DC0F7F">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BF4F762" w14:textId="77777777" w:rsidR="00280DB3" w:rsidRPr="00877CC8" w:rsidRDefault="00280DB3" w:rsidP="00DC0F7F">
            <w:pPr>
              <w:keepNext/>
              <w:keepLines/>
              <w:spacing w:after="0"/>
              <w:jc w:val="center"/>
              <w:rPr>
                <w:rFonts w:ascii="Arial" w:hAnsi="Arial"/>
                <w:sz w:val="18"/>
                <w:lang w:eastAsia="fi-FI"/>
              </w:rPr>
            </w:pPr>
            <w:r w:rsidRPr="008272B5">
              <w:rPr>
                <w:rFonts w:ascii="Arial" w:hAnsi="Arial" w:cs="Arial"/>
                <w:sz w:val="18"/>
                <w:szCs w:val="18"/>
              </w:rPr>
              <w:t>DC_3A_n1A</w:t>
            </w:r>
          </w:p>
        </w:tc>
      </w:tr>
      <w:tr w:rsidR="00280DB3" w:rsidRPr="00877CC8" w14:paraId="303E4D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2F7C"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6C4BEF"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6DAA104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280DB3" w:rsidRPr="00877CC8" w14:paraId="49BFC5D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24ADB"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73EA7F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DC_1A_n3A</w:t>
            </w:r>
          </w:p>
        </w:tc>
      </w:tr>
      <w:tr w:rsidR="00280DB3" w:rsidRPr="00877CC8" w14:paraId="5F9BED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4B72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DC_1A-3A_n5A</w:t>
            </w:r>
          </w:p>
          <w:p w14:paraId="7EC2E692"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61470F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DC_1A_n5A</w:t>
            </w:r>
          </w:p>
          <w:p w14:paraId="293E8C5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DC_3A_n5A</w:t>
            </w:r>
          </w:p>
        </w:tc>
      </w:tr>
      <w:tr w:rsidR="00280DB3" w:rsidRPr="00877CC8" w14:paraId="7CC15D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E041" w14:textId="77777777" w:rsidR="00280DB3" w:rsidRPr="002A5FB7" w:rsidRDefault="00280DB3" w:rsidP="00DC0F7F">
            <w:pPr>
              <w:keepNext/>
              <w:keepLines/>
              <w:spacing w:after="0"/>
              <w:jc w:val="center"/>
              <w:rPr>
                <w:rFonts w:ascii="Arial" w:hAnsi="Arial"/>
                <w:sz w:val="18"/>
              </w:rPr>
            </w:pPr>
            <w:r w:rsidRPr="002A5FB7">
              <w:rPr>
                <w:rFonts w:ascii="Arial" w:hAnsi="Arial"/>
                <w:sz w:val="18"/>
              </w:rPr>
              <w:t>DC_1A-3A_n7A</w:t>
            </w:r>
          </w:p>
          <w:p w14:paraId="55910C35" w14:textId="77777777" w:rsidR="00280DB3" w:rsidRPr="002A5FB7" w:rsidRDefault="00280DB3" w:rsidP="00DC0F7F">
            <w:pPr>
              <w:keepNext/>
              <w:keepLines/>
              <w:spacing w:after="0"/>
              <w:jc w:val="center"/>
              <w:rPr>
                <w:rFonts w:ascii="Arial" w:hAnsi="Arial"/>
                <w:sz w:val="18"/>
              </w:rPr>
            </w:pPr>
            <w:r w:rsidRPr="002A5FB7">
              <w:rPr>
                <w:rFonts w:ascii="Arial" w:hAnsi="Arial" w:cs="Arial"/>
                <w:sz w:val="18"/>
                <w:szCs w:val="18"/>
                <w:lang w:eastAsia="ja-JP"/>
              </w:rPr>
              <w:t>DC_1A-3A_n7B</w:t>
            </w:r>
          </w:p>
          <w:p w14:paraId="388E2AFD" w14:textId="77777777" w:rsidR="00280DB3" w:rsidRPr="002A5FB7" w:rsidRDefault="00280DB3" w:rsidP="00DC0F7F">
            <w:pPr>
              <w:keepNext/>
              <w:keepLines/>
              <w:spacing w:after="0"/>
              <w:jc w:val="center"/>
              <w:rPr>
                <w:rFonts w:ascii="Arial" w:hAnsi="Arial"/>
                <w:sz w:val="18"/>
              </w:rPr>
            </w:pPr>
            <w:r w:rsidRPr="002A5FB7">
              <w:rPr>
                <w:rFonts w:ascii="Arial" w:hAnsi="Arial"/>
                <w:sz w:val="18"/>
              </w:rPr>
              <w:t>DC_1A-3C_n7A</w:t>
            </w:r>
          </w:p>
          <w:p w14:paraId="41140EAA" w14:textId="77777777" w:rsidR="00280DB3" w:rsidRPr="00DB3CD3" w:rsidRDefault="00280DB3" w:rsidP="00DC0F7F">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983790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DC_1A_n7A</w:t>
            </w:r>
          </w:p>
          <w:p w14:paraId="03C7099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DC_3A_n7A</w:t>
            </w:r>
          </w:p>
          <w:p w14:paraId="05C8A07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DC_3C_n7A</w:t>
            </w:r>
          </w:p>
        </w:tc>
      </w:tr>
      <w:tr w:rsidR="00280DB3" w:rsidRPr="00877CC8" w14:paraId="560780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761A0"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ED8EA7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DC_1A_n7A</w:t>
            </w:r>
          </w:p>
          <w:p w14:paraId="62A727E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DC_3A_n7A</w:t>
            </w:r>
          </w:p>
          <w:p w14:paraId="41B19E0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DC_3C_n7A</w:t>
            </w:r>
          </w:p>
        </w:tc>
      </w:tr>
      <w:tr w:rsidR="00280DB3" w:rsidRPr="00877CC8" w14:paraId="3F3873D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E1DAF"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655B7C4"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17790F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DC_1A_n7A</w:t>
            </w:r>
          </w:p>
          <w:p w14:paraId="1301983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DC_3A_n7A</w:t>
            </w:r>
          </w:p>
        </w:tc>
      </w:tr>
      <w:tr w:rsidR="00280DB3" w:rsidRPr="00877CC8" w14:paraId="283C27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078A9" w14:textId="77777777" w:rsidR="00280DB3" w:rsidRPr="005A0B1E" w:rsidRDefault="00280DB3" w:rsidP="00DC0F7F">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9E1D3C5"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786077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DC_1A_n7A</w:t>
            </w:r>
          </w:p>
          <w:p w14:paraId="5BD8D3A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DC_3A_n7A</w:t>
            </w:r>
          </w:p>
        </w:tc>
      </w:tr>
      <w:tr w:rsidR="00280DB3" w:rsidRPr="00877CC8" w14:paraId="5C48AA9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0FE79"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F1F28C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96BEBFB"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A875FE" w14:paraId="2EA154B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440DC" w14:textId="77777777" w:rsidR="00280DB3" w:rsidRDefault="00280DB3" w:rsidP="00DC0F7F">
            <w:pPr>
              <w:keepNext/>
              <w:keepLines/>
              <w:spacing w:after="0"/>
              <w:jc w:val="center"/>
              <w:rPr>
                <w:rFonts w:ascii="Arial" w:hAnsi="Arial" w:cs="Arial"/>
                <w:sz w:val="18"/>
                <w:szCs w:val="18"/>
              </w:rPr>
            </w:pPr>
            <w:r w:rsidRPr="00A875FE">
              <w:rPr>
                <w:rFonts w:ascii="Arial" w:hAnsi="Arial" w:cs="Arial"/>
                <w:sz w:val="18"/>
                <w:szCs w:val="18"/>
              </w:rPr>
              <w:t>DC_1A-3A_n26A</w:t>
            </w:r>
          </w:p>
          <w:p w14:paraId="05F91D01" w14:textId="77777777" w:rsidR="00280DB3" w:rsidRPr="00A875FE" w:rsidRDefault="00280DB3" w:rsidP="00DC0F7F">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0DA6430" w14:textId="77777777" w:rsidR="00280DB3" w:rsidRPr="00A875FE" w:rsidRDefault="00280DB3" w:rsidP="00DC0F7F">
            <w:pPr>
              <w:pStyle w:val="TAC"/>
              <w:rPr>
                <w:rFonts w:cs="Arial"/>
                <w:szCs w:val="18"/>
                <w:lang w:eastAsia="zh-CN"/>
              </w:rPr>
            </w:pPr>
            <w:r w:rsidRPr="00A875FE">
              <w:rPr>
                <w:rFonts w:cs="Arial"/>
                <w:szCs w:val="18"/>
                <w:lang w:eastAsia="zh-CN"/>
              </w:rPr>
              <w:t>DC_1A_n26A</w:t>
            </w:r>
          </w:p>
          <w:p w14:paraId="15426174" w14:textId="77777777" w:rsidR="00280DB3" w:rsidRPr="00A875FE" w:rsidRDefault="00280DB3" w:rsidP="00DC0F7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280DB3" w:rsidRPr="00877CC8" w14:paraId="203B34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C572" w14:textId="77777777" w:rsidR="00280DB3" w:rsidRPr="00877CC8" w:rsidRDefault="00280DB3" w:rsidP="00DC0F7F">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612A5DE"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4720E7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46A0C1E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DC_3A_n28A</w:t>
            </w:r>
          </w:p>
        </w:tc>
      </w:tr>
      <w:tr w:rsidR="00280DB3" w:rsidRPr="00877CC8" w14:paraId="32B790B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BCE35"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F027795"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CB26F0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545A994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DC_3A_n28A</w:t>
            </w:r>
          </w:p>
        </w:tc>
      </w:tr>
      <w:tr w:rsidR="00280DB3" w:rsidRPr="00877CC8" w14:paraId="18F194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868DE"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1BEE0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C886E04"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DC_1A_n28A</w:t>
            </w:r>
          </w:p>
        </w:tc>
      </w:tr>
      <w:tr w:rsidR="00280DB3" w:rsidRPr="00877CC8" w14:paraId="148B8A7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D08AD"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E727DC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DC_1A_n38A</w:t>
            </w:r>
          </w:p>
          <w:p w14:paraId="194F5C10"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DC_3A_n38A</w:t>
            </w:r>
          </w:p>
        </w:tc>
      </w:tr>
      <w:tr w:rsidR="00280DB3" w:rsidRPr="00877CC8" w14:paraId="1076F29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90A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5F8606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w:t>
            </w:r>
          </w:p>
          <w:p w14:paraId="7498440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DC_1A_n38A</w:t>
            </w:r>
          </w:p>
        </w:tc>
      </w:tr>
      <w:tr w:rsidR="00280DB3" w:rsidRPr="00877CC8" w14:paraId="7003F81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4BB0F"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DC8F721"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1BD8E2B"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DC_3A_n40A</w:t>
            </w:r>
          </w:p>
        </w:tc>
      </w:tr>
      <w:tr w:rsidR="00280DB3" w:rsidRPr="00877CC8" w14:paraId="202C9B6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1567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426F9B8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EAD702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EB3EB7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75D44FF"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280DB3" w:rsidRPr="00877CC8" w14:paraId="73E0C61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314D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4369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DC_1A_n3A</w:t>
            </w:r>
          </w:p>
          <w:p w14:paraId="09BEB2D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DC_1A_n41A</w:t>
            </w:r>
          </w:p>
        </w:tc>
      </w:tr>
      <w:tr w:rsidR="00280DB3" w:rsidRPr="00877CC8" w14:paraId="3377B72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C393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DC_1A-3A_n71A</w:t>
            </w:r>
          </w:p>
          <w:p w14:paraId="02CC03A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7B5874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A142FB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280DB3" w:rsidRPr="00877CC8" w14:paraId="4AF482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94E8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A07175D"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D18481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182A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44D14C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2322A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280DB3" w:rsidRPr="00877CC8" w14:paraId="532DA45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CFBE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167A4E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2F0F2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865636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4A403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280DB3" w:rsidRPr="00877CC8" w14:paraId="42ED26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77DB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6DDD7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DC_1A_n77A</w:t>
            </w:r>
          </w:p>
          <w:p w14:paraId="44D538B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280DB3" w:rsidRPr="00877CC8" w14:paraId="1F60601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B304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A6FE1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46E6EF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A4569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A9BD78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7A7E74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80DB3" w:rsidRPr="00877CC8" w14:paraId="362D4E7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2F44"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4549268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81FA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9C300E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905FFA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80DB3" w:rsidRPr="00B251C4" w14:paraId="37D26F9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7BF77" w14:textId="77777777" w:rsidR="00280DB3" w:rsidRPr="00B251C4" w:rsidRDefault="00280DB3" w:rsidP="00DC0F7F">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8ED5B"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0E68D95"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280DB3" w:rsidRPr="00877CC8" w14:paraId="7C32E8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9AE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4B60F0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76B05C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FC8E6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4376D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435A6" w:rsidRPr="00877CC8" w14:paraId="25656D6D" w14:textId="77777777" w:rsidTr="00DC0F7F">
        <w:trPr>
          <w:trHeight w:val="187"/>
          <w:jc w:val="center"/>
          <w:ins w:id="49" w:author="ZTE-Ma Zhifeng" w:date="2023-09-18T00:54:00Z"/>
        </w:trPr>
        <w:tc>
          <w:tcPr>
            <w:tcW w:w="3671" w:type="dxa"/>
            <w:tcBorders>
              <w:top w:val="single" w:sz="4" w:space="0" w:color="auto"/>
              <w:left w:val="single" w:sz="4" w:space="0" w:color="auto"/>
              <w:bottom w:val="single" w:sz="4" w:space="0" w:color="auto"/>
              <w:right w:val="single" w:sz="4" w:space="0" w:color="auto"/>
            </w:tcBorders>
            <w:noWrap/>
          </w:tcPr>
          <w:p w14:paraId="12046C3B" w14:textId="08B469C2" w:rsidR="007435A6" w:rsidRPr="00877CC8" w:rsidRDefault="007435A6" w:rsidP="00DC0F7F">
            <w:pPr>
              <w:keepNext/>
              <w:keepLines/>
              <w:spacing w:after="0"/>
              <w:jc w:val="center"/>
              <w:rPr>
                <w:ins w:id="50" w:author="ZTE-Ma Zhifeng" w:date="2023-09-18T00:54:00Z"/>
                <w:rFonts w:ascii="Arial" w:hAnsi="Arial"/>
                <w:noProof/>
                <w:sz w:val="18"/>
                <w:lang w:eastAsia="zh-CN"/>
              </w:rPr>
            </w:pPr>
            <w:ins w:id="51" w:author="ZTE-Ma Zhifeng" w:date="2023-09-18T00:54:00Z">
              <w:r w:rsidRPr="00877CC8">
                <w:rPr>
                  <w:rFonts w:ascii="Arial" w:hAnsi="Arial"/>
                  <w:noProof/>
                  <w:sz w:val="18"/>
                  <w:lang w:eastAsia="zh-CN"/>
                </w:rPr>
                <w:t>DC_1A-1A-3A</w:t>
              </w:r>
              <w:r>
                <w:rPr>
                  <w:rFonts w:ascii="Arial" w:hAnsi="Arial"/>
                  <w:noProof/>
                  <w:sz w:val="18"/>
                  <w:lang w:eastAsia="zh-CN"/>
                </w:rPr>
                <w:t>-3A</w:t>
              </w:r>
              <w:r w:rsidRPr="00877CC8">
                <w:rPr>
                  <w:rFonts w:ascii="Arial" w:hAnsi="Arial"/>
                  <w:noProof/>
                  <w:sz w:val="18"/>
                  <w:lang w:eastAsia="zh-CN"/>
                </w:rPr>
                <w:t>_n78A</w:t>
              </w:r>
            </w:ins>
          </w:p>
        </w:tc>
        <w:tc>
          <w:tcPr>
            <w:tcW w:w="5964" w:type="dxa"/>
            <w:tcBorders>
              <w:top w:val="single" w:sz="4" w:space="0" w:color="auto"/>
              <w:left w:val="single" w:sz="4" w:space="0" w:color="auto"/>
              <w:bottom w:val="single" w:sz="4" w:space="0" w:color="auto"/>
              <w:right w:val="single" w:sz="4" w:space="0" w:color="auto"/>
            </w:tcBorders>
          </w:tcPr>
          <w:p w14:paraId="586038DF" w14:textId="77777777" w:rsidR="007435A6" w:rsidRPr="00877CC8" w:rsidRDefault="007435A6" w:rsidP="007435A6">
            <w:pPr>
              <w:keepNext/>
              <w:keepLines/>
              <w:spacing w:after="0"/>
              <w:jc w:val="center"/>
              <w:rPr>
                <w:ins w:id="52" w:author="ZTE-Ma Zhifeng" w:date="2023-09-18T00:55:00Z"/>
                <w:rFonts w:ascii="Arial" w:hAnsi="Arial"/>
                <w:noProof/>
                <w:sz w:val="18"/>
                <w:lang w:eastAsia="zh-CN"/>
              </w:rPr>
            </w:pPr>
            <w:ins w:id="53" w:author="ZTE-Ma Zhifeng" w:date="2023-09-18T00:55:00Z">
              <w:r w:rsidRPr="00877CC8">
                <w:rPr>
                  <w:rFonts w:ascii="Arial" w:hAnsi="Arial"/>
                  <w:noProof/>
                  <w:sz w:val="18"/>
                  <w:lang w:eastAsia="zh-CN"/>
                </w:rPr>
                <w:t>DC_1A_n78A</w:t>
              </w:r>
            </w:ins>
          </w:p>
          <w:p w14:paraId="4EB8DF90" w14:textId="7E72ADEE" w:rsidR="007435A6" w:rsidRPr="00877CC8" w:rsidRDefault="007435A6" w:rsidP="007435A6">
            <w:pPr>
              <w:keepNext/>
              <w:keepLines/>
              <w:spacing w:after="0"/>
              <w:jc w:val="center"/>
              <w:rPr>
                <w:ins w:id="54" w:author="ZTE-Ma Zhifeng" w:date="2023-09-18T00:54:00Z"/>
                <w:rFonts w:ascii="Arial" w:hAnsi="Arial"/>
                <w:noProof/>
                <w:sz w:val="18"/>
                <w:lang w:eastAsia="zh-CN"/>
              </w:rPr>
            </w:pPr>
            <w:ins w:id="55" w:author="ZTE-Ma Zhifeng" w:date="2023-09-18T00:55:00Z">
              <w:r w:rsidRPr="00877CC8">
                <w:rPr>
                  <w:rFonts w:ascii="Arial" w:hAnsi="Arial"/>
                  <w:noProof/>
                  <w:sz w:val="18"/>
                  <w:lang w:eastAsia="zh-CN"/>
                </w:rPr>
                <w:t>DC_3A_n78A</w:t>
              </w:r>
            </w:ins>
          </w:p>
        </w:tc>
      </w:tr>
      <w:tr w:rsidR="00280DB3" w:rsidRPr="00877CC8" w14:paraId="079EC1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6B5C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4786B0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AAF06A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280DB3" w:rsidRPr="00877CC8" w14:paraId="14EAA4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72796" w14:textId="77777777" w:rsidR="00280DB3" w:rsidRPr="00877CC8" w:rsidRDefault="00280DB3" w:rsidP="00DC0F7F">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6368720" w14:textId="77777777" w:rsidR="00280DB3" w:rsidRPr="00877CC8" w:rsidRDefault="00280DB3" w:rsidP="00DC0F7F">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280DB3" w:rsidRPr="00877CC8" w14:paraId="544448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92C1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0E1F3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1D144A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80DB3" w:rsidRPr="00877CC8" w14:paraId="7FD4EC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7DA8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EA6F18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58D111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80DB3" w:rsidRPr="00877CC8" w14:paraId="401E0E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F571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BE1F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6E9BD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80DB3" w:rsidRPr="00877CC8" w14:paraId="5D57A1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ACBB" w14:textId="77777777" w:rsidR="00280DB3" w:rsidRPr="00877CC8" w:rsidRDefault="00280DB3" w:rsidP="00DC0F7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D7432" w14:textId="77777777" w:rsidR="00280DB3" w:rsidRPr="00E63A28" w:rsidRDefault="00280DB3" w:rsidP="00DC0F7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C8FA270" w14:textId="77777777" w:rsidR="00280DB3" w:rsidRPr="00877CC8" w:rsidRDefault="00280DB3" w:rsidP="00DC0F7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280DB3" w:rsidRPr="00877CC8" w14:paraId="5F28E1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2D8A6"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A9E078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B92F0B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280DB3" w:rsidRPr="00877CC8" w14:paraId="140C5C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DAF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54970F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ED77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61DE5F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280DB3" w:rsidRPr="00EB7002" w14:paraId="763084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9C2BB" w14:textId="77777777" w:rsidR="00280DB3" w:rsidRPr="00EB7002" w:rsidRDefault="00280DB3" w:rsidP="00DC0F7F">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7F04E3B" w14:textId="77777777" w:rsidR="00280DB3" w:rsidRPr="00EB7002" w:rsidRDefault="00280DB3" w:rsidP="00DC0F7F">
            <w:pPr>
              <w:pStyle w:val="TAC"/>
              <w:rPr>
                <w:rFonts w:cs="Arial"/>
                <w:szCs w:val="18"/>
                <w:lang w:eastAsia="zh-CN"/>
              </w:rPr>
            </w:pPr>
            <w:r w:rsidRPr="00EB7002">
              <w:rPr>
                <w:rFonts w:cs="Arial"/>
                <w:szCs w:val="18"/>
                <w:lang w:eastAsia="zh-CN"/>
              </w:rPr>
              <w:t>DC_1A_n105A</w:t>
            </w:r>
          </w:p>
          <w:p w14:paraId="58F62684" w14:textId="77777777" w:rsidR="00280DB3" w:rsidRPr="00EB7002" w:rsidRDefault="00280DB3" w:rsidP="00DC0F7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280DB3" w:rsidRPr="00B251C4" w14:paraId="692BE8B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B6D3E" w14:textId="77777777" w:rsidR="00280DB3" w:rsidRPr="00B251C4" w:rsidRDefault="00280DB3" w:rsidP="00DC0F7F">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EAAB4AB" w14:textId="77777777" w:rsidR="00280DB3" w:rsidRDefault="00280DB3" w:rsidP="00DC0F7F">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5E1F976" w14:textId="77777777" w:rsidR="00280DB3" w:rsidRPr="00B251C4" w:rsidRDefault="00280DB3" w:rsidP="00DC0F7F">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280DB3" w:rsidRPr="00B251C4" w14:paraId="7986B32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BFEA3" w14:textId="77777777" w:rsidR="00280DB3" w:rsidRPr="00C732A0" w:rsidRDefault="00280DB3" w:rsidP="00DC0F7F">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9B48F9B" w14:textId="77777777" w:rsidR="00280DB3" w:rsidRDefault="00280DB3" w:rsidP="00DC0F7F">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EF5DF5C" w14:textId="77777777" w:rsidR="00280DB3" w:rsidRPr="00C732A0" w:rsidRDefault="00280DB3" w:rsidP="00DC0F7F">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280DB3" w:rsidRPr="00877CC8" w14:paraId="06A487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393C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B98B3D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4C37758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DC_5A_n77A</w:t>
            </w:r>
          </w:p>
        </w:tc>
      </w:tr>
      <w:tr w:rsidR="00280DB3" w:rsidRPr="00877CC8" w14:paraId="55CC50C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4A958"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5117E1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1F329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36E3A20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DC_5A_n77A</w:t>
            </w:r>
          </w:p>
        </w:tc>
      </w:tr>
      <w:tr w:rsidR="00280DB3" w:rsidRPr="00877CC8" w14:paraId="0AA2A8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3681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6FC072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A443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08F4C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5B57EC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4DB8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06BA2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1FA05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B251C4" w14:paraId="331D973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60B3C" w14:textId="77777777" w:rsidR="00280DB3" w:rsidRPr="00B251C4" w:rsidRDefault="00280DB3" w:rsidP="00DC0F7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89E4CC"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A1B4471"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80DB3" w:rsidRPr="00877CC8" w14:paraId="3DAE4B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DFB1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1D71F8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E0C33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6399C2E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DC0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314F0B9"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563E01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80DB3" w:rsidRPr="00877CC8" w14:paraId="7DBA96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7EABF"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5636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DC_1A_n5A</w:t>
            </w:r>
          </w:p>
          <w:p w14:paraId="40D31ADE"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280DB3" w:rsidRPr="00B251C4" w14:paraId="303633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05340" w14:textId="77777777" w:rsidR="00280DB3" w:rsidRPr="00B251C4" w:rsidRDefault="00280DB3" w:rsidP="00DC0F7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526B7DC" w14:textId="77777777" w:rsidR="00280DB3" w:rsidRDefault="00280DB3" w:rsidP="00DC0F7F">
            <w:pPr>
              <w:keepNext/>
              <w:keepLines/>
              <w:spacing w:after="0"/>
              <w:jc w:val="center"/>
              <w:rPr>
                <w:rFonts w:ascii="Arial" w:hAnsi="Arial" w:cs="Arial"/>
                <w:sz w:val="18"/>
                <w:szCs w:val="18"/>
                <w:vertAlign w:val="superscript"/>
              </w:rPr>
            </w:pPr>
            <w:r>
              <w:rPr>
                <w:rFonts w:ascii="Arial" w:hAnsi="Arial" w:cs="Arial"/>
                <w:sz w:val="18"/>
                <w:szCs w:val="18"/>
              </w:rPr>
              <w:t>DC_1A_n1A</w:t>
            </w:r>
          </w:p>
          <w:p w14:paraId="79684544" w14:textId="77777777" w:rsidR="00280DB3" w:rsidRPr="00B251C4" w:rsidRDefault="00280DB3" w:rsidP="00DC0F7F">
            <w:pPr>
              <w:keepNext/>
              <w:keepLines/>
              <w:spacing w:after="0"/>
              <w:jc w:val="center"/>
              <w:rPr>
                <w:rFonts w:ascii="Arial" w:hAnsi="Arial"/>
                <w:sz w:val="18"/>
                <w:lang w:eastAsia="zh-CN"/>
              </w:rPr>
            </w:pPr>
            <w:r>
              <w:rPr>
                <w:rFonts w:ascii="Arial" w:hAnsi="Arial" w:cs="Arial"/>
                <w:sz w:val="18"/>
                <w:szCs w:val="18"/>
              </w:rPr>
              <w:t>DC_7A_n1A</w:t>
            </w:r>
          </w:p>
        </w:tc>
      </w:tr>
      <w:tr w:rsidR="00280DB3" w:rsidRPr="00877CC8" w14:paraId="5A5B9F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6C1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DC_1A-7A_n3A</w:t>
            </w:r>
          </w:p>
          <w:p w14:paraId="501E7ED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CF621C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DC_1A_n3A</w:t>
            </w:r>
          </w:p>
          <w:p w14:paraId="497AB74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DC_7A_n3A</w:t>
            </w:r>
          </w:p>
          <w:p w14:paraId="03D6969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DC_7C_n3A</w:t>
            </w:r>
          </w:p>
        </w:tc>
      </w:tr>
      <w:tr w:rsidR="00280DB3" w:rsidRPr="00877CC8" w14:paraId="0A4B91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4F9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DC_1A-7A_n5A</w:t>
            </w:r>
          </w:p>
          <w:p w14:paraId="41841232"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2BAE6C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DC_1A_n5A</w:t>
            </w:r>
          </w:p>
          <w:p w14:paraId="573509C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DC_7A_n5A</w:t>
            </w:r>
          </w:p>
          <w:p w14:paraId="28C435AA"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280DB3" w:rsidRPr="00877CC8" w14:paraId="1F5087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D886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807A26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DC_1A_n7A</w:t>
            </w:r>
          </w:p>
          <w:p w14:paraId="37ED227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80DB3" w:rsidRPr="00877CC8" w14:paraId="0EA448A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86E6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A2FD50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DC_1A_n7A</w:t>
            </w:r>
          </w:p>
          <w:p w14:paraId="180B901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80DB3" w:rsidRPr="00B251C4" w14:paraId="2ED58B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51221" w14:textId="77777777" w:rsidR="00280DB3" w:rsidRPr="00B251C4" w:rsidRDefault="00280DB3" w:rsidP="00DC0F7F">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154A70" w14:textId="77777777" w:rsidR="00280DB3" w:rsidRPr="00B251C4" w:rsidRDefault="00280DB3" w:rsidP="00DC0F7F">
            <w:pPr>
              <w:keepNext/>
              <w:keepLines/>
              <w:spacing w:after="0"/>
              <w:jc w:val="center"/>
              <w:rPr>
                <w:rFonts w:ascii="Arial" w:hAnsi="Arial"/>
                <w:sz w:val="18"/>
                <w:lang w:eastAsia="fi-FI"/>
              </w:rPr>
            </w:pPr>
            <w:r w:rsidRPr="004455E9">
              <w:rPr>
                <w:rFonts w:ascii="Arial" w:hAnsi="Arial"/>
                <w:sz w:val="18"/>
                <w:lang w:eastAsia="ja-JP"/>
              </w:rPr>
              <w:t>DC_1A_n7A</w:t>
            </w:r>
          </w:p>
        </w:tc>
      </w:tr>
      <w:tr w:rsidR="00280DB3" w:rsidRPr="00877CC8" w14:paraId="1C84609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F94F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511E9E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B47CCB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B251C4" w14:paraId="25BA8C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97258" w14:textId="77777777" w:rsidR="00280DB3" w:rsidRPr="00B251C4" w:rsidRDefault="00280DB3" w:rsidP="00DC0F7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246160" w14:textId="77777777" w:rsidR="00280DB3" w:rsidRDefault="00280DB3" w:rsidP="00DC0F7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9B87DB0" w14:textId="77777777" w:rsidR="00280DB3" w:rsidRPr="00B251C4" w:rsidRDefault="00280DB3" w:rsidP="00DC0F7F">
            <w:pPr>
              <w:keepNext/>
              <w:keepLines/>
              <w:spacing w:after="0"/>
              <w:jc w:val="center"/>
              <w:rPr>
                <w:rFonts w:ascii="Arial" w:hAnsi="Arial"/>
                <w:sz w:val="18"/>
                <w:lang w:eastAsia="fi-FI"/>
              </w:rPr>
            </w:pPr>
            <w:r>
              <w:rPr>
                <w:rFonts w:ascii="Arial" w:hAnsi="Arial" w:cs="Arial"/>
                <w:sz w:val="18"/>
                <w:szCs w:val="18"/>
              </w:rPr>
              <w:t>DC_7A_n20A</w:t>
            </w:r>
          </w:p>
        </w:tc>
      </w:tr>
      <w:tr w:rsidR="00280DB3" w:rsidRPr="00A875FE" w14:paraId="2514EC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524C4" w14:textId="77777777" w:rsidR="00280DB3" w:rsidRPr="00A875FE" w:rsidRDefault="00280DB3" w:rsidP="00DC0F7F">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A802EEB" w14:textId="77777777" w:rsidR="00280DB3" w:rsidRPr="00A875FE" w:rsidRDefault="00280DB3" w:rsidP="00DC0F7F">
            <w:pPr>
              <w:pStyle w:val="TAC"/>
              <w:rPr>
                <w:rFonts w:cs="Arial"/>
                <w:szCs w:val="18"/>
                <w:lang w:eastAsia="zh-CN"/>
              </w:rPr>
            </w:pPr>
            <w:r w:rsidRPr="00A875FE">
              <w:rPr>
                <w:rFonts w:cs="Arial"/>
                <w:szCs w:val="18"/>
                <w:lang w:eastAsia="zh-CN"/>
              </w:rPr>
              <w:t>DC_1A_n26A</w:t>
            </w:r>
          </w:p>
          <w:p w14:paraId="0294E4AA" w14:textId="77777777" w:rsidR="00280DB3" w:rsidRPr="00A875FE" w:rsidRDefault="00280DB3" w:rsidP="00DC0F7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280DB3" w:rsidRPr="00647B68" w14:paraId="01C1842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22F85" w14:textId="77777777" w:rsidR="00280DB3" w:rsidRPr="00647B68" w:rsidRDefault="00280DB3" w:rsidP="00DC0F7F">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075CF9E" w14:textId="77777777" w:rsidR="00280DB3" w:rsidRPr="00647B68" w:rsidRDefault="00280DB3" w:rsidP="00DC0F7F">
            <w:pPr>
              <w:pStyle w:val="TAC"/>
              <w:rPr>
                <w:rFonts w:cs="Arial"/>
                <w:szCs w:val="18"/>
                <w:lang w:eastAsia="zh-CN"/>
              </w:rPr>
            </w:pPr>
            <w:r w:rsidRPr="00647B68">
              <w:rPr>
                <w:rFonts w:cs="Arial"/>
                <w:szCs w:val="18"/>
                <w:lang w:eastAsia="zh-CN"/>
              </w:rPr>
              <w:t>DC_1A_n26A</w:t>
            </w:r>
          </w:p>
          <w:p w14:paraId="52AAB31E" w14:textId="77777777" w:rsidR="00280DB3" w:rsidRPr="00647B68" w:rsidRDefault="00280DB3" w:rsidP="00DC0F7F">
            <w:pPr>
              <w:pStyle w:val="TAC"/>
              <w:rPr>
                <w:rFonts w:cs="Arial"/>
                <w:szCs w:val="18"/>
                <w:lang w:eastAsia="zh-CN"/>
              </w:rPr>
            </w:pPr>
            <w:r w:rsidRPr="00647B68">
              <w:rPr>
                <w:rFonts w:cs="Arial"/>
                <w:szCs w:val="18"/>
                <w:lang w:eastAsia="zh-CN"/>
              </w:rPr>
              <w:t>DC_7A_n26A</w:t>
            </w:r>
          </w:p>
          <w:p w14:paraId="79A6741D" w14:textId="77777777" w:rsidR="00280DB3" w:rsidRPr="00647B68" w:rsidRDefault="00280DB3" w:rsidP="00DC0F7F">
            <w:pPr>
              <w:pStyle w:val="TAC"/>
              <w:rPr>
                <w:rFonts w:cs="Arial"/>
                <w:szCs w:val="18"/>
                <w:lang w:eastAsia="zh-CN"/>
              </w:rPr>
            </w:pPr>
            <w:r w:rsidRPr="00647B68">
              <w:rPr>
                <w:rFonts w:cs="Arial"/>
                <w:szCs w:val="18"/>
                <w:lang w:eastAsia="zh-CN"/>
              </w:rPr>
              <w:t>DC_7C_n26A</w:t>
            </w:r>
          </w:p>
        </w:tc>
      </w:tr>
      <w:tr w:rsidR="00280DB3" w:rsidRPr="00877CC8" w14:paraId="072C842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7C3A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71AB92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3F423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DC72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41510A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DC_7C_n28A</w:t>
            </w:r>
          </w:p>
        </w:tc>
      </w:tr>
      <w:tr w:rsidR="00280DB3" w:rsidRPr="00877CC8" w14:paraId="2422AC6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6897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E643DA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69EC61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280DB3" w:rsidRPr="00B251C4" w14:paraId="6A720D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C1CBE" w14:textId="77777777" w:rsidR="00280DB3" w:rsidRPr="00B251C4" w:rsidRDefault="00280DB3" w:rsidP="00DC0F7F">
            <w:pPr>
              <w:keepNext/>
              <w:keepLines/>
              <w:spacing w:after="0"/>
              <w:jc w:val="center"/>
              <w:rPr>
                <w:rFonts w:ascii="Arial" w:hAnsi="Arial"/>
                <w:noProof/>
                <w:sz w:val="18"/>
                <w:lang w:val="fr-FR" w:eastAsia="zh-CN"/>
              </w:rPr>
            </w:pPr>
            <w:r w:rsidRPr="00DF1910">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5A278980" w14:textId="77777777" w:rsidR="00280DB3" w:rsidRPr="0091131C" w:rsidRDefault="00280DB3" w:rsidP="00DC0F7F">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9D2E398" w14:textId="77777777" w:rsidR="00280DB3" w:rsidRPr="00B251C4" w:rsidRDefault="00280DB3" w:rsidP="00DC0F7F">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280DB3" w:rsidRPr="00877CC8" w14:paraId="5B1591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ADAB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DF54285"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DC_1A_n40A</w:t>
            </w:r>
          </w:p>
          <w:p w14:paraId="5505D0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DC_7A_n40A</w:t>
            </w:r>
          </w:p>
        </w:tc>
      </w:tr>
      <w:tr w:rsidR="00280DB3" w:rsidRPr="00877CC8" w14:paraId="60F5795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5B39D" w14:textId="77777777" w:rsidR="00280DB3" w:rsidRPr="00877CC8" w:rsidRDefault="00280DB3" w:rsidP="00DC0F7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5487CB4" w14:textId="77777777" w:rsidR="00280DB3"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8E4EA18" w14:textId="77777777" w:rsidR="00280DB3" w:rsidRPr="00877CC8"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80DB3" w:rsidRPr="00877CC8" w14:paraId="7433D8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D5B58" w14:textId="77777777" w:rsidR="00280DB3" w:rsidRPr="00877CC8" w:rsidRDefault="00280DB3" w:rsidP="00DC0F7F">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E61D2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16F9475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399C90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4A6E9"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5BB3E048"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B0075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6217797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1863631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3A0B4"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149067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398AAED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3337EF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D97DD" w14:textId="77777777" w:rsidR="00280DB3" w:rsidRDefault="00280DB3" w:rsidP="00DC0F7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B17D4B3"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47A19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130EA0B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4F25E9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0F6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E263A72"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9D0A0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63D2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B4EB1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ACB19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80DB3" w:rsidRPr="00877CC8" w14:paraId="6EE1CF9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C6E3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26DC9A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E5EE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EB2C6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12D0D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80DB3" w:rsidRPr="00B251C4" w14:paraId="7E6FD06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6DD9A"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04ADE"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7D4EC08"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80DB3" w:rsidRPr="00877CC8" w14:paraId="56D1DB4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A4BD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45D5E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06540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877CC8" w14:paraId="49ED3A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5BA49"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15862A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D7C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23BBE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877CC8" w14:paraId="25D4E2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764C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12FA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19DA3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B251C4" w14:paraId="7306AF0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E14C" w14:textId="77777777" w:rsidR="00280DB3" w:rsidRPr="00B251C4" w:rsidRDefault="00280DB3" w:rsidP="00DC0F7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2D2589"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05B53D"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80DB3" w:rsidRPr="00877CC8" w14:paraId="67156D2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F03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18D69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90B1B4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A2275F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80DB3" w:rsidRPr="00877CC8" w14:paraId="4400235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8A5B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2CA3AB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33A70A5"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80DB3" w:rsidRPr="00EB7002" w14:paraId="26C4D6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87953" w14:textId="77777777" w:rsidR="00280DB3" w:rsidRPr="00EB7002" w:rsidRDefault="00280DB3" w:rsidP="00DC0F7F">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133523F" w14:textId="77777777" w:rsidR="00280DB3" w:rsidRPr="008A0D6F" w:rsidRDefault="00280DB3" w:rsidP="00DC0F7F">
            <w:pPr>
              <w:pStyle w:val="TAC"/>
              <w:rPr>
                <w:rFonts w:cs="Arial"/>
                <w:szCs w:val="18"/>
                <w:lang w:eastAsia="zh-CN"/>
              </w:rPr>
            </w:pPr>
            <w:r w:rsidRPr="006D7270">
              <w:rPr>
                <w:rFonts w:cs="Arial"/>
                <w:szCs w:val="18"/>
                <w:lang w:eastAsia="zh-CN"/>
              </w:rPr>
              <w:t>DC_1A_n105A</w:t>
            </w:r>
          </w:p>
          <w:p w14:paraId="08E726B6" w14:textId="77777777" w:rsidR="00280DB3" w:rsidRPr="00EB7002" w:rsidRDefault="00280DB3" w:rsidP="00DC0F7F">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280DB3" w:rsidRPr="00877CC8" w14:paraId="7ECD76D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A6A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BB23E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w:t>
            </w:r>
          </w:p>
          <w:p w14:paraId="795CF9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DC_8A_n3A</w:t>
            </w:r>
          </w:p>
        </w:tc>
      </w:tr>
      <w:tr w:rsidR="00280DB3" w:rsidRPr="00B251C4" w14:paraId="2B0327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4336D" w14:textId="77777777" w:rsidR="00280DB3" w:rsidRPr="00B251C4" w:rsidRDefault="00280DB3" w:rsidP="00DC0F7F">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845AE0B" w14:textId="77777777" w:rsidR="00280DB3" w:rsidRPr="001C3545" w:rsidRDefault="00280DB3" w:rsidP="00DC0F7F">
            <w:pPr>
              <w:pStyle w:val="TAC"/>
            </w:pPr>
            <w:r w:rsidRPr="006B1ACD">
              <w:t>DC_8A_n7A</w:t>
            </w:r>
            <w:r w:rsidRPr="001C3545">
              <w:t xml:space="preserve"> </w:t>
            </w:r>
          </w:p>
          <w:p w14:paraId="0432C6D9" w14:textId="77777777" w:rsidR="00280DB3" w:rsidRPr="00B251C4" w:rsidRDefault="00280DB3" w:rsidP="00DC0F7F">
            <w:pPr>
              <w:keepNext/>
              <w:keepLines/>
              <w:spacing w:after="0"/>
              <w:jc w:val="center"/>
              <w:rPr>
                <w:rFonts w:ascii="Arial" w:hAnsi="Arial"/>
                <w:sz w:val="18"/>
              </w:rPr>
            </w:pPr>
            <w:r w:rsidRPr="001C3545">
              <w:rPr>
                <w:rFonts w:ascii="Arial" w:hAnsi="Arial"/>
                <w:sz w:val="18"/>
              </w:rPr>
              <w:t>DC_1A_n7A</w:t>
            </w:r>
          </w:p>
        </w:tc>
      </w:tr>
      <w:tr w:rsidR="00280DB3" w:rsidRPr="006B1ACD" w14:paraId="1DF8C7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3514" w14:textId="77777777" w:rsidR="00280DB3" w:rsidRPr="001C3545" w:rsidRDefault="00280DB3" w:rsidP="00DC0F7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4716CE" w14:textId="77777777" w:rsidR="00280DB3" w:rsidRDefault="00280DB3" w:rsidP="00DC0F7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B42D52D" w14:textId="77777777" w:rsidR="00280DB3" w:rsidRPr="006B1ACD" w:rsidRDefault="00280DB3" w:rsidP="00DC0F7F">
            <w:pPr>
              <w:pStyle w:val="TAC"/>
            </w:pPr>
            <w:r>
              <w:rPr>
                <w:rFonts w:cs="Arial"/>
                <w:szCs w:val="18"/>
              </w:rPr>
              <w:t>DC_8A_n20A</w:t>
            </w:r>
          </w:p>
        </w:tc>
      </w:tr>
      <w:tr w:rsidR="00280DB3" w:rsidRPr="00877CC8" w14:paraId="79735DF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90D3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1C778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1721743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DC_8A_n28A</w:t>
            </w:r>
          </w:p>
        </w:tc>
      </w:tr>
      <w:tr w:rsidR="00280DB3" w:rsidRPr="00877CC8" w14:paraId="6376017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857E5" w14:textId="77777777" w:rsidR="00280DB3" w:rsidRPr="00877CC8" w:rsidRDefault="00280DB3" w:rsidP="00DC0F7F">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180C89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DC_1A_n40A</w:t>
            </w:r>
          </w:p>
          <w:p w14:paraId="049BAE2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DC_8A_n40A</w:t>
            </w:r>
          </w:p>
        </w:tc>
      </w:tr>
      <w:tr w:rsidR="00280DB3" w:rsidRPr="00877CC8" w14:paraId="4D36644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200A7" w14:textId="77777777" w:rsidR="00280DB3" w:rsidRPr="00877CC8" w:rsidRDefault="00280DB3" w:rsidP="00DC0F7F">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07FCDC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DC_1A_n8A</w:t>
            </w:r>
          </w:p>
          <w:p w14:paraId="52060D3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DC_1A_n40A</w:t>
            </w:r>
          </w:p>
        </w:tc>
      </w:tr>
      <w:tr w:rsidR="00280DB3" w:rsidRPr="00877CC8" w14:paraId="77FFEE5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DB73" w14:textId="77777777" w:rsidR="00280DB3" w:rsidRPr="00877CC8" w:rsidRDefault="00280DB3" w:rsidP="00DC0F7F">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C949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331CEEB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DC_8A_n77A</w:t>
            </w:r>
          </w:p>
        </w:tc>
      </w:tr>
      <w:tr w:rsidR="00280DB3" w:rsidRPr="00877CC8" w14:paraId="12C9AE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D74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E3CDF"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DC_1A_n77A</w:t>
            </w:r>
          </w:p>
          <w:p w14:paraId="5E52350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DC_8A_n77A</w:t>
            </w:r>
          </w:p>
        </w:tc>
      </w:tr>
      <w:tr w:rsidR="00280DB3" w:rsidRPr="00877CC8" w14:paraId="51BCDDF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A42F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DC_1A_n8A-n77A</w:t>
            </w:r>
          </w:p>
          <w:p w14:paraId="7C280592"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66ABE4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DC_1A_n8A</w:t>
            </w:r>
          </w:p>
          <w:p w14:paraId="6813915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tc>
      </w:tr>
      <w:tr w:rsidR="00280DB3" w:rsidRPr="00B251C4" w14:paraId="0753A92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B9775" w14:textId="77777777" w:rsidR="00280DB3" w:rsidRPr="00B251C4" w:rsidRDefault="00280DB3" w:rsidP="00DC0F7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D0E37B9" w14:textId="77777777" w:rsidR="00280DB3" w:rsidRDefault="00280DB3" w:rsidP="00DC0F7F">
            <w:pPr>
              <w:keepNext/>
              <w:keepLines/>
              <w:spacing w:after="0"/>
              <w:jc w:val="center"/>
              <w:rPr>
                <w:rFonts w:ascii="Arial" w:hAnsi="Arial"/>
                <w:sz w:val="18"/>
              </w:rPr>
            </w:pPr>
            <w:r>
              <w:rPr>
                <w:rFonts w:ascii="Arial" w:hAnsi="Arial"/>
                <w:sz w:val="18"/>
              </w:rPr>
              <w:t>DC_1A_n8A</w:t>
            </w:r>
          </w:p>
          <w:p w14:paraId="357C9457" w14:textId="77777777" w:rsidR="00280DB3" w:rsidRPr="00B251C4" w:rsidRDefault="00280DB3" w:rsidP="00DC0F7F">
            <w:pPr>
              <w:keepNext/>
              <w:keepLines/>
              <w:spacing w:after="0"/>
              <w:jc w:val="center"/>
              <w:rPr>
                <w:rFonts w:ascii="Arial" w:hAnsi="Arial"/>
                <w:sz w:val="18"/>
              </w:rPr>
            </w:pPr>
            <w:r>
              <w:rPr>
                <w:rFonts w:ascii="Arial" w:hAnsi="Arial"/>
                <w:sz w:val="18"/>
              </w:rPr>
              <w:t>DC_1A_n77A</w:t>
            </w:r>
          </w:p>
        </w:tc>
      </w:tr>
      <w:tr w:rsidR="00280DB3" w:rsidRPr="00877CC8" w14:paraId="33B23A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AF1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83B2D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7C71C57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DC_8A_n77A</w:t>
            </w:r>
          </w:p>
        </w:tc>
      </w:tr>
      <w:tr w:rsidR="00280DB3" w:rsidRPr="00877CC8" w14:paraId="5A8288E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1B48A"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805A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6E74C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80DB3" w:rsidRPr="00877CC8" w14:paraId="4C9DD88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9D50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FDB38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DDEB6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80DB3" w:rsidRPr="00877CC8" w14:paraId="32A4B01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9107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928A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DC_1A_n8A</w:t>
            </w:r>
          </w:p>
          <w:p w14:paraId="50AA5C5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DC_1A_n78A</w:t>
            </w:r>
          </w:p>
        </w:tc>
      </w:tr>
      <w:tr w:rsidR="00280DB3" w:rsidRPr="00877CC8" w14:paraId="41295EA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8D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lastRenderedPageBreak/>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B49F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DC_1A_n79A</w:t>
            </w:r>
          </w:p>
          <w:p w14:paraId="656079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DC_8A_n79A</w:t>
            </w:r>
          </w:p>
        </w:tc>
      </w:tr>
      <w:tr w:rsidR="00280DB3" w:rsidRPr="00877CC8" w14:paraId="549F25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1275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1EE824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w:t>
            </w:r>
          </w:p>
          <w:p w14:paraId="6607CF0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w:t>
            </w:r>
          </w:p>
        </w:tc>
      </w:tr>
      <w:tr w:rsidR="00280DB3" w:rsidRPr="00877CC8" w14:paraId="5B1D67A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C485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74F564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09AD5EE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DC_11A_n28A</w:t>
            </w:r>
          </w:p>
        </w:tc>
      </w:tr>
      <w:tr w:rsidR="00280DB3" w:rsidRPr="00877CC8" w14:paraId="749213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D646E" w14:textId="77777777" w:rsidR="00280DB3" w:rsidRPr="00877CC8" w:rsidRDefault="00280DB3" w:rsidP="00DC0F7F">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A29ABE" w14:textId="77777777" w:rsidR="00280DB3" w:rsidRPr="00877CC8" w:rsidRDefault="00280DB3" w:rsidP="00DC0F7F">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172923" w14:textId="77777777" w:rsidR="00280DB3" w:rsidRPr="00877CC8" w:rsidRDefault="00280DB3" w:rsidP="00DC0F7F">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280DB3" w:rsidRPr="00877CC8" w14:paraId="7028B8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BBD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50F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p>
          <w:p w14:paraId="22B40B7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DC_11A_n77A</w:t>
            </w:r>
          </w:p>
        </w:tc>
      </w:tr>
      <w:tr w:rsidR="00280DB3" w:rsidRPr="00877CC8" w14:paraId="030464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BE8E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1F05B"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DC_1A_n77A</w:t>
            </w:r>
          </w:p>
          <w:p w14:paraId="59BEAD1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DC_11A_n77A</w:t>
            </w:r>
          </w:p>
        </w:tc>
      </w:tr>
      <w:tr w:rsidR="00280DB3" w:rsidRPr="00877CC8" w14:paraId="40D42EF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D592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713CB4"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DC_1A_n77A</w:t>
            </w:r>
          </w:p>
          <w:p w14:paraId="50329D9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DC_11A_n77A</w:t>
            </w:r>
          </w:p>
        </w:tc>
      </w:tr>
      <w:tr w:rsidR="00280DB3" w:rsidRPr="00877CC8" w14:paraId="4578F2A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A079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28B4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DC_1A_n78A</w:t>
            </w:r>
          </w:p>
          <w:p w14:paraId="72C688B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DC_11A_n78A</w:t>
            </w:r>
          </w:p>
        </w:tc>
      </w:tr>
      <w:tr w:rsidR="00280DB3" w:rsidRPr="00877CC8" w14:paraId="37468A0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3019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6195F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DC_1A_n78A</w:t>
            </w:r>
          </w:p>
          <w:p w14:paraId="7CC1F0F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DC_11A_n78A</w:t>
            </w:r>
          </w:p>
        </w:tc>
      </w:tr>
      <w:tr w:rsidR="00280DB3" w:rsidRPr="00877CC8" w14:paraId="1CD080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9F4E7"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A50AE5"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29FF040"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280DB3" w:rsidRPr="00877CC8" w14:paraId="4BAE52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CB8A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57425F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DC_1A_n3A</w:t>
            </w:r>
          </w:p>
          <w:p w14:paraId="33E0A1DC"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DC_18A_n3A</w:t>
            </w:r>
          </w:p>
        </w:tc>
      </w:tr>
      <w:tr w:rsidR="00280DB3" w:rsidRPr="00877CC8" w14:paraId="73235E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998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72DB11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3EEF086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DC_18A_n28A</w:t>
            </w:r>
          </w:p>
        </w:tc>
      </w:tr>
      <w:tr w:rsidR="00280DB3" w:rsidRPr="00877CC8" w14:paraId="722EFA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49A5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8D301E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DC_1A_n41A</w:t>
            </w:r>
          </w:p>
          <w:p w14:paraId="51FD017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DC_18A_n41A</w:t>
            </w:r>
          </w:p>
        </w:tc>
      </w:tr>
      <w:tr w:rsidR="00280DB3" w:rsidRPr="00877CC8" w14:paraId="018E3F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5DC3E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1FC9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7B40E1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80DB3" w:rsidRPr="00877CC8" w14:paraId="54308BB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82BCF"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25712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872B9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80DB3" w:rsidRPr="00877CC8" w14:paraId="4943595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DE83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1766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D8BFC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80DB3" w:rsidRPr="00877CC8" w14:paraId="4374E2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74316"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656CB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08C4D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80DB3" w:rsidRPr="00877CC8" w14:paraId="0C089F1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9980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4BA752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02D119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280DB3" w:rsidRPr="00877CC8" w14:paraId="0391DE8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B983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A9B103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98AC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3DD159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80DB3" w:rsidRPr="00877CC8" w14:paraId="359F5C1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3B6F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55E0EB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4679A8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80DB3" w:rsidRPr="00877CC8" w14:paraId="10D18C5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E48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D54217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5EFE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621915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80DB3" w:rsidRPr="00877CC8" w14:paraId="373AD4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11E3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F0606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3AEE2A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80DB3" w:rsidRPr="00877CC8" w14:paraId="0A629E3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06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6B7AE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60D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1D636D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80DB3" w:rsidRPr="00B251C4" w14:paraId="21E3592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BA043" w14:textId="77777777" w:rsidR="00280DB3" w:rsidRPr="00B251C4" w:rsidRDefault="00280DB3" w:rsidP="00DC0F7F">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A1FD161" w14:textId="77777777" w:rsidR="00280DB3" w:rsidRPr="00224186" w:rsidRDefault="00280DB3" w:rsidP="00DC0F7F">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1B04211" w14:textId="77777777" w:rsidR="00280DB3" w:rsidRPr="00B251C4" w:rsidRDefault="00280DB3" w:rsidP="00DC0F7F">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280DB3" w:rsidRPr="00877CC8" w14:paraId="7956BD5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ED70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DC_1A-20A_n3A</w:t>
            </w:r>
          </w:p>
          <w:p w14:paraId="64EBD61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680690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DC_1A_n3A</w:t>
            </w:r>
          </w:p>
          <w:p w14:paraId="4749E8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280DB3" w:rsidRPr="00877CC8" w14:paraId="4D9B84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99A6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89624E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DC_1A_n7A</w:t>
            </w:r>
          </w:p>
          <w:p w14:paraId="3311D16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280DB3" w:rsidRPr="00877CC8" w14:paraId="2A91D3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CC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1405E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D672F6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4CFAA0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8E2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150767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6DC502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80DB3" w:rsidRPr="00877CC8" w14:paraId="07FC8C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2F80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F510F7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DC_1A_n38A</w:t>
            </w:r>
          </w:p>
          <w:p w14:paraId="53CA03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280DB3" w:rsidRPr="00877CC8" w14:paraId="70F692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ACE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B438EF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9D0F9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80DB3" w:rsidRPr="00877CC8" w14:paraId="5DD655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0173" w14:textId="77777777" w:rsidR="00280DB3"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6AE7743" w14:textId="77777777" w:rsidR="00280DB3" w:rsidRPr="00877CC8" w:rsidRDefault="00280DB3" w:rsidP="00DC0F7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2210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5AD62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80DB3" w:rsidRPr="00877CC8" w14:paraId="766A4E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19C9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04D7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19234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35A6" w:rsidRPr="00877CC8" w14:paraId="107F79E7" w14:textId="77777777" w:rsidTr="00DC0F7F">
        <w:trPr>
          <w:trHeight w:val="187"/>
          <w:jc w:val="center"/>
          <w:ins w:id="56" w:author="ZTE-Ma Zhifeng" w:date="2023-09-18T00:56:00Z"/>
        </w:trPr>
        <w:tc>
          <w:tcPr>
            <w:tcW w:w="3671" w:type="dxa"/>
            <w:tcBorders>
              <w:top w:val="single" w:sz="4" w:space="0" w:color="auto"/>
              <w:left w:val="single" w:sz="4" w:space="0" w:color="auto"/>
              <w:bottom w:val="single" w:sz="4" w:space="0" w:color="auto"/>
              <w:right w:val="single" w:sz="4" w:space="0" w:color="auto"/>
            </w:tcBorders>
            <w:noWrap/>
          </w:tcPr>
          <w:p w14:paraId="489FC9D4" w14:textId="6C6F8668" w:rsidR="007435A6" w:rsidRPr="00877CC8" w:rsidRDefault="007435A6" w:rsidP="00DC0F7F">
            <w:pPr>
              <w:keepNext/>
              <w:keepLines/>
              <w:spacing w:after="0"/>
              <w:jc w:val="center"/>
              <w:rPr>
                <w:ins w:id="57" w:author="ZTE-Ma Zhifeng" w:date="2023-09-18T00:56:00Z"/>
                <w:rFonts w:ascii="Arial" w:hAnsi="Arial"/>
                <w:noProof/>
                <w:sz w:val="18"/>
                <w:lang w:eastAsia="zh-CN"/>
              </w:rPr>
            </w:pPr>
            <w:ins w:id="58" w:author="ZTE-Ma Zhifeng" w:date="2023-09-18T00:56:00Z">
              <w:r w:rsidRPr="00877CC8">
                <w:rPr>
                  <w:rFonts w:ascii="Arial" w:hAnsi="Arial"/>
                  <w:noProof/>
                  <w:sz w:val="18"/>
                  <w:lang w:eastAsia="zh-CN"/>
                </w:rPr>
                <w:lastRenderedPageBreak/>
                <w:t>DC_1A-</w:t>
              </w:r>
            </w:ins>
            <w:ins w:id="59" w:author="ZTE-Ma Zhifeng" w:date="2023-09-18T00:57:00Z">
              <w:r>
                <w:rPr>
                  <w:rFonts w:ascii="Arial" w:hAnsi="Arial"/>
                  <w:noProof/>
                  <w:sz w:val="18"/>
                  <w:lang w:eastAsia="zh-CN"/>
                </w:rPr>
                <w:t>1A-</w:t>
              </w:r>
            </w:ins>
            <w:ins w:id="60" w:author="ZTE-Ma Zhifeng" w:date="2023-09-18T00:56:00Z">
              <w:r w:rsidRPr="00877CC8">
                <w:rPr>
                  <w:rFonts w:ascii="Arial" w:hAnsi="Arial"/>
                  <w:noProof/>
                  <w:sz w:val="18"/>
                  <w:lang w:eastAsia="zh-CN"/>
                </w:rPr>
                <w:t>20A_n78A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4CEDB75" w14:textId="77777777" w:rsidR="007435A6" w:rsidRPr="00877CC8" w:rsidRDefault="007435A6" w:rsidP="007435A6">
            <w:pPr>
              <w:keepNext/>
              <w:keepLines/>
              <w:spacing w:after="0"/>
              <w:jc w:val="center"/>
              <w:rPr>
                <w:ins w:id="61" w:author="ZTE-Ma Zhifeng" w:date="2023-09-18T00:57:00Z"/>
                <w:rFonts w:ascii="Arial" w:hAnsi="Arial"/>
                <w:noProof/>
                <w:sz w:val="18"/>
                <w:lang w:eastAsia="zh-CN"/>
              </w:rPr>
            </w:pPr>
            <w:ins w:id="62" w:author="ZTE-Ma Zhifeng" w:date="2023-09-18T00:57:00Z">
              <w:r w:rsidRPr="00877CC8">
                <w:rPr>
                  <w:rFonts w:ascii="Arial" w:hAnsi="Arial"/>
                  <w:noProof/>
                  <w:sz w:val="18"/>
                  <w:lang w:eastAsia="zh-CN"/>
                </w:rPr>
                <w:t>DC_1A_n78A</w:t>
              </w:r>
            </w:ins>
          </w:p>
          <w:p w14:paraId="350EB696" w14:textId="0EC5BDA5" w:rsidR="007435A6" w:rsidRPr="00877CC8" w:rsidRDefault="007435A6" w:rsidP="007435A6">
            <w:pPr>
              <w:keepNext/>
              <w:keepLines/>
              <w:spacing w:after="0"/>
              <w:jc w:val="center"/>
              <w:rPr>
                <w:ins w:id="63" w:author="ZTE-Ma Zhifeng" w:date="2023-09-18T00:56:00Z"/>
                <w:rFonts w:ascii="Arial" w:hAnsi="Arial"/>
                <w:noProof/>
                <w:sz w:val="18"/>
                <w:lang w:eastAsia="zh-CN"/>
              </w:rPr>
            </w:pPr>
            <w:ins w:id="64" w:author="ZTE-Ma Zhifeng" w:date="2023-09-18T00:57:00Z">
              <w:r w:rsidRPr="00877CC8">
                <w:rPr>
                  <w:rFonts w:ascii="Arial" w:hAnsi="Arial"/>
                  <w:noProof/>
                  <w:sz w:val="18"/>
                  <w:lang w:eastAsia="zh-CN"/>
                </w:rPr>
                <w:t>DC_20A_n78A</w:t>
              </w:r>
            </w:ins>
          </w:p>
        </w:tc>
      </w:tr>
      <w:tr w:rsidR="00280DB3" w:rsidRPr="00877CC8" w14:paraId="35281C9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6498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450B4C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DC_1A_n28A</w:t>
            </w:r>
          </w:p>
          <w:p w14:paraId="57355C7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DC_21A_n28A</w:t>
            </w:r>
          </w:p>
        </w:tc>
      </w:tr>
      <w:tr w:rsidR="00280DB3" w:rsidRPr="00877CC8" w14:paraId="4FF7AE6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A6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1A706351"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49EE25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3E5EA54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280DB3" w:rsidRPr="00877CC8" w14:paraId="54C4BDF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A407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4B805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2A591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80DB3" w:rsidRPr="00877CC8" w14:paraId="30FFF11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C28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3D0AF94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8E80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BA8E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06B2B4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0D75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7E1481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896A7D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5CF51BF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3B64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3537A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41A4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D90896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280DB3" w:rsidRPr="00B251C4" w14:paraId="3D4F56A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FFA27" w14:textId="77777777" w:rsidR="00280DB3" w:rsidRDefault="00280DB3" w:rsidP="00DC0F7F">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2B6C6EF4" w14:textId="77777777" w:rsidR="00280DB3" w:rsidRPr="00B251C4" w:rsidRDefault="00280DB3" w:rsidP="00DC0F7F">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79E956BC" w14:textId="77777777" w:rsidR="00280DB3" w:rsidRDefault="00280DB3" w:rsidP="00DC0F7F">
            <w:pPr>
              <w:pStyle w:val="TAC"/>
              <w:rPr>
                <w:noProof/>
                <w:lang w:eastAsia="zh-CN"/>
              </w:rPr>
            </w:pPr>
            <w:r>
              <w:rPr>
                <w:noProof/>
                <w:lang w:eastAsia="zh-CN"/>
              </w:rPr>
              <w:t>DC_1A_n78A</w:t>
            </w:r>
          </w:p>
          <w:p w14:paraId="07B1712C" w14:textId="77777777" w:rsidR="00280DB3" w:rsidRPr="00B251C4" w:rsidRDefault="00280DB3" w:rsidP="00DC0F7F">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280DB3" w:rsidRPr="00B251C4" w14:paraId="555ED02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C7BA5" w14:textId="77777777" w:rsidR="00280DB3" w:rsidRPr="00EC6C08" w:rsidRDefault="00280DB3" w:rsidP="00DC0F7F">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4E03226" w14:textId="77777777" w:rsidR="00280DB3" w:rsidRPr="00732E88" w:rsidRDefault="00280DB3" w:rsidP="00DC0F7F">
            <w:pPr>
              <w:keepNext/>
              <w:keepLines/>
              <w:spacing w:after="0"/>
              <w:jc w:val="center"/>
              <w:rPr>
                <w:rFonts w:ascii="Arial" w:hAnsi="Arial"/>
                <w:sz w:val="18"/>
                <w:lang w:eastAsia="ja-JP"/>
              </w:rPr>
            </w:pPr>
            <w:r w:rsidRPr="00732E88">
              <w:rPr>
                <w:rFonts w:ascii="Arial" w:hAnsi="Arial"/>
                <w:sz w:val="18"/>
                <w:lang w:eastAsia="ja-JP"/>
              </w:rPr>
              <w:t>DC_1A_n78A</w:t>
            </w:r>
          </w:p>
          <w:p w14:paraId="27F0A10A" w14:textId="77777777" w:rsidR="00280DB3" w:rsidRDefault="00280DB3" w:rsidP="00DC0F7F">
            <w:pPr>
              <w:pStyle w:val="TAC"/>
              <w:rPr>
                <w:noProof/>
                <w:lang w:eastAsia="zh-CN"/>
              </w:rPr>
            </w:pPr>
            <w:r w:rsidRPr="00732E88">
              <w:rPr>
                <w:lang w:eastAsia="ja-JP"/>
              </w:rPr>
              <w:t>DC_26A_n78A</w:t>
            </w:r>
          </w:p>
        </w:tc>
      </w:tr>
      <w:tr w:rsidR="00280DB3" w:rsidRPr="00877CC8" w14:paraId="7546A2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53C7E" w14:textId="77777777" w:rsidR="00280DB3" w:rsidRPr="00877CC8" w:rsidRDefault="00280DB3" w:rsidP="00DC0F7F">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3CE8811" w14:textId="77777777" w:rsidR="00280DB3" w:rsidRPr="00877CC8" w:rsidRDefault="00280DB3" w:rsidP="00DC0F7F">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280DB3" w:rsidRPr="00877CC8" w14:paraId="0988C8A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56B7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9596AF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DC_1A_n3A</w:t>
            </w:r>
          </w:p>
          <w:p w14:paraId="06691CF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80DB3" w:rsidRPr="00877CC8" w14:paraId="4B364F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7A7B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39A53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DC_1A_n5A</w:t>
            </w:r>
          </w:p>
          <w:p w14:paraId="28832BD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80DB3" w:rsidRPr="00877CC8" w14:paraId="462488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473E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DC_1A-28A_n7A</w:t>
            </w:r>
          </w:p>
          <w:p w14:paraId="4330658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2B3AD7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DC_1A_n7A</w:t>
            </w:r>
          </w:p>
          <w:p w14:paraId="32122AE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DC_28A_n7A</w:t>
            </w:r>
          </w:p>
          <w:p w14:paraId="7E05ECF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DC_1A_n7B</w:t>
            </w:r>
          </w:p>
          <w:p w14:paraId="446086E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DC_28A_n7B</w:t>
            </w:r>
          </w:p>
        </w:tc>
      </w:tr>
      <w:tr w:rsidR="00280DB3" w:rsidRPr="00877CC8" w14:paraId="5A688DA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4AB7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DC_1A-1A-28A_n7A</w:t>
            </w:r>
          </w:p>
          <w:p w14:paraId="36B31CB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062926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DC_1A_n7A</w:t>
            </w:r>
          </w:p>
          <w:p w14:paraId="30980B3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DC_28A_n7A</w:t>
            </w:r>
          </w:p>
          <w:p w14:paraId="53F2BF2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DC_1A_n7B</w:t>
            </w:r>
          </w:p>
          <w:p w14:paraId="229C1F4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DC_28A_n7B</w:t>
            </w:r>
          </w:p>
        </w:tc>
      </w:tr>
      <w:tr w:rsidR="00280DB3" w:rsidRPr="00B251C4" w14:paraId="0F618DE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03076" w14:textId="77777777" w:rsidR="00280DB3" w:rsidRPr="00B251C4" w:rsidRDefault="00280DB3" w:rsidP="00DC0F7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020206C" w14:textId="77777777" w:rsidR="00280DB3" w:rsidRDefault="00280DB3" w:rsidP="00DC0F7F">
            <w:pPr>
              <w:keepNext/>
              <w:keepLines/>
              <w:spacing w:after="0"/>
              <w:jc w:val="center"/>
              <w:rPr>
                <w:rFonts w:ascii="Arial" w:hAnsi="Arial" w:cs="Arial"/>
                <w:sz w:val="18"/>
                <w:szCs w:val="18"/>
              </w:rPr>
            </w:pPr>
            <w:r>
              <w:rPr>
                <w:rFonts w:ascii="Arial" w:hAnsi="Arial" w:cs="Arial"/>
                <w:sz w:val="18"/>
                <w:szCs w:val="18"/>
              </w:rPr>
              <w:t>DC_1A_n20A</w:t>
            </w:r>
          </w:p>
          <w:p w14:paraId="0B8884F6" w14:textId="77777777" w:rsidR="00280DB3" w:rsidRPr="00B251C4" w:rsidRDefault="00280DB3" w:rsidP="00DC0F7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280DB3" w:rsidRPr="00616FDE" w14:paraId="546A76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DF47E" w14:textId="77777777" w:rsidR="00280DB3" w:rsidRPr="00616FDE" w:rsidRDefault="00280DB3" w:rsidP="00DC0F7F">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CE95F3D" w14:textId="77777777" w:rsidR="00280DB3" w:rsidRPr="00616FDE" w:rsidRDefault="00280DB3" w:rsidP="00DC0F7F">
            <w:pPr>
              <w:pStyle w:val="TAC"/>
              <w:rPr>
                <w:rFonts w:cs="Arial"/>
                <w:szCs w:val="18"/>
                <w:lang w:eastAsia="zh-CN"/>
              </w:rPr>
            </w:pPr>
            <w:r w:rsidRPr="00616FDE">
              <w:rPr>
                <w:rFonts w:cs="Arial"/>
                <w:szCs w:val="18"/>
                <w:lang w:eastAsia="zh-CN"/>
              </w:rPr>
              <w:t>DC_1A_n38A</w:t>
            </w:r>
          </w:p>
          <w:p w14:paraId="7FF77C5A" w14:textId="77777777" w:rsidR="00280DB3" w:rsidRPr="00616FDE" w:rsidRDefault="00280DB3" w:rsidP="00DC0F7F">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280DB3" w:rsidRPr="00877CC8" w14:paraId="3D762D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830A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94F540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35776D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280DB3" w:rsidRPr="00877CC8" w14:paraId="3A5A8BF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817A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C40E12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DC_1A_n40A</w:t>
            </w:r>
          </w:p>
          <w:p w14:paraId="300B3E1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DC_28A_n40A</w:t>
            </w:r>
          </w:p>
        </w:tc>
      </w:tr>
      <w:tr w:rsidR="00280DB3" w:rsidRPr="00877CC8" w14:paraId="260093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7793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2E71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DC_1A_n28A</w:t>
            </w:r>
          </w:p>
          <w:p w14:paraId="2D580D3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DC_1A_n41A</w:t>
            </w:r>
          </w:p>
        </w:tc>
      </w:tr>
      <w:tr w:rsidR="00280DB3" w:rsidRPr="00877CC8" w14:paraId="52F75DE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E2A5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34BEE0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280DB3" w:rsidRPr="00877CC8" w14:paraId="171417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96AA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DDEB5A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ADDA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445DBF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80DB3" w:rsidRPr="00877CC8" w14:paraId="086CE3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01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4975947" w14:textId="77777777" w:rsidR="00280DB3"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D48C4F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A3A0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523FF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80DB3" w:rsidRPr="00877CC8" w14:paraId="06655A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135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624C5E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C8EE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80DB3" w:rsidRPr="00877CC8" w14:paraId="08F7A0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CD001" w14:textId="77777777" w:rsidR="00280DB3" w:rsidRPr="00877CC8" w:rsidRDefault="00280DB3" w:rsidP="00DC0F7F">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D04BF69" w14:textId="77777777" w:rsidR="00280DB3" w:rsidRPr="00546D10" w:rsidRDefault="00280DB3" w:rsidP="00DC0F7F">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A2FDB2A" w14:textId="77777777" w:rsidR="00280DB3" w:rsidRPr="00877CC8" w:rsidRDefault="00280DB3" w:rsidP="00DC0F7F">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280DB3" w:rsidRPr="00877CC8" w14:paraId="4EEA818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C764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147D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E1D239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280DB3" w:rsidRPr="00877CC8" w14:paraId="0F7CA2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85B6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5686A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379B76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280DB3" w:rsidRPr="00877CC8" w14:paraId="19A2D6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33DC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14D78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9C20C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80DB3" w:rsidRPr="00877CC8" w14:paraId="7F69AD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276E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83D6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088F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80DB3" w:rsidRPr="00877CC8" w14:paraId="025BDC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A67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911F5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9C0E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8697FE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80DB3" w:rsidRPr="00877CC8" w14:paraId="7FAD27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77E82"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2D10C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AEA759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80DB3" w:rsidRPr="00877CC8" w14:paraId="10BAB79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11B9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lastRenderedPageBreak/>
              <w:t>DC_1A-32A_n3A</w:t>
            </w:r>
          </w:p>
        </w:tc>
        <w:tc>
          <w:tcPr>
            <w:tcW w:w="5964" w:type="dxa"/>
            <w:tcBorders>
              <w:top w:val="single" w:sz="4" w:space="0" w:color="auto"/>
              <w:left w:val="single" w:sz="4" w:space="0" w:color="auto"/>
              <w:bottom w:val="single" w:sz="4" w:space="0" w:color="auto"/>
              <w:right w:val="single" w:sz="4" w:space="0" w:color="auto"/>
            </w:tcBorders>
          </w:tcPr>
          <w:p w14:paraId="611C2B6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280DB3" w:rsidRPr="00877CC8" w14:paraId="137F35F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1B7C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6952A2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DC_1A_n8A</w:t>
            </w:r>
          </w:p>
        </w:tc>
      </w:tr>
      <w:tr w:rsidR="00280DB3" w:rsidRPr="00877CC8" w14:paraId="7243421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5509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8319C3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DC_1A_n28A</w:t>
            </w:r>
          </w:p>
        </w:tc>
      </w:tr>
      <w:tr w:rsidR="00280DB3" w:rsidRPr="00877CC8" w14:paraId="67CFA5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AA70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DC_1A-32A_n78A</w:t>
            </w:r>
          </w:p>
          <w:p w14:paraId="5FF750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DDBE4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280DB3" w:rsidRPr="00877CC8" w14:paraId="356B7DF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827F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DC2636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280DB3" w:rsidRPr="00877CC8" w14:paraId="19EBAF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C64FD" w14:textId="77777777" w:rsidR="00280DB3" w:rsidRPr="00877CC8" w:rsidRDefault="00280DB3" w:rsidP="00DC0F7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4B2C3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280DB3" w:rsidRPr="00877CC8" w14:paraId="102BA70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9DEDB" w14:textId="77777777" w:rsidR="00280DB3" w:rsidRPr="00877CC8" w:rsidRDefault="00280DB3" w:rsidP="00DC0F7F">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CD7199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DC_1A_n8A</w:t>
            </w:r>
          </w:p>
          <w:p w14:paraId="12FD081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DC_38A_n8A</w:t>
            </w:r>
          </w:p>
        </w:tc>
      </w:tr>
      <w:tr w:rsidR="00280DB3" w:rsidRPr="00877CC8" w14:paraId="24FCEE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3A77C" w14:textId="77777777" w:rsidR="00280DB3" w:rsidRPr="00877CC8" w:rsidRDefault="00280DB3" w:rsidP="00DC0F7F">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2D2820"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DC_1A_n28A</w:t>
            </w:r>
          </w:p>
          <w:p w14:paraId="476912A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DC_38A_n28A</w:t>
            </w:r>
          </w:p>
        </w:tc>
      </w:tr>
      <w:tr w:rsidR="00280DB3" w:rsidRPr="00877CC8" w14:paraId="0BF01F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B057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71CEE5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DC_1A_n38A</w:t>
            </w:r>
          </w:p>
        </w:tc>
      </w:tr>
      <w:tr w:rsidR="00280DB3" w:rsidRPr="00877CC8" w14:paraId="3B0268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EDFAB"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DD77192" w14:textId="77777777" w:rsidR="00280DB3" w:rsidRDefault="00280DB3" w:rsidP="00DC0F7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D2CCEB1" w14:textId="77777777" w:rsidR="00280DB3" w:rsidRPr="00877CC8" w:rsidRDefault="00280DB3" w:rsidP="00DC0F7F">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280DB3" w:rsidRPr="00877CC8" w14:paraId="2AFA9D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AFD66" w14:textId="77777777" w:rsidR="00280DB3" w:rsidRPr="00877CC8" w:rsidRDefault="00280DB3" w:rsidP="00DC0F7F">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758211A" w14:textId="77777777" w:rsidR="00280DB3" w:rsidRPr="00877CC8" w:rsidRDefault="00280DB3" w:rsidP="00DC0F7F">
            <w:pPr>
              <w:keepNext/>
              <w:keepLines/>
              <w:spacing w:after="0"/>
              <w:jc w:val="center"/>
              <w:rPr>
                <w:rFonts w:ascii="Arial" w:hAnsi="Arial" w:cs="Arial"/>
                <w:sz w:val="18"/>
                <w:lang w:val="da-DK" w:eastAsia="zh-TW"/>
              </w:rPr>
            </w:pPr>
            <w:r w:rsidRPr="00877CC8">
              <w:rPr>
                <w:rFonts w:ascii="Arial" w:hAnsi="Arial"/>
                <w:sz w:val="18"/>
              </w:rPr>
              <w:t>DC_1A_n78A</w:t>
            </w:r>
          </w:p>
        </w:tc>
      </w:tr>
      <w:tr w:rsidR="00280DB3" w:rsidRPr="00877CC8" w14:paraId="56ED3D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003B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34C087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DC_1A_n78A</w:t>
            </w:r>
          </w:p>
        </w:tc>
      </w:tr>
      <w:tr w:rsidR="00280DB3" w:rsidRPr="00877CC8" w14:paraId="396357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FFA66" w14:textId="77777777" w:rsidR="00280DB3" w:rsidRPr="00877CC8" w:rsidRDefault="00280DB3" w:rsidP="00DC0F7F">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5461736" w14:textId="77777777" w:rsidR="00280DB3" w:rsidRPr="00D67279" w:rsidRDefault="00280DB3" w:rsidP="00DC0F7F">
            <w:pPr>
              <w:keepNext/>
              <w:keepLines/>
              <w:spacing w:after="0"/>
              <w:jc w:val="center"/>
              <w:rPr>
                <w:rFonts w:ascii="Arial" w:hAnsi="Arial"/>
                <w:sz w:val="18"/>
              </w:rPr>
            </w:pPr>
            <w:r w:rsidRPr="00D67279">
              <w:rPr>
                <w:rFonts w:ascii="Arial" w:hAnsi="Arial"/>
                <w:sz w:val="18"/>
              </w:rPr>
              <w:t>DC_1A_n40A</w:t>
            </w:r>
          </w:p>
          <w:p w14:paraId="0CF54BA3" w14:textId="77777777" w:rsidR="00280DB3" w:rsidRPr="00877CC8" w:rsidRDefault="00280DB3" w:rsidP="00DC0F7F">
            <w:pPr>
              <w:keepNext/>
              <w:keepLines/>
              <w:spacing w:after="0"/>
              <w:jc w:val="center"/>
              <w:rPr>
                <w:rFonts w:ascii="Arial" w:hAnsi="Arial"/>
                <w:sz w:val="18"/>
              </w:rPr>
            </w:pPr>
            <w:r w:rsidRPr="00D67279">
              <w:rPr>
                <w:rFonts w:ascii="Arial" w:hAnsi="Arial"/>
                <w:sz w:val="18"/>
              </w:rPr>
              <w:t>DC_1A_n77A</w:t>
            </w:r>
          </w:p>
        </w:tc>
      </w:tr>
      <w:tr w:rsidR="00280DB3" w:rsidRPr="00D67279" w14:paraId="10BAC95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468F1" w14:textId="77777777" w:rsidR="00280DB3" w:rsidRPr="00D67279" w:rsidRDefault="00280DB3" w:rsidP="00DC0F7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6DAAFA8" w14:textId="77777777" w:rsidR="00280DB3" w:rsidRPr="00DB6CBE" w:rsidRDefault="00280DB3" w:rsidP="00DC0F7F">
            <w:pPr>
              <w:keepNext/>
              <w:keepLines/>
              <w:spacing w:after="0"/>
              <w:jc w:val="center"/>
              <w:rPr>
                <w:rFonts w:ascii="Arial" w:hAnsi="Arial"/>
                <w:sz w:val="18"/>
              </w:rPr>
            </w:pPr>
            <w:r w:rsidRPr="00DB6CBE">
              <w:rPr>
                <w:rFonts w:ascii="Arial" w:hAnsi="Arial"/>
                <w:sz w:val="18"/>
              </w:rPr>
              <w:t>DC_1A_n40A</w:t>
            </w:r>
          </w:p>
          <w:p w14:paraId="5E918C28" w14:textId="77777777" w:rsidR="00280DB3" w:rsidRPr="00D67279" w:rsidRDefault="00280DB3" w:rsidP="00DC0F7F">
            <w:pPr>
              <w:keepNext/>
              <w:keepLines/>
              <w:spacing w:after="0"/>
              <w:jc w:val="center"/>
              <w:rPr>
                <w:rFonts w:ascii="Arial" w:hAnsi="Arial"/>
                <w:sz w:val="18"/>
              </w:rPr>
            </w:pPr>
            <w:r w:rsidRPr="00DB6CBE">
              <w:rPr>
                <w:rFonts w:ascii="Arial" w:hAnsi="Arial"/>
                <w:sz w:val="18"/>
              </w:rPr>
              <w:t>DC_1A_n77A</w:t>
            </w:r>
          </w:p>
        </w:tc>
      </w:tr>
      <w:tr w:rsidR="00280DB3" w:rsidRPr="00877CC8" w14:paraId="5E15E2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4DF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DC_1A-40A_n78A</w:t>
            </w:r>
          </w:p>
          <w:p w14:paraId="5A7B1FD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081B23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DC_1A_n78A</w:t>
            </w:r>
          </w:p>
          <w:p w14:paraId="4A9F589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DC_40A_n78A</w:t>
            </w:r>
          </w:p>
        </w:tc>
      </w:tr>
      <w:tr w:rsidR="00280DB3" w:rsidRPr="00877CC8" w14:paraId="53FECC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900C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DC_1A-40A_n78(2A)</w:t>
            </w:r>
          </w:p>
          <w:p w14:paraId="568F6CA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748B39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DC_1A_n78A</w:t>
            </w:r>
          </w:p>
          <w:p w14:paraId="1B1D742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DC_40A_n78A</w:t>
            </w:r>
          </w:p>
        </w:tc>
      </w:tr>
      <w:tr w:rsidR="00280DB3" w:rsidRPr="00877CC8" w14:paraId="605ED0E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8F2EA" w14:textId="77777777" w:rsidR="00280DB3" w:rsidRPr="0056438D"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98BEABB" w14:textId="77777777" w:rsidR="00280DB3" w:rsidRPr="00877CC8" w:rsidRDefault="00280DB3" w:rsidP="00DC0F7F">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7B8B4D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3FD883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80DB3" w:rsidRPr="00877CC8" w14:paraId="62D9E8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25AE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3E565D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27FFB5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280DB3" w:rsidRPr="00877CC8" w14:paraId="4A895E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A5A2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0E517E29"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1A54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80DE84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895166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280DB3" w:rsidRPr="00877CC8" w14:paraId="3E238C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C393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B5B625A"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8BDBC"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4F3A12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1791B9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280DB3" w:rsidRPr="00877CC8" w14:paraId="5D08E78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D695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DC_1A-(n)41AA</w:t>
            </w:r>
          </w:p>
          <w:p w14:paraId="6D200D4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DC_1A-(n)41CA</w:t>
            </w:r>
          </w:p>
          <w:p w14:paraId="01A9ECE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F235DA"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80DB3" w:rsidRPr="00877CC8" w14:paraId="488BE8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70AA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DC_1A-41A_n41A</w:t>
            </w:r>
          </w:p>
          <w:p w14:paraId="5851402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016DF9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80DB3" w:rsidRPr="00877CC8" w14:paraId="62707A8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495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DC_1A-41A_n77A</w:t>
            </w:r>
          </w:p>
          <w:p w14:paraId="680273C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11FBB8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DC_1A_n77A</w:t>
            </w:r>
          </w:p>
          <w:p w14:paraId="796B2DD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DC_41A_n77A</w:t>
            </w:r>
          </w:p>
          <w:p w14:paraId="1FCBA47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280DB3" w:rsidRPr="00877CC8" w14:paraId="6AD297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AB54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BA99C9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E93C5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DC_1A_n77A</w:t>
            </w:r>
          </w:p>
          <w:p w14:paraId="62BD06F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DC_41A_n77A</w:t>
            </w:r>
          </w:p>
          <w:p w14:paraId="08C0E30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80DB3" w:rsidRPr="00877CC8" w14:paraId="2BB37E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1A5A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C0D07C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DC_1A_n41A</w:t>
            </w:r>
          </w:p>
          <w:p w14:paraId="5AEF5C4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DC_1A_n77A</w:t>
            </w:r>
          </w:p>
        </w:tc>
      </w:tr>
      <w:tr w:rsidR="00280DB3" w:rsidRPr="00877CC8" w14:paraId="7A868DC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3B5F2"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F37BEF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DC_1A_n41A</w:t>
            </w:r>
          </w:p>
          <w:p w14:paraId="08A69A9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DC_1A_n77A</w:t>
            </w:r>
          </w:p>
        </w:tc>
      </w:tr>
      <w:tr w:rsidR="00280DB3" w:rsidRPr="00877CC8" w14:paraId="16E9ED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9876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DC_1A-41A_n78A</w:t>
            </w:r>
          </w:p>
          <w:p w14:paraId="7DCC1CC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A7A195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DC_1A_n78A</w:t>
            </w:r>
          </w:p>
          <w:p w14:paraId="592B57C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DC_41A_n78A</w:t>
            </w:r>
          </w:p>
          <w:p w14:paraId="6ED25A9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280DB3" w:rsidRPr="00877CC8" w14:paraId="488300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1A7D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CCFFF01"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276896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280DB3" w:rsidRPr="00877CC8" w14:paraId="5391F4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5CA76"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755059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3C4E50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280DB3" w:rsidRPr="00877CC8" w14:paraId="0CF4C39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6B1E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BC4C4E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C3FDF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DC_1A_n78A</w:t>
            </w:r>
          </w:p>
          <w:p w14:paraId="67F37B7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DC_41A_n78A</w:t>
            </w:r>
          </w:p>
          <w:p w14:paraId="02D3A88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80DB3" w:rsidRPr="00877CC8" w14:paraId="640D8C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75E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75C1D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A06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280DB3" w:rsidRPr="00877CC8" w14:paraId="53748A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7032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A0AC8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w:t>
            </w:r>
          </w:p>
          <w:p w14:paraId="7C07D49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DC_42A_n3A</w:t>
            </w:r>
          </w:p>
        </w:tc>
      </w:tr>
      <w:tr w:rsidR="00280DB3" w:rsidRPr="00877CC8" w14:paraId="7A3A08A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015A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4A970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DC_1A_n3A</w:t>
            </w:r>
          </w:p>
          <w:p w14:paraId="6F91DE8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DC_42A_n3A</w:t>
            </w:r>
          </w:p>
          <w:p w14:paraId="4A13F20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DC_42C_n3A</w:t>
            </w:r>
          </w:p>
        </w:tc>
      </w:tr>
      <w:tr w:rsidR="00280DB3" w:rsidRPr="00877CC8" w14:paraId="790D2A7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BF63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28C42"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DC_1A_n28A</w:t>
            </w:r>
          </w:p>
          <w:p w14:paraId="275B6A6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DC_42A_n28A</w:t>
            </w:r>
          </w:p>
        </w:tc>
      </w:tr>
      <w:tr w:rsidR="00280DB3" w:rsidRPr="00877CC8" w14:paraId="1004BBF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CA2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33455"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DC_1A_n28A</w:t>
            </w:r>
          </w:p>
          <w:p w14:paraId="73EB70C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DC_42A_n28A</w:t>
            </w:r>
          </w:p>
          <w:p w14:paraId="2A5167B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DC_42C_n28A</w:t>
            </w:r>
          </w:p>
        </w:tc>
      </w:tr>
      <w:tr w:rsidR="00280DB3" w:rsidRPr="00877CC8" w14:paraId="7E35BA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B961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AA0CB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3B73EF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7F8873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467326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60462F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155929F"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AE69F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6F8B0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280DB3" w:rsidRPr="00877CC8" w14:paraId="29F6C3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65F19"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CBB386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6F4D5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DC_1A_n77A</w:t>
            </w:r>
          </w:p>
        </w:tc>
      </w:tr>
      <w:tr w:rsidR="00280DB3" w:rsidRPr="00877CC8" w14:paraId="4A0924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69E2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ADE0EC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3EA464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97FFE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B40BAB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473BF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0D3815D"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16AD7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08AE0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280DB3" w:rsidRPr="00877CC8" w14:paraId="7FFEB2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BFF2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C0945E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ACB7F9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BEB9BE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DC_1A-42C_n79C</w:t>
            </w:r>
          </w:p>
          <w:p w14:paraId="18C9B08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C863EB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5213FF0"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79E8FE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903C08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80DB3" w:rsidRPr="00877CC8" w14:paraId="47B656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2360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4DE99B6" w14:textId="77777777" w:rsidR="00280DB3" w:rsidRPr="00877CC8" w:rsidRDefault="00280DB3" w:rsidP="00DC0F7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ABB8A5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80DB3" w:rsidRPr="00B251C4" w14:paraId="6F02EC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82673" w14:textId="77777777" w:rsidR="00280DB3" w:rsidRPr="00B251C4" w:rsidRDefault="00280DB3" w:rsidP="00DC0F7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E87E902" w14:textId="77777777" w:rsidR="00280DB3" w:rsidRPr="00B251C4"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280DB3" w:rsidRPr="00877CC8" w14:paraId="3782ACB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1B23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95E6C1B" w14:textId="77777777" w:rsidR="00280DB3" w:rsidRPr="00877CC8" w:rsidRDefault="00280DB3" w:rsidP="00DC0F7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665FAE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215791D7"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80DB3" w:rsidRPr="00B251C4" w14:paraId="497921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99B04" w14:textId="77777777" w:rsidR="00280DB3" w:rsidRPr="00B251C4"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762C9F73" w14:textId="77777777" w:rsidR="00280DB3"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8EDE50E" w14:textId="77777777" w:rsidR="00280DB3" w:rsidRPr="00B251C4"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280DB3" w:rsidRPr="00877CC8" w14:paraId="3EF5C1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DD0A6"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80A523C"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F01B125"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280DB3" w:rsidRPr="00877CC8" w14:paraId="3C50F5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2BF6"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C17698A"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9389FA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280DB3" w:rsidRPr="00877CC8" w14:paraId="58FE6E2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990D8"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D966060"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CFBF54E"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80DB3" w:rsidRPr="00877CC8" w14:paraId="611D75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A11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590F88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DC_1A_n78A</w:t>
            </w:r>
          </w:p>
          <w:p w14:paraId="459ADD0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DC_1A_n80A</w:t>
            </w:r>
          </w:p>
        </w:tc>
      </w:tr>
      <w:tr w:rsidR="00280DB3" w:rsidRPr="00877CC8" w14:paraId="2CC3DFF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6B4D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5B3D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69211D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280DB3" w:rsidRPr="00877CC8" w14:paraId="6583BBF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3E5A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63E89E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83DCA3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280DB3" w:rsidRPr="00877CC8" w14:paraId="16B51C0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F6CC5" w14:textId="77777777" w:rsidR="00280DB3" w:rsidRPr="00877CC8" w:rsidRDefault="00280DB3" w:rsidP="00DC0F7F">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58C7A36" w14:textId="77777777" w:rsidR="00280DB3" w:rsidRPr="00470EA5" w:rsidRDefault="00280DB3" w:rsidP="00DC0F7F">
            <w:pPr>
              <w:keepNext/>
              <w:keepLines/>
              <w:spacing w:after="0"/>
              <w:jc w:val="center"/>
              <w:rPr>
                <w:rFonts w:ascii="Arial" w:hAnsi="Arial"/>
                <w:sz w:val="18"/>
              </w:rPr>
            </w:pPr>
            <w:r w:rsidRPr="00470EA5">
              <w:rPr>
                <w:rFonts w:ascii="Arial" w:hAnsi="Arial"/>
                <w:sz w:val="18"/>
              </w:rPr>
              <w:t>DC_1A_n78A</w:t>
            </w:r>
          </w:p>
          <w:p w14:paraId="29394FBF" w14:textId="77777777" w:rsidR="00280DB3" w:rsidRPr="00877CC8" w:rsidRDefault="00280DB3" w:rsidP="00DC0F7F">
            <w:pPr>
              <w:keepNext/>
              <w:keepLines/>
              <w:spacing w:after="0"/>
              <w:jc w:val="center"/>
              <w:rPr>
                <w:rFonts w:ascii="Arial" w:hAnsi="Arial"/>
                <w:sz w:val="18"/>
              </w:rPr>
            </w:pPr>
            <w:r w:rsidRPr="00470EA5">
              <w:rPr>
                <w:rFonts w:ascii="Arial" w:hAnsi="Arial"/>
                <w:sz w:val="18"/>
              </w:rPr>
              <w:t>DC_1A_n105A</w:t>
            </w:r>
          </w:p>
        </w:tc>
      </w:tr>
      <w:tr w:rsidR="00280DB3" w:rsidRPr="00877CC8" w14:paraId="35AEBC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19AAD"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97C00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280DB3" w:rsidRPr="00877CC8" w14:paraId="71CB24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3085A"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B41660"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80DB3" w:rsidRPr="00877CC8" w14:paraId="07846DA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E160C"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B08FAB"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280DB3" w:rsidRPr="00877CC8" w14:paraId="65545E6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EC9DF"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B437109"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80DB3" w:rsidRPr="00877CC8" w14:paraId="6A8DDA9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58FA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0558A90"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B1581A"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280DB3" w:rsidRPr="00877CC8" w14:paraId="6584D2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72EAA"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9613DD"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280DB3" w:rsidRPr="00877CC8" w14:paraId="120701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DB606"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E8CDF5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DC_2A_n28A</w:t>
            </w:r>
          </w:p>
          <w:p w14:paraId="5D61F52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DC_4A_n28A</w:t>
            </w:r>
          </w:p>
        </w:tc>
      </w:tr>
      <w:tr w:rsidR="00280DB3" w:rsidRPr="00877CC8" w14:paraId="580749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E1D59"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lastRenderedPageBreak/>
              <w:t>DC_2A-4A_n38A</w:t>
            </w:r>
          </w:p>
        </w:tc>
        <w:tc>
          <w:tcPr>
            <w:tcW w:w="5964" w:type="dxa"/>
            <w:tcBorders>
              <w:top w:val="single" w:sz="4" w:space="0" w:color="auto"/>
              <w:left w:val="single" w:sz="4" w:space="0" w:color="auto"/>
              <w:bottom w:val="single" w:sz="4" w:space="0" w:color="auto"/>
              <w:right w:val="single" w:sz="4" w:space="0" w:color="auto"/>
            </w:tcBorders>
            <w:hideMark/>
          </w:tcPr>
          <w:p w14:paraId="3118B86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C67DFF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280DB3" w:rsidRPr="00877CC8" w14:paraId="02BD5C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176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13BC5E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D2515A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280DB3" w:rsidRPr="00EB1767" w14:paraId="591D003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F30C9" w14:textId="77777777" w:rsidR="00280DB3" w:rsidRPr="00EB1767" w:rsidRDefault="00280DB3" w:rsidP="00DC0F7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B7F5F1E" w14:textId="77777777" w:rsidR="00280DB3" w:rsidRPr="00C2144E" w:rsidRDefault="00280DB3" w:rsidP="00DC0F7F">
            <w:pPr>
              <w:pStyle w:val="TAC"/>
              <w:rPr>
                <w:rFonts w:cs="Arial"/>
                <w:szCs w:val="18"/>
                <w:lang w:eastAsia="zh-CN"/>
              </w:rPr>
            </w:pPr>
            <w:r w:rsidRPr="00EB1767">
              <w:rPr>
                <w:rFonts w:cs="Arial"/>
                <w:szCs w:val="18"/>
                <w:lang w:eastAsia="zh-CN"/>
              </w:rPr>
              <w:t>DC_2A_n78A</w:t>
            </w:r>
          </w:p>
          <w:p w14:paraId="1070F96A" w14:textId="77777777" w:rsidR="00280DB3" w:rsidRPr="00EB1767" w:rsidRDefault="00280DB3" w:rsidP="00DC0F7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280DB3" w:rsidRPr="00877CC8" w14:paraId="537C85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D49D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26A87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DC_5A_n2A</w:t>
            </w:r>
          </w:p>
          <w:p w14:paraId="471A355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280DB3" w:rsidRPr="00877CC8" w14:paraId="40E493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8DC6"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D5C4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80DB3" w:rsidRPr="00877CC8" w14:paraId="1B043F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0E9E5"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49B7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80DB3" w:rsidRPr="00877CC8" w14:paraId="7FB30E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7775"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5C4887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80DB3" w:rsidRPr="00877CC8" w14:paraId="6EE233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8A77A"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54DA5E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80DB3" w:rsidRPr="00877CC8" w14:paraId="60E356B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285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911B3A"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DC_2A_n5A</w:t>
            </w:r>
          </w:p>
          <w:p w14:paraId="22CE56C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80DB3" w:rsidRPr="00877CC8" w14:paraId="050353A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3CA6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F8DCA3" w14:textId="77777777" w:rsidR="00280DB3" w:rsidRPr="00877CC8" w:rsidRDefault="00280DB3" w:rsidP="00DC0F7F">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4351F6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80DB3" w:rsidRPr="00877CC8" w14:paraId="7CFBC73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C998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78A15B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DC_2A_n7A</w:t>
            </w:r>
          </w:p>
          <w:p w14:paraId="6771349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DC_5A_n7A</w:t>
            </w:r>
          </w:p>
        </w:tc>
      </w:tr>
      <w:tr w:rsidR="00280DB3" w:rsidRPr="00877CC8" w14:paraId="06A30FC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68FE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69C562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280DB3" w:rsidRPr="00877CC8" w14:paraId="56996EA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23DA9"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3243E7B"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607DD677"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DC_5A_n30A</w:t>
            </w:r>
          </w:p>
        </w:tc>
      </w:tr>
      <w:tr w:rsidR="00280DB3" w:rsidRPr="00877CC8" w14:paraId="74EA432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67A7E"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00629B5"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677B0135"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DC_5A_n30A</w:t>
            </w:r>
          </w:p>
        </w:tc>
      </w:tr>
      <w:tr w:rsidR="00280DB3" w:rsidRPr="00877CC8" w14:paraId="03655CA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EA3B4"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47B125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7ABD23"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FB6D06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280DB3" w:rsidRPr="00877CC8" w14:paraId="6AC1ED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41B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DC_2A-5A_n66A</w:t>
            </w:r>
          </w:p>
          <w:p w14:paraId="3905FB8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58F08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4D2CF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280DB3" w:rsidRPr="00877CC8" w14:paraId="7543DB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89ED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7820AB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2E14D2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DC_2A_n66A</w:t>
            </w:r>
          </w:p>
          <w:p w14:paraId="58594F4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DC_5A_n66A</w:t>
            </w:r>
          </w:p>
        </w:tc>
      </w:tr>
      <w:tr w:rsidR="00280DB3" w:rsidRPr="00877CC8" w14:paraId="04A742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0014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34DAA8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DC_2A_n71A</w:t>
            </w:r>
          </w:p>
          <w:p w14:paraId="3593DD8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DC_5A_n71A</w:t>
            </w:r>
          </w:p>
        </w:tc>
      </w:tr>
      <w:tr w:rsidR="00280DB3" w:rsidRPr="00877CC8" w14:paraId="0B7B72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5EE97"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BBEE01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A68B0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4311EE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80DB3" w:rsidRPr="00877CC8" w14:paraId="7048E51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3AA1B"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317C90" w14:textId="77777777" w:rsidR="00280DB3" w:rsidRPr="00877CC8" w:rsidRDefault="00280DB3" w:rsidP="00DC0F7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D84875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280DB3" w:rsidRPr="00877CC8" w14:paraId="0CD611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90D41" w14:textId="77777777" w:rsidR="00280DB3" w:rsidRPr="005A0B1E" w:rsidRDefault="00280DB3" w:rsidP="00DC0F7F">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FCE3A2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98AA5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CCC188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80DB3" w:rsidRPr="00B251C4" w14:paraId="0E7147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7F572" w14:textId="77777777" w:rsidR="00280DB3" w:rsidRPr="00B251C4" w:rsidRDefault="00280DB3" w:rsidP="00DC0F7F">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3FBE47" w14:textId="77777777" w:rsidR="00280DB3" w:rsidRDefault="00280DB3" w:rsidP="00DC0F7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E73758B" w14:textId="77777777" w:rsidR="00280DB3" w:rsidRPr="00B251C4" w:rsidRDefault="00280DB3" w:rsidP="00DC0F7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280DB3" w:rsidRPr="00877CC8" w14:paraId="11FAA79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DBDA0" w14:textId="77777777" w:rsidR="00280DB3" w:rsidRPr="00877CC8" w:rsidRDefault="00280DB3" w:rsidP="00DC0F7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7C077A6" w14:textId="77777777" w:rsidR="00280DB3" w:rsidRPr="00877CC8" w:rsidRDefault="00280DB3" w:rsidP="00DC0F7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DBACA9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280DB3" w:rsidRPr="00877CC8" w14:paraId="00B9A1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B6607" w14:textId="77777777" w:rsidR="00280DB3" w:rsidRPr="00877CC8" w:rsidRDefault="00280DB3" w:rsidP="00DC0F7F">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285FA26" w14:textId="77777777" w:rsidR="00280DB3" w:rsidRPr="00877CC8" w:rsidRDefault="00280DB3" w:rsidP="00DC0F7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8DA7B51" w14:textId="77777777" w:rsidR="00280DB3" w:rsidRPr="00877CC8" w:rsidRDefault="00280DB3" w:rsidP="00DC0F7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280DB3" w:rsidRPr="00877CC8" w14:paraId="363557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B120" w14:textId="77777777" w:rsidR="00280DB3" w:rsidRPr="00877CC8" w:rsidRDefault="00280DB3" w:rsidP="00DC0F7F">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0A5081E" w14:textId="77777777" w:rsidR="00280DB3" w:rsidRPr="00877CC8" w:rsidRDefault="00280DB3" w:rsidP="00DC0F7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280DB3" w:rsidRPr="00877CC8" w14:paraId="6CB3921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FDC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DC_2A-7A_n5A</w:t>
            </w:r>
          </w:p>
          <w:p w14:paraId="126A2DB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E6783B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w:t>
            </w:r>
          </w:p>
          <w:p w14:paraId="3434E7F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DC_7A_n5A</w:t>
            </w:r>
          </w:p>
        </w:tc>
      </w:tr>
      <w:tr w:rsidR="00280DB3" w:rsidRPr="00877CC8" w14:paraId="5B9098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898BB"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F081B1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w:t>
            </w:r>
          </w:p>
          <w:p w14:paraId="350352E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DC_7A_n5A</w:t>
            </w:r>
          </w:p>
        </w:tc>
      </w:tr>
      <w:tr w:rsidR="00280DB3" w:rsidRPr="00877CC8" w14:paraId="0976DF3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82B6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6E5659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80DB3" w:rsidRPr="00877CC8" w14:paraId="49E9495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D416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4A1F34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3FE470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CF8A546" w14:textId="77777777" w:rsidR="00280DB3" w:rsidRPr="00877CC8" w:rsidRDefault="00280DB3" w:rsidP="00DC0F7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280DB3" w:rsidRPr="00877CC8" w14:paraId="34E431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E8EE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DC_2A-7A_n28A</w:t>
            </w:r>
          </w:p>
          <w:p w14:paraId="64AE068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3CEFC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DC_2A_n28A</w:t>
            </w:r>
          </w:p>
          <w:p w14:paraId="53C7D93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DC_7A_n28A</w:t>
            </w:r>
          </w:p>
        </w:tc>
      </w:tr>
      <w:tr w:rsidR="00280DB3" w:rsidRPr="00877CC8" w14:paraId="40A9D1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EC02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52E534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D3DFD6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E2FF34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094928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w:t>
            </w:r>
          </w:p>
          <w:p w14:paraId="0EC5430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280DB3" w:rsidRPr="00877CC8" w14:paraId="6241AA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EEAF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DC_2A-7A_n66A</w:t>
            </w:r>
          </w:p>
          <w:p w14:paraId="16199CFE"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FA86EC6"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BAE8C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280DB3" w:rsidRPr="00877CC8" w14:paraId="436507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8379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DE9448A"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8F7542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tc>
      </w:tr>
      <w:tr w:rsidR="00280DB3" w:rsidRPr="00877CC8" w14:paraId="501BC05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DD2E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79EFD49B"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0BC3A7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tc>
      </w:tr>
      <w:tr w:rsidR="00280DB3" w:rsidRPr="00877CC8" w14:paraId="32B80B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DE28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0D75690"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020BB2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tc>
      </w:tr>
      <w:tr w:rsidR="00280DB3" w:rsidRPr="00877CC8" w14:paraId="2A06DE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03CC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91878A8"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AD9A11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tc>
      </w:tr>
      <w:tr w:rsidR="00280DB3" w:rsidRPr="00877CC8" w14:paraId="200DA4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E55A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949F40A"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523F8D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tc>
      </w:tr>
      <w:tr w:rsidR="00280DB3" w:rsidRPr="00877CC8" w14:paraId="065DC4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240A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8274A6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280DB3" w:rsidRPr="00877CC8" w14:paraId="771C9E0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45D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71F8F7C"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0D06E1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280DB3" w:rsidRPr="00877CC8" w14:paraId="0A8FE1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86B4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2688E16"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01FAF2A"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280DB3" w:rsidRPr="00877CC8" w14:paraId="7F234D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A60A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DC_2A-7A_n77A</w:t>
            </w:r>
          </w:p>
          <w:p w14:paraId="70BB3C5C" w14:textId="77777777" w:rsidR="00280DB3" w:rsidRPr="00877CC8" w:rsidRDefault="00280DB3" w:rsidP="00DC0F7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A07971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DC_2A_n77A</w:t>
            </w:r>
          </w:p>
          <w:p w14:paraId="703D6A48"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DC_7A_n77A</w:t>
            </w:r>
          </w:p>
        </w:tc>
      </w:tr>
      <w:tr w:rsidR="00280DB3" w:rsidRPr="00877CC8" w14:paraId="3726F52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D5D3"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99BB9B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DC_2A_n77A</w:t>
            </w:r>
          </w:p>
          <w:p w14:paraId="2630BF4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3526E93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8151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DC_2A-7A_n77(2A)</w:t>
            </w:r>
          </w:p>
          <w:p w14:paraId="216DDC1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EA2066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DC_2A_n77A</w:t>
            </w:r>
          </w:p>
          <w:p w14:paraId="78DC43E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43921E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E92AB"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FDD64D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DC_2A_n77A</w:t>
            </w:r>
          </w:p>
          <w:p w14:paraId="6B735BB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2F1ACF1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7DB3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DC_2A-7A_n78A</w:t>
            </w:r>
          </w:p>
          <w:p w14:paraId="5D912C2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5580BAB"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kern w:val="2"/>
                <w:sz w:val="18"/>
              </w:rPr>
              <w:t>DC_2A_n78A</w:t>
            </w:r>
          </w:p>
          <w:p w14:paraId="3DC472BE" w14:textId="77777777" w:rsidR="00280DB3" w:rsidRPr="00877CC8" w:rsidRDefault="00280DB3" w:rsidP="00DC0F7F">
            <w:pPr>
              <w:keepNext/>
              <w:keepLines/>
              <w:spacing w:after="0"/>
              <w:jc w:val="center"/>
              <w:rPr>
                <w:rFonts w:ascii="Arial" w:hAnsi="Arial"/>
                <w:noProof/>
                <w:sz w:val="18"/>
                <w:lang w:eastAsia="fr-FR"/>
              </w:rPr>
            </w:pPr>
            <w:r w:rsidRPr="00877CC8">
              <w:rPr>
                <w:rFonts w:ascii="Arial" w:hAnsi="Arial"/>
                <w:noProof/>
                <w:sz w:val="18"/>
              </w:rPr>
              <w:t>DC_7A_n78A</w:t>
            </w:r>
          </w:p>
          <w:p w14:paraId="3472B1C6"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280DB3" w:rsidRPr="00877CC8" w14:paraId="7E11E5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7C79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DC_2A-7A_n78(2A)</w:t>
            </w:r>
          </w:p>
          <w:p w14:paraId="1E0035E9"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920E784"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kern w:val="2"/>
                <w:sz w:val="18"/>
              </w:rPr>
              <w:t>DC_2A_n78A</w:t>
            </w:r>
          </w:p>
          <w:p w14:paraId="4E5E6B73" w14:textId="77777777" w:rsidR="00280DB3" w:rsidRPr="00877CC8" w:rsidRDefault="00280DB3" w:rsidP="00DC0F7F">
            <w:pPr>
              <w:keepNext/>
              <w:keepLines/>
              <w:spacing w:after="0"/>
              <w:jc w:val="center"/>
              <w:rPr>
                <w:rFonts w:ascii="Arial" w:hAnsi="Arial"/>
                <w:noProof/>
                <w:sz w:val="18"/>
                <w:lang w:eastAsia="fr-FR"/>
              </w:rPr>
            </w:pPr>
            <w:r w:rsidRPr="00877CC8">
              <w:rPr>
                <w:rFonts w:ascii="Arial" w:hAnsi="Arial"/>
                <w:noProof/>
                <w:sz w:val="18"/>
              </w:rPr>
              <w:t>DC_7A_n78A</w:t>
            </w:r>
          </w:p>
          <w:p w14:paraId="174CF2F9"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280DB3" w:rsidRPr="00877CC8" w14:paraId="0A1F1D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E295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7748E4D"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kern w:val="2"/>
                <w:sz w:val="18"/>
              </w:rPr>
              <w:t>DC_2A_n78A</w:t>
            </w:r>
          </w:p>
          <w:p w14:paraId="3D83F371"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sz w:val="18"/>
              </w:rPr>
              <w:t>DC_7A_n78A</w:t>
            </w:r>
          </w:p>
        </w:tc>
      </w:tr>
      <w:tr w:rsidR="00280DB3" w:rsidRPr="00877CC8" w14:paraId="4D6AC3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1187A"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04FB6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DC_2A_n7A</w:t>
            </w:r>
          </w:p>
          <w:p w14:paraId="612E6F25"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sz w:val="18"/>
                <w:lang w:eastAsia="zh-CN"/>
              </w:rPr>
              <w:t>DC_2A_n78A</w:t>
            </w:r>
          </w:p>
        </w:tc>
      </w:tr>
      <w:tr w:rsidR="00280DB3" w:rsidRPr="00877CC8" w14:paraId="13D7EAF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BA06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BA67101"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B4A136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80DB3" w:rsidRPr="00877CC8" w14:paraId="49AA0E5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E637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919D21A"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9DE01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80DB3" w:rsidRPr="00877CC8" w14:paraId="31666B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43C5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3BB2282"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D278D5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80DB3" w:rsidRPr="00877CC8" w14:paraId="2A75E7D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56B6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396F3B0"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kern w:val="2"/>
                <w:sz w:val="18"/>
              </w:rPr>
              <w:t>DC_2A_n78A</w:t>
            </w:r>
          </w:p>
          <w:p w14:paraId="610F7E87"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280DB3" w:rsidRPr="00877CC8" w14:paraId="2D8E7A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C2B67"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D29D167"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kern w:val="2"/>
                <w:sz w:val="18"/>
              </w:rPr>
              <w:t>DC_2A_n78A</w:t>
            </w:r>
          </w:p>
          <w:p w14:paraId="78534517" w14:textId="77777777" w:rsidR="00280DB3" w:rsidRPr="00877CC8" w:rsidRDefault="00280DB3" w:rsidP="00DC0F7F">
            <w:pPr>
              <w:keepNext/>
              <w:keepLines/>
              <w:spacing w:after="0"/>
              <w:jc w:val="center"/>
              <w:rPr>
                <w:rFonts w:ascii="Arial" w:hAnsi="Arial"/>
                <w:noProof/>
                <w:kern w:val="2"/>
                <w:sz w:val="18"/>
              </w:rPr>
            </w:pPr>
            <w:r w:rsidRPr="00877CC8">
              <w:rPr>
                <w:rFonts w:ascii="Arial" w:hAnsi="Arial"/>
                <w:noProof/>
                <w:sz w:val="18"/>
              </w:rPr>
              <w:t>DC_7A_n78A</w:t>
            </w:r>
          </w:p>
        </w:tc>
      </w:tr>
      <w:tr w:rsidR="00280DB3" w:rsidRPr="00877CC8" w14:paraId="0A1E8F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FA6F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DE62CC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25175B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DC_8A_n2A</w:t>
            </w:r>
          </w:p>
        </w:tc>
      </w:tr>
      <w:tr w:rsidR="00280DB3" w:rsidRPr="00877CC8" w14:paraId="4FD629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98D6C"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963418A" w14:textId="77777777" w:rsidR="00280DB3" w:rsidRPr="00877CC8" w:rsidRDefault="00280DB3" w:rsidP="00DC0F7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280DB3" w:rsidRPr="00877CC8" w14:paraId="785B271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1AE5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98B3AD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DC_2A_n5A</w:t>
            </w:r>
          </w:p>
          <w:p w14:paraId="1D5C48A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DC_12A_n5A</w:t>
            </w:r>
          </w:p>
        </w:tc>
      </w:tr>
      <w:tr w:rsidR="00280DB3" w:rsidRPr="00877CC8" w14:paraId="66CDCCD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8B9E9" w14:textId="77777777" w:rsidR="00280DB3" w:rsidRPr="00877CC8" w:rsidRDefault="00280DB3" w:rsidP="00DC0F7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000FDFA" w14:textId="77777777" w:rsidR="00280DB3" w:rsidRPr="00877CC8" w:rsidRDefault="00280DB3" w:rsidP="00DC0F7F">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11C53F5" w14:textId="77777777" w:rsidR="00280DB3" w:rsidRPr="00877CC8" w:rsidRDefault="00280DB3" w:rsidP="00DC0F7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280DB3" w:rsidRPr="00877CC8" w14:paraId="3D773C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78702" w14:textId="77777777" w:rsidR="00280DB3" w:rsidRPr="00877CC8" w:rsidRDefault="00280DB3" w:rsidP="00DC0F7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D430EB9" w14:textId="77777777" w:rsidR="00280DB3" w:rsidRPr="00877CC8" w:rsidRDefault="00280DB3" w:rsidP="00DC0F7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098B57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280DB3" w:rsidRPr="00877CC8" w14:paraId="2A8F05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469430"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FBF65" w14:textId="77777777" w:rsidR="00280DB3" w:rsidRPr="00877CC8" w:rsidRDefault="00280DB3" w:rsidP="00DC0F7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94E43E1"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rPr>
              <w:t>DC_12A_n7A</w:t>
            </w:r>
          </w:p>
        </w:tc>
      </w:tr>
      <w:tr w:rsidR="00280DB3" w:rsidRPr="00877CC8" w14:paraId="341BD56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E550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B6FBE7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DC_2A_n12A</w:t>
            </w:r>
          </w:p>
          <w:p w14:paraId="78E9959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80DB3" w:rsidRPr="00877CC8" w14:paraId="2E6E4E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7E39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7439ACF"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3796C77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rPr>
              <w:t>DC_12A_n30A</w:t>
            </w:r>
          </w:p>
        </w:tc>
      </w:tr>
      <w:tr w:rsidR="00280DB3" w:rsidRPr="00877CC8" w14:paraId="01295F3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D41DB8"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8506D7"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76644EA1"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DC_12A_n30A</w:t>
            </w:r>
          </w:p>
        </w:tc>
      </w:tr>
      <w:tr w:rsidR="00280DB3" w:rsidRPr="00877CC8" w14:paraId="7639F6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77E9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B00B2D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DC_2A_n41A</w:t>
            </w:r>
          </w:p>
          <w:p w14:paraId="34D8A4E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DC_12A_n41A</w:t>
            </w:r>
          </w:p>
        </w:tc>
      </w:tr>
      <w:tr w:rsidR="00280DB3" w:rsidRPr="00877CC8" w14:paraId="3311E1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9321C"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41C3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DC_2A_n41A</w:t>
            </w:r>
          </w:p>
          <w:p w14:paraId="18EC0F4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DC_12A_n41A</w:t>
            </w:r>
          </w:p>
        </w:tc>
      </w:tr>
      <w:tr w:rsidR="00280DB3" w:rsidRPr="00877CC8" w14:paraId="017D38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9BA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4BB08F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54E26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280DB3" w:rsidRPr="00877CC8" w14:paraId="114C48C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FB0EB" w14:textId="77777777" w:rsidR="00280DB3" w:rsidRPr="00877CC8" w:rsidRDefault="00280DB3" w:rsidP="00DC0F7F">
            <w:pPr>
              <w:keepNext/>
              <w:keepLines/>
              <w:spacing w:after="0"/>
              <w:jc w:val="center"/>
              <w:rPr>
                <w:rFonts w:ascii="Arial" w:hAnsi="Arial"/>
                <w:sz w:val="18"/>
              </w:rPr>
            </w:pPr>
            <w:r w:rsidRPr="00877CC8">
              <w:rPr>
                <w:rFonts w:ascii="Arial" w:hAnsi="Arial"/>
                <w:sz w:val="18"/>
              </w:rPr>
              <w:lastRenderedPageBreak/>
              <w:t>DC_2A-2A-12A_n66A</w:t>
            </w:r>
          </w:p>
        </w:tc>
        <w:tc>
          <w:tcPr>
            <w:tcW w:w="5964" w:type="dxa"/>
            <w:tcBorders>
              <w:top w:val="single" w:sz="4" w:space="0" w:color="auto"/>
              <w:left w:val="single" w:sz="4" w:space="0" w:color="auto"/>
              <w:bottom w:val="single" w:sz="4" w:space="0" w:color="auto"/>
              <w:right w:val="single" w:sz="4" w:space="0" w:color="auto"/>
            </w:tcBorders>
            <w:hideMark/>
          </w:tcPr>
          <w:p w14:paraId="0F92FA2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4941DE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280DB3" w:rsidRPr="00877CC8" w14:paraId="3F0449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047DE"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821E01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9FE240"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EB774A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80DB3" w:rsidRPr="00877CC8" w14:paraId="6278DF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C0FA0"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2403E6B" w14:textId="77777777" w:rsidR="00280DB3" w:rsidRPr="00877CC8" w:rsidRDefault="00280DB3" w:rsidP="00DC0F7F">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A79226"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89E784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280DB3" w:rsidRPr="00877CC8" w14:paraId="3FD878F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BB749" w14:textId="77777777" w:rsidR="00280DB3" w:rsidRPr="00470EA5" w:rsidRDefault="00280DB3" w:rsidP="00DC0F7F">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0C534058" w14:textId="77777777" w:rsidR="00280DB3" w:rsidRPr="00877CC8" w:rsidRDefault="00280DB3" w:rsidP="00DC0F7F">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0D814C2" w14:textId="77777777" w:rsidR="00280DB3" w:rsidRPr="00470EA5" w:rsidRDefault="00280DB3" w:rsidP="00DC0F7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CA1376F" w14:textId="77777777" w:rsidR="00280DB3" w:rsidRPr="00877CC8" w:rsidRDefault="00280DB3" w:rsidP="00DC0F7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280DB3" w:rsidRPr="00877CC8" w14:paraId="3145E4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554D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B40C3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280DB3" w:rsidRPr="00877CC8" w14:paraId="4290F7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68EB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0ADCE8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36D91F4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DC_12A_n78A</w:t>
            </w:r>
          </w:p>
        </w:tc>
      </w:tr>
      <w:tr w:rsidR="00280DB3" w:rsidRPr="00877CC8" w14:paraId="27800F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EF3E4"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8F5FC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44590E2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DC_12A_n78A</w:t>
            </w:r>
          </w:p>
        </w:tc>
      </w:tr>
      <w:tr w:rsidR="00280DB3" w:rsidRPr="00877CC8" w14:paraId="3DDF65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C4447"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04593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7EDEA15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DC_12A_n78A</w:t>
            </w:r>
          </w:p>
        </w:tc>
      </w:tr>
      <w:tr w:rsidR="00280DB3" w:rsidRPr="00877CC8" w14:paraId="56E489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A98DE"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90744B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80DB3" w:rsidRPr="00877CC8" w14:paraId="7656D3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B5E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64453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80DB3" w:rsidRPr="00877CC8" w14:paraId="013AA1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4E1E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C8B25E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CN"/>
              </w:rPr>
              <w:t>DC_13A_n25A</w:t>
            </w:r>
          </w:p>
        </w:tc>
      </w:tr>
      <w:tr w:rsidR="00280DB3" w:rsidRPr="00877CC8" w14:paraId="7622942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F2CCA"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B46150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A0A194"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F6378E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280DB3" w:rsidRPr="00877CC8" w14:paraId="7E2F30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A92A2"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FF80B1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DC_2A_n66A</w:t>
            </w:r>
          </w:p>
          <w:p w14:paraId="19CD908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80DB3" w:rsidRPr="00877CC8" w14:paraId="700EF6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237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C995AA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DC_2A_n66A</w:t>
            </w:r>
          </w:p>
          <w:p w14:paraId="6236EC2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DC_13A_n66A</w:t>
            </w:r>
          </w:p>
        </w:tc>
      </w:tr>
      <w:tr w:rsidR="00280DB3" w:rsidRPr="00877CC8" w14:paraId="3C69760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049AD"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B17261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21C718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3C44F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2DF05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11F982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7DCD"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9A3EF1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1872D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0B6139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0931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E889D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DFDC45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DC_14A_n2A</w:t>
            </w:r>
          </w:p>
        </w:tc>
      </w:tr>
      <w:tr w:rsidR="00280DB3" w:rsidRPr="00877CC8" w14:paraId="30D9430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660A7"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E6C06F"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0712D08"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80DB3" w:rsidRPr="00877CC8" w14:paraId="7C3AB4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E3DF0"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CAEF76"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B516272"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80DB3" w:rsidRPr="00877CC8" w14:paraId="734996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6692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96CA076"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275497A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DC_14A_n30A</w:t>
            </w:r>
          </w:p>
        </w:tc>
      </w:tr>
      <w:tr w:rsidR="00280DB3" w:rsidRPr="00877CC8" w14:paraId="05D9E3C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2F54EA"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D980FA"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4E35ED35"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DC_14A_n30A</w:t>
            </w:r>
          </w:p>
        </w:tc>
      </w:tr>
      <w:tr w:rsidR="00280DB3" w:rsidRPr="00877CC8" w14:paraId="4679D0D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BEE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81CB42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40382F4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DC_14A_n66A</w:t>
            </w:r>
          </w:p>
        </w:tc>
      </w:tr>
      <w:tr w:rsidR="00280DB3" w:rsidRPr="00877CC8" w14:paraId="476BE05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CB39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B92CDF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49F497A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DC_14A_n66A</w:t>
            </w:r>
          </w:p>
        </w:tc>
      </w:tr>
      <w:tr w:rsidR="00280DB3" w:rsidRPr="00877CC8" w14:paraId="0A5062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9C27F"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FF73CA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DECD8E"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0806FD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80DB3" w:rsidRPr="00877CC8" w14:paraId="33B303E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853B5"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3E0344D" w14:textId="77777777" w:rsidR="00280DB3" w:rsidRPr="00877CC8" w:rsidRDefault="00280DB3" w:rsidP="00DC0F7F">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4336E1"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C9D2575"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280DB3" w:rsidRPr="00877CC8" w14:paraId="26C189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954E9"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C2B5DFC"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280DB3" w:rsidRPr="00877CC8" w14:paraId="162420E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E78A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0F823DF" w14:textId="77777777" w:rsidR="00280DB3" w:rsidRPr="00877CC8" w:rsidRDefault="00280DB3" w:rsidP="00DC0F7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A84DD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280DB3" w:rsidRPr="00877CC8" w14:paraId="47D225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EA5D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3FE03B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2E1B46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80DB3" w:rsidRPr="00877CC8" w14:paraId="7B5189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97981"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EE7264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54B33DAA"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rPr>
              <w:t>DC_28A_n78A</w:t>
            </w:r>
          </w:p>
        </w:tc>
      </w:tr>
      <w:tr w:rsidR="00280DB3" w:rsidRPr="00877CC8" w14:paraId="1F3A34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4350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C427B5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7D82D53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DC_28A_n78A</w:t>
            </w:r>
          </w:p>
        </w:tc>
      </w:tr>
      <w:tr w:rsidR="00280DB3" w:rsidRPr="00877CC8" w14:paraId="5E6B7F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AB743"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12548E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rPr>
              <w:t>DC_2A_n30A</w:t>
            </w:r>
          </w:p>
        </w:tc>
      </w:tr>
      <w:tr w:rsidR="00280DB3" w:rsidRPr="00877CC8" w14:paraId="4548A8A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26476"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4FB47"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280DB3" w:rsidRPr="00877CC8" w14:paraId="2A30900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3B6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5A1C5D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DC_2A_n66A</w:t>
            </w:r>
          </w:p>
        </w:tc>
      </w:tr>
      <w:tr w:rsidR="00280DB3" w:rsidRPr="00877CC8" w14:paraId="490DBBE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1D66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B5AE4F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DC_2A_n66A</w:t>
            </w:r>
          </w:p>
        </w:tc>
      </w:tr>
      <w:tr w:rsidR="00280DB3" w:rsidRPr="00877CC8" w14:paraId="73DE71F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87C6"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97E730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0F7A9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80DB3" w:rsidRPr="00877CC8" w14:paraId="1E2BC56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696F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899C5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DC_2A_n78A</w:t>
            </w:r>
          </w:p>
        </w:tc>
      </w:tr>
      <w:tr w:rsidR="00280DB3" w:rsidRPr="00877CC8" w14:paraId="2CA127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0A80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lastRenderedPageBreak/>
              <w:t>DC_2A-30A_n5A</w:t>
            </w:r>
          </w:p>
        </w:tc>
        <w:tc>
          <w:tcPr>
            <w:tcW w:w="5964" w:type="dxa"/>
            <w:tcBorders>
              <w:top w:val="single" w:sz="4" w:space="0" w:color="auto"/>
              <w:left w:val="single" w:sz="4" w:space="0" w:color="auto"/>
              <w:bottom w:val="single" w:sz="4" w:space="0" w:color="auto"/>
              <w:right w:val="single" w:sz="4" w:space="0" w:color="auto"/>
            </w:tcBorders>
            <w:hideMark/>
          </w:tcPr>
          <w:p w14:paraId="1B7BFE4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7ED781F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80DB3" w:rsidRPr="00877CC8" w14:paraId="792E80B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3638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8ED2089"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C05E4F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DC_30A_n2A</w:t>
            </w:r>
          </w:p>
        </w:tc>
      </w:tr>
      <w:tr w:rsidR="00280DB3" w:rsidRPr="00877CC8" w14:paraId="21D096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DFA21"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B41764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3962E3F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80DB3" w:rsidRPr="00877CC8" w14:paraId="39CF606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985A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02A41F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30C3A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280DB3" w:rsidRPr="00877CC8" w14:paraId="3B55AF8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1E46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A93F18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A48A2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80DB3" w:rsidRPr="00877CC8" w14:paraId="545B76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C6779"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55A7016"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AE1BE"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003297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80DB3" w:rsidRPr="00877CC8" w14:paraId="308CD9A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6A100"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1BB5843" w14:textId="77777777" w:rsidR="00280DB3" w:rsidRPr="00877CC8" w:rsidRDefault="00280DB3" w:rsidP="00DC0F7F">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35E553"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DAB529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280DB3" w:rsidRPr="00877CC8" w14:paraId="4E10CB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6B150"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84D152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DC_2A_n38A</w:t>
            </w:r>
          </w:p>
          <w:p w14:paraId="6030E01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280DB3" w:rsidRPr="00877CC8" w14:paraId="3C981B3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6AF2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5AD398"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A74597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80DB3" w:rsidRPr="00877CC8" w14:paraId="6C6D28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80A2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8A74D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DC_2A_n78A</w:t>
            </w:r>
          </w:p>
          <w:p w14:paraId="38B0A9C1"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sz w:val="18"/>
              </w:rPr>
              <w:t>DC_38A_n78A</w:t>
            </w:r>
          </w:p>
        </w:tc>
      </w:tr>
      <w:tr w:rsidR="00280DB3" w:rsidRPr="00877CC8" w14:paraId="52AE73E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9A874"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7802E1A"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B756B9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280DB3" w:rsidRPr="00877CC8" w14:paraId="6F0EF8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2C4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DC_2A_n41A-n66A</w:t>
            </w:r>
          </w:p>
          <w:p w14:paraId="60D023DE"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BFCE7B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DC_2A_n41A</w:t>
            </w:r>
          </w:p>
          <w:p w14:paraId="20516EA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80DB3" w:rsidRPr="00877CC8" w14:paraId="2DE340E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E3051"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470537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DC_2A_n41A</w:t>
            </w:r>
          </w:p>
          <w:p w14:paraId="543FC7D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80DB3" w:rsidRPr="00877CC8" w14:paraId="05461A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CB82E"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DC_2A_n41A-n71A</w:t>
            </w:r>
          </w:p>
          <w:p w14:paraId="6E72784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87D2525"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406D5D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280DB3" w:rsidRPr="00877CC8" w14:paraId="479D63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780F" w14:textId="77777777" w:rsidR="00280DB3" w:rsidRPr="00877CC8" w:rsidRDefault="00280DB3" w:rsidP="00DC0F7F">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B45C9CB"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DC_2A_n41A</w:t>
            </w:r>
          </w:p>
          <w:p w14:paraId="5F5B2B6A"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DC_2A_n71A</w:t>
            </w:r>
          </w:p>
        </w:tc>
      </w:tr>
      <w:tr w:rsidR="00280DB3" w:rsidRPr="00877CC8" w14:paraId="516D70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0C821"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ADA8C2E"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D4093A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280DB3" w:rsidRPr="00877CC8" w14:paraId="11D1F8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F0A3"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FF895B3" w14:textId="77777777" w:rsidR="00280DB3" w:rsidRPr="00877CC8" w:rsidRDefault="00280DB3" w:rsidP="00DC0F7F">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E93D0DC"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7C08A26" w14:textId="77777777" w:rsidR="00280DB3" w:rsidRPr="00877CC8" w:rsidRDefault="00280DB3" w:rsidP="00DC0F7F">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80A1F4" w14:textId="77777777" w:rsidR="00280DB3" w:rsidRPr="00877CC8" w:rsidRDefault="00280DB3" w:rsidP="00DC0F7F">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280DB3" w:rsidRPr="00877CC8" w14:paraId="5D3284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22DA2"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8DD67EE"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0E90BA0"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76FBDC2"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74CFA400" w14:textId="77777777" w:rsidR="00280DB3" w:rsidRPr="00877CC8" w:rsidRDefault="00280DB3" w:rsidP="00DC0F7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CD37CC0" w14:textId="77777777" w:rsidR="00280DB3" w:rsidRPr="00877CC8" w:rsidRDefault="00280DB3" w:rsidP="00DC0F7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865A93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1895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280DB3" w:rsidRPr="00877CC8" w14:paraId="610BA62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2870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5A43A2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85856DE"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00954EB"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280DB3" w:rsidRPr="00877CC8" w14:paraId="41A3D0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1AD1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0890D9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4DA237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F8FFB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280DB3" w:rsidRPr="00877CC8" w14:paraId="680D4F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01D6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DC_2A-46A_n66A</w:t>
            </w:r>
          </w:p>
          <w:p w14:paraId="67C5BD7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DC_2A-46C_n66A</w:t>
            </w:r>
          </w:p>
          <w:p w14:paraId="280209B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DC_2A-46D_n66A</w:t>
            </w:r>
          </w:p>
          <w:p w14:paraId="713AC37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66A535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80DB3" w:rsidRPr="00877CC8" w14:paraId="218981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575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AE49F4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FBFDA89"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E2F8EE4"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280DB3" w:rsidRPr="00877CC8" w14:paraId="297A94D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98F3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3940D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DC_2A_n77A</w:t>
            </w:r>
          </w:p>
        </w:tc>
      </w:tr>
      <w:tr w:rsidR="00280DB3" w:rsidRPr="00877CC8" w14:paraId="5388DF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BB552" w14:textId="77777777" w:rsidR="00280DB3" w:rsidRPr="00877CC8" w:rsidRDefault="00280DB3" w:rsidP="00DC0F7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7E8BF"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280DB3" w:rsidRPr="00877CC8" w14:paraId="7C3C84B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1AC5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209D95C5"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8876C53"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E538A1C" w14:textId="77777777" w:rsidR="00280DB3" w:rsidRPr="00877CC8" w:rsidRDefault="00280DB3" w:rsidP="00DC0F7F">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5E64BD5" w14:textId="77777777" w:rsidR="00280DB3" w:rsidRPr="00877CC8" w:rsidRDefault="00280DB3" w:rsidP="00DC0F7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EF8074B" w14:textId="77777777" w:rsidR="00280DB3" w:rsidRPr="00877CC8" w:rsidRDefault="00280DB3" w:rsidP="00DC0F7F">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280DB3" w:rsidRPr="00877CC8" w14:paraId="070E87C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C2A5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5B1E92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w:t>
            </w:r>
          </w:p>
          <w:p w14:paraId="354A864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DC_48A_n5A</w:t>
            </w:r>
          </w:p>
        </w:tc>
      </w:tr>
      <w:tr w:rsidR="00280DB3" w:rsidRPr="00877CC8" w14:paraId="72F6C8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C5874" w14:textId="77777777" w:rsidR="00280DB3" w:rsidRPr="00877CC8" w:rsidRDefault="00280DB3" w:rsidP="00DC0F7F">
            <w:pPr>
              <w:keepNext/>
              <w:keepLines/>
              <w:spacing w:after="0"/>
              <w:jc w:val="center"/>
              <w:rPr>
                <w:rFonts w:ascii="Arial" w:hAnsi="Arial"/>
                <w:sz w:val="18"/>
              </w:rPr>
            </w:pPr>
            <w:r w:rsidRPr="00877CC8">
              <w:rPr>
                <w:rFonts w:ascii="Arial" w:hAnsi="Arial"/>
                <w:sz w:val="18"/>
              </w:rPr>
              <w:lastRenderedPageBreak/>
              <w:t>DC_2A-48C_n5A</w:t>
            </w:r>
          </w:p>
          <w:p w14:paraId="645A2E9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DC_2A-48D_n5A</w:t>
            </w:r>
          </w:p>
          <w:p w14:paraId="72B9FF2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47EE3D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DC_2A_n5A</w:t>
            </w:r>
          </w:p>
        </w:tc>
      </w:tr>
      <w:tr w:rsidR="00280DB3" w:rsidRPr="00877CC8" w14:paraId="061926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908E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428010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DC_2A_n48A</w:t>
            </w:r>
          </w:p>
          <w:p w14:paraId="2DBB50D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80DB3" w:rsidRPr="00877CC8" w14:paraId="292371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1AE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C8B7A6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DC_2A_n71A</w:t>
            </w:r>
          </w:p>
          <w:p w14:paraId="6DE2996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280DB3" w:rsidRPr="00877CC8" w14:paraId="407EEB5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D373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ECB2CDE"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38500D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280DB3" w:rsidRPr="00877CC8" w14:paraId="18E781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62B69"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D8C42B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280DB3" w:rsidRPr="00877CC8" w14:paraId="59F0FB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1E4B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DC_2A-48A_n66A</w:t>
            </w:r>
          </w:p>
          <w:p w14:paraId="3A9079A1"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396E8F5"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F73E62E"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C52511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FEE701"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280DB3" w:rsidRPr="00877CC8" w14:paraId="6C8B0AE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FDEAC" w14:textId="77777777" w:rsidR="00280DB3" w:rsidRPr="00877CC8" w:rsidRDefault="00280DB3" w:rsidP="00DC0F7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0E2415"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2A1493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0303"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93468E"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006A5D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80DB3" w:rsidRPr="00877CC8" w14:paraId="0A8D7C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50F81"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E0B124"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9F86D7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80DB3" w:rsidRPr="00877CC8" w14:paraId="122883E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FF7C6" w14:textId="77777777" w:rsidR="00280DB3" w:rsidRPr="00877CC8" w:rsidRDefault="00280DB3" w:rsidP="00DC0F7F">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41015CDE" w14:textId="77777777" w:rsidR="00280DB3" w:rsidRPr="00877CC8" w:rsidRDefault="00280DB3" w:rsidP="00DC0F7F">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C5486E3" w14:textId="77777777" w:rsidR="00280DB3" w:rsidRPr="00877CC8" w:rsidRDefault="00280DB3" w:rsidP="00DC0F7F">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1C7B54B" w14:textId="77777777" w:rsidR="00280DB3" w:rsidRPr="00877CC8" w:rsidRDefault="00280DB3" w:rsidP="00DC0F7F">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582B76A" w14:textId="77777777" w:rsidR="00280DB3" w:rsidRPr="00877CC8" w:rsidRDefault="00280DB3" w:rsidP="00DC0F7F">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2C34E0D" w14:textId="77777777" w:rsidR="00280DB3" w:rsidRPr="00877CC8" w:rsidRDefault="00280DB3" w:rsidP="00DC0F7F">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99632D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280DB3" w:rsidRPr="00877CC8" w14:paraId="1E96BB3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9C24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97F444A"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26B6F3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DC_66A_n2A</w:t>
            </w:r>
          </w:p>
        </w:tc>
      </w:tr>
      <w:tr w:rsidR="00280DB3" w:rsidRPr="00877CC8" w14:paraId="28838B4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92132"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89B4A70"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DC_66A_n2A</w:t>
            </w:r>
          </w:p>
        </w:tc>
      </w:tr>
      <w:tr w:rsidR="00280DB3" w:rsidRPr="00877CC8" w14:paraId="43264F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B51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DC_2A-66A_n5A</w:t>
            </w:r>
          </w:p>
          <w:p w14:paraId="0669800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8617C7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6EF1891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4E59156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7375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8A2809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5D2ACF2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5520DFE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615C3"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ACDA66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3E7622C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3A94F04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B19FA"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B60835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609B22D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0BBF62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25031"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55B72C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DC_2A_n5A</w:t>
            </w:r>
          </w:p>
          <w:p w14:paraId="004FAD7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55DDE36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D92B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D32223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DC_2A_n7A</w:t>
            </w:r>
          </w:p>
          <w:p w14:paraId="0757FEF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DC_66A_n7A</w:t>
            </w:r>
          </w:p>
        </w:tc>
      </w:tr>
      <w:tr w:rsidR="00280DB3" w:rsidRPr="00877CC8" w14:paraId="66D7C7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91EA3"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7C92C9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DC_2A_n7A</w:t>
            </w:r>
          </w:p>
          <w:p w14:paraId="6BC1048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DC_66A_n7A</w:t>
            </w:r>
          </w:p>
        </w:tc>
      </w:tr>
      <w:tr w:rsidR="00280DB3" w:rsidRPr="00877CC8" w14:paraId="342F5D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E2BB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DB08CC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DC_2A_n12A</w:t>
            </w:r>
          </w:p>
          <w:p w14:paraId="5915CB9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DC_66A_n12A</w:t>
            </w:r>
          </w:p>
        </w:tc>
      </w:tr>
      <w:tr w:rsidR="00280DB3" w:rsidRPr="00877CC8" w14:paraId="176348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7CF2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436AC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DC_66A_n25A</w:t>
            </w:r>
          </w:p>
        </w:tc>
      </w:tr>
      <w:tr w:rsidR="00280DB3" w:rsidRPr="00877CC8" w14:paraId="37DBF3D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32C4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4267E9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DC_2A_n28A</w:t>
            </w:r>
          </w:p>
          <w:p w14:paraId="33D2C4FD"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DC_66A_n28A</w:t>
            </w:r>
          </w:p>
        </w:tc>
      </w:tr>
      <w:tr w:rsidR="00280DB3" w:rsidRPr="00877CC8" w14:paraId="3AEC13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6D92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965504F"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4EC6C7C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DC_66A_n30A</w:t>
            </w:r>
          </w:p>
        </w:tc>
      </w:tr>
      <w:tr w:rsidR="00280DB3" w:rsidRPr="00877CC8" w14:paraId="174CE6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ABBAA0"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2331F8"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3140A028"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DC_66A_n30A</w:t>
            </w:r>
          </w:p>
        </w:tc>
      </w:tr>
      <w:tr w:rsidR="00280DB3" w:rsidRPr="00877CC8" w14:paraId="2535A21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3AC4B3"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91444"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0CAB5DAE"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DC_66A_n30A</w:t>
            </w:r>
          </w:p>
        </w:tc>
      </w:tr>
      <w:tr w:rsidR="00280DB3" w:rsidRPr="00877CC8" w14:paraId="3A6D622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944CC"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F10F2A"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DC_2A_n30A</w:t>
            </w:r>
          </w:p>
          <w:p w14:paraId="41DF9BEB"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DC_66A_n30A</w:t>
            </w:r>
          </w:p>
        </w:tc>
      </w:tr>
      <w:tr w:rsidR="00280DB3" w:rsidRPr="00877CC8" w14:paraId="336B748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85E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F2DB66D"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DC_2A_n38A</w:t>
            </w:r>
          </w:p>
          <w:p w14:paraId="17BC71E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TW"/>
              </w:rPr>
              <w:t>DC_66A_n38A</w:t>
            </w:r>
          </w:p>
        </w:tc>
      </w:tr>
      <w:tr w:rsidR="00280DB3" w:rsidRPr="00877CC8" w14:paraId="7978DB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23A4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F63A552"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DC_2A_n38A</w:t>
            </w:r>
          </w:p>
          <w:p w14:paraId="4CC9EC3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TW"/>
              </w:rPr>
              <w:t>DC_66A_n38A</w:t>
            </w:r>
          </w:p>
        </w:tc>
      </w:tr>
      <w:tr w:rsidR="00280DB3" w:rsidRPr="00877CC8" w14:paraId="2F433F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7A938"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438D9A"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DC_2A_n38A</w:t>
            </w:r>
          </w:p>
          <w:p w14:paraId="279C38F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TW"/>
              </w:rPr>
              <w:t>DC_66A_n38A</w:t>
            </w:r>
          </w:p>
        </w:tc>
      </w:tr>
      <w:tr w:rsidR="00280DB3" w:rsidRPr="00877CC8" w14:paraId="1F1887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EE91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FA226C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DC_2A-66A_n41C</w:t>
            </w:r>
          </w:p>
          <w:p w14:paraId="2AB7467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416FB5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DC_2A_n41A</w:t>
            </w:r>
          </w:p>
          <w:p w14:paraId="10B5876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280DB3" w:rsidRPr="00877CC8" w14:paraId="4193B9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7E1B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486AB45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DC_2A_n41A</w:t>
            </w:r>
          </w:p>
          <w:p w14:paraId="40957AC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DC_66A_n41A</w:t>
            </w:r>
          </w:p>
        </w:tc>
      </w:tr>
      <w:tr w:rsidR="00280DB3" w:rsidRPr="00877CC8" w14:paraId="0323D87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267C" w14:textId="77777777" w:rsidR="00280DB3" w:rsidRPr="00877CC8" w:rsidRDefault="00280DB3" w:rsidP="00DC0F7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7114BB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DC_2A_n41A</w:t>
            </w:r>
          </w:p>
          <w:p w14:paraId="7D92C88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DC_66A_n41A</w:t>
            </w:r>
          </w:p>
        </w:tc>
      </w:tr>
      <w:tr w:rsidR="00280DB3" w:rsidRPr="00877CC8" w14:paraId="5CB4D1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3CC42" w14:textId="77777777" w:rsidR="00280DB3" w:rsidRPr="00877CC8" w:rsidRDefault="00280DB3" w:rsidP="00DC0F7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B2FCBF6"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3B0478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3AB17D5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CB9B" w14:textId="77777777" w:rsidR="00280DB3" w:rsidRPr="00877CC8" w:rsidRDefault="00280DB3" w:rsidP="00DC0F7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7F0C44F"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AA8041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4697E8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30332" w14:textId="77777777" w:rsidR="00280DB3" w:rsidRPr="00877CC8" w:rsidRDefault="00280DB3" w:rsidP="00DC0F7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83E67A9"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D1B97B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4DB020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7AC0" w14:textId="77777777" w:rsidR="00280DB3" w:rsidRPr="00877CC8" w:rsidRDefault="00280DB3" w:rsidP="00DC0F7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903E35B"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535D81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5F8F929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0650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DC073DD" w14:textId="77777777" w:rsidR="00280DB3" w:rsidRPr="00877CC8" w:rsidRDefault="00280DB3" w:rsidP="00DC0F7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29D9A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74E8ABF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78A2B" w14:textId="77777777" w:rsidR="00280DB3" w:rsidRPr="003C59BC" w:rsidRDefault="00280DB3" w:rsidP="00DC0F7F">
            <w:pPr>
              <w:keepNext/>
              <w:keepLines/>
              <w:spacing w:after="0"/>
              <w:jc w:val="center"/>
              <w:rPr>
                <w:rFonts w:ascii="Arial" w:hAnsi="Arial"/>
                <w:sz w:val="18"/>
                <w:lang w:eastAsia="fi-FI"/>
              </w:rPr>
            </w:pPr>
            <w:r w:rsidRPr="0056438D">
              <w:rPr>
                <w:rFonts w:ascii="Arial" w:hAnsi="Arial"/>
                <w:sz w:val="18"/>
                <w:lang w:eastAsia="fi-FI"/>
              </w:rPr>
              <w:t>DC_2A-66A-66A_n66A</w:t>
            </w:r>
          </w:p>
          <w:p w14:paraId="307C48E5" w14:textId="77777777" w:rsidR="00280DB3" w:rsidRPr="0056438D" w:rsidRDefault="00280DB3" w:rsidP="00DC0F7F">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B0558A7" w14:textId="77777777" w:rsidR="00280DB3" w:rsidRPr="00877CC8" w:rsidRDefault="00280DB3" w:rsidP="00DC0F7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26C1E2"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47AC2D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999F7"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A3468FA"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noProof/>
                <w:sz w:val="18"/>
              </w:rPr>
              <w:t>DC_2A_n66A</w:t>
            </w:r>
          </w:p>
        </w:tc>
      </w:tr>
      <w:tr w:rsidR="00280DB3" w:rsidRPr="00877CC8" w14:paraId="48C06A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59A7"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2E92E3D" w14:textId="77777777" w:rsidR="00280DB3" w:rsidRPr="00877CC8" w:rsidRDefault="00280DB3" w:rsidP="00DC0F7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69FBA71"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542A9C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47379" w14:textId="77777777" w:rsidR="00280DB3" w:rsidRPr="00877CC8" w:rsidRDefault="00280DB3" w:rsidP="00DC0F7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38EB10A"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280DB3" w:rsidRPr="00877CC8" w14:paraId="32A1B6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012F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0A4298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4DA08C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DC_2A-66C_n71A</w:t>
            </w:r>
          </w:p>
          <w:p w14:paraId="6B90420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84261D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5B101E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80DB3" w:rsidRPr="00877CC8" w14:paraId="4FF2EB2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CF5C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D9DFA8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A11D6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80DB3" w:rsidRPr="00877CC8" w14:paraId="1614EB2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0AD5" w14:textId="77777777" w:rsidR="00280DB3" w:rsidRPr="00877CC8" w:rsidRDefault="00280DB3" w:rsidP="00DC0F7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2336FE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A5912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80DB3" w:rsidRPr="00877CC8" w14:paraId="5E19900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6E36" w14:textId="77777777" w:rsidR="00280DB3" w:rsidRPr="00877CC8" w:rsidRDefault="00280DB3" w:rsidP="00DC0F7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226CE8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5CE803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80DB3" w:rsidRPr="00877CC8" w14:paraId="213740C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7326A" w14:textId="77777777" w:rsidR="00280DB3" w:rsidRPr="00877CC8" w:rsidRDefault="00280DB3" w:rsidP="00DC0F7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015C6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4E5EAD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280DB3" w:rsidRPr="00877CC8" w14:paraId="048114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C8C26" w14:textId="77777777" w:rsidR="00280DB3" w:rsidRPr="00877CC8" w:rsidRDefault="00280DB3" w:rsidP="00DC0F7F">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F596BB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04852FA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DC_2A_n71A</w:t>
            </w:r>
          </w:p>
        </w:tc>
      </w:tr>
      <w:tr w:rsidR="00280DB3" w:rsidRPr="00877CC8" w14:paraId="581012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D14C5"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612BD5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F631B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DDBFB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3FB2C47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DA46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89C9A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40A06C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280DB3" w:rsidRPr="00877CC8" w14:paraId="650D05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8618C" w14:textId="77777777" w:rsidR="00280DB3" w:rsidRPr="005A0B1E" w:rsidRDefault="00280DB3" w:rsidP="00DC0F7F">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503320E8" w14:textId="77777777" w:rsidR="00280DB3" w:rsidRPr="005A0B1E" w:rsidRDefault="00280DB3" w:rsidP="00DC0F7F">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82577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61913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B251C4" w14:paraId="3A84FD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F8EBE" w14:textId="77777777" w:rsidR="00280DB3" w:rsidRPr="00B251C4" w:rsidRDefault="00280DB3" w:rsidP="00DC0F7F">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63D9BB"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6EA49214" w14:textId="77777777" w:rsidR="00280DB3" w:rsidRPr="00B251C4" w:rsidRDefault="00280DB3" w:rsidP="00DC0F7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80DB3" w:rsidRPr="00877CC8" w14:paraId="68854E2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3293" w14:textId="77777777" w:rsidR="00280DB3" w:rsidRPr="005A0B1E" w:rsidRDefault="00280DB3" w:rsidP="00DC0F7F">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E89F18A" w14:textId="77777777" w:rsidR="00280DB3" w:rsidRPr="005A0B1E" w:rsidRDefault="00280DB3" w:rsidP="00DC0F7F">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04278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36E462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B251C4" w14:paraId="1EB96E2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348CA" w14:textId="77777777" w:rsidR="00280DB3" w:rsidRPr="00B251C4" w:rsidRDefault="00280DB3" w:rsidP="00DC0F7F">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DC5070"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6A06B778" w14:textId="77777777" w:rsidR="00280DB3" w:rsidRPr="00B251C4" w:rsidRDefault="00280DB3" w:rsidP="00DC0F7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80DB3" w:rsidRPr="00877CC8" w14:paraId="070791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4B0A7" w14:textId="77777777" w:rsidR="00280DB3" w:rsidRPr="005A0B1E" w:rsidRDefault="00280DB3" w:rsidP="00DC0F7F">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6B9DD9E" w14:textId="77777777" w:rsidR="00280DB3" w:rsidRPr="005A0B1E" w:rsidRDefault="00280DB3" w:rsidP="00DC0F7F">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377E64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9C99FE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12B8443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57A4C"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811822F" w14:textId="77777777" w:rsidR="00280DB3" w:rsidRPr="005A0B1E" w:rsidRDefault="00280DB3" w:rsidP="00DC0F7F">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52BC3757" w14:textId="77777777" w:rsidR="00280DB3" w:rsidRPr="00877CC8" w:rsidRDefault="00280DB3" w:rsidP="00DC0F7F">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9A3DE9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9F4CD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053322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280DB3" w:rsidRPr="00877CC8" w14:paraId="1A20531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768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DC_2A-66A_n78A</w:t>
            </w:r>
          </w:p>
          <w:p w14:paraId="25B530B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31B10E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0647D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80DB3" w:rsidRPr="00877CC8" w14:paraId="332AF0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FA058"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95742C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3A8F0C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80DB3" w:rsidRPr="00877CC8" w14:paraId="4325FA6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C185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DC_2A_n66A-n78A</w:t>
            </w:r>
          </w:p>
          <w:p w14:paraId="7AED9F4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905894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6FE16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80DB3" w:rsidRPr="00877CC8" w14:paraId="2FD560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391FE"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B04719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85E60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80DB3" w:rsidRPr="00877CC8" w14:paraId="08824CC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0E195"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93ADC8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2A36B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80DB3" w:rsidRPr="00877CC8" w14:paraId="505174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FB2F"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7FBF6D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397BD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80DB3" w:rsidRPr="00877CC8" w14:paraId="5C0A2E5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CE09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7A02B7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6AF3ED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80DB3" w:rsidRPr="00877CC8" w14:paraId="341B5A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1C6CF"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254B3F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687D5A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80DB3" w:rsidRPr="00877CC8" w14:paraId="456B919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618D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FD4E54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280DB3" w:rsidRPr="00877CC8" w14:paraId="5F91CF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DBA7B" w14:textId="77777777" w:rsidR="00280DB3" w:rsidRPr="00877CC8" w:rsidRDefault="00280DB3" w:rsidP="00DC0F7F">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BA7CBFC"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DC_2A_n7A</w:t>
            </w:r>
          </w:p>
          <w:p w14:paraId="1F497171" w14:textId="77777777" w:rsidR="00280DB3" w:rsidRPr="00877CC8" w:rsidRDefault="00280DB3" w:rsidP="00DC0F7F">
            <w:pPr>
              <w:keepNext/>
              <w:keepLines/>
              <w:spacing w:after="0"/>
              <w:jc w:val="center"/>
              <w:rPr>
                <w:rFonts w:ascii="Arial" w:hAnsi="Arial"/>
                <w:sz w:val="18"/>
                <w:lang w:eastAsia="ja-JP"/>
              </w:rPr>
            </w:pPr>
            <w:r w:rsidRPr="00805051">
              <w:rPr>
                <w:rFonts w:ascii="Arial" w:hAnsi="Arial"/>
                <w:sz w:val="18"/>
              </w:rPr>
              <w:t>DC_71A_n7A</w:t>
            </w:r>
          </w:p>
        </w:tc>
      </w:tr>
      <w:tr w:rsidR="00280DB3" w:rsidRPr="00877CC8" w14:paraId="1AAB813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A68E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B266A8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DC_71A_n38A</w:t>
            </w:r>
          </w:p>
          <w:p w14:paraId="7BD0F74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80DB3" w:rsidRPr="00877CC8" w14:paraId="75F5ED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9D33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786E2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DC_71A_n38A</w:t>
            </w:r>
          </w:p>
          <w:p w14:paraId="61257B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80DB3" w:rsidRPr="00877CC8" w14:paraId="0289C6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5B25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DB6FE2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DC_2A_n41A</w:t>
            </w:r>
          </w:p>
          <w:p w14:paraId="0042177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DC_71A_n41A</w:t>
            </w:r>
          </w:p>
        </w:tc>
      </w:tr>
      <w:tr w:rsidR="00280DB3" w:rsidRPr="00877CC8" w14:paraId="62E785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97507"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B7BD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DC_2A_n41A</w:t>
            </w:r>
          </w:p>
          <w:p w14:paraId="7EAA360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DC_71A_n41A</w:t>
            </w:r>
          </w:p>
        </w:tc>
      </w:tr>
      <w:tr w:rsidR="00280DB3" w:rsidRPr="00877CC8" w14:paraId="4905C08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3D39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309386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03C5742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80DB3" w:rsidRPr="00877CC8" w14:paraId="1A27212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6E18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EF657D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DC_2A_n66A</w:t>
            </w:r>
          </w:p>
          <w:p w14:paraId="1B940F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80DB3" w:rsidRPr="00877CC8" w14:paraId="5E242B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05E7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CA5C2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DC_2A_n71A</w:t>
            </w:r>
          </w:p>
        </w:tc>
      </w:tr>
      <w:tr w:rsidR="00280DB3" w:rsidRPr="00877CC8" w14:paraId="4C8CA9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0F185" w14:textId="77777777" w:rsidR="00280DB3" w:rsidRPr="00877CC8" w:rsidRDefault="00280DB3" w:rsidP="00DC0F7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5E4785"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EA88BD" w14:textId="77777777" w:rsidR="00280DB3" w:rsidRPr="00877CC8" w:rsidRDefault="00280DB3" w:rsidP="00DC0F7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77CC8" w14:paraId="278D8D3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3208D" w14:textId="77777777" w:rsidR="00280DB3" w:rsidRPr="00877CC8" w:rsidRDefault="00280DB3" w:rsidP="00DC0F7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944AF11"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AFD03F5" w14:textId="77777777" w:rsidR="00280DB3" w:rsidRPr="00877CC8" w:rsidRDefault="00280DB3" w:rsidP="00DC0F7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77CC8" w14:paraId="5F7D55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0690C" w14:textId="77777777" w:rsidR="00280DB3" w:rsidRPr="00877CC8" w:rsidRDefault="00280DB3" w:rsidP="00DC0F7F">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F7AF647" w14:textId="77777777" w:rsidR="00280DB3" w:rsidRPr="00D67279" w:rsidRDefault="00280DB3" w:rsidP="00DC0F7F">
            <w:pPr>
              <w:pStyle w:val="TAC"/>
              <w:rPr>
                <w:lang w:val="x-none"/>
              </w:rPr>
            </w:pPr>
            <w:r w:rsidRPr="00D67279">
              <w:rPr>
                <w:lang w:val="x-none"/>
              </w:rPr>
              <w:t>DC_2A_n71A</w:t>
            </w:r>
          </w:p>
          <w:p w14:paraId="2B470AFD" w14:textId="77777777" w:rsidR="00280DB3" w:rsidRPr="00877CC8" w:rsidRDefault="00280DB3" w:rsidP="00DC0F7F">
            <w:pPr>
              <w:keepNext/>
              <w:keepLines/>
              <w:spacing w:after="0"/>
              <w:jc w:val="center"/>
              <w:rPr>
                <w:rFonts w:ascii="Arial" w:hAnsi="Arial"/>
                <w:sz w:val="18"/>
                <w:lang w:eastAsia="fi-FI"/>
              </w:rPr>
            </w:pPr>
            <w:r w:rsidRPr="00D67279">
              <w:rPr>
                <w:rFonts w:ascii="Arial" w:hAnsi="Arial"/>
                <w:sz w:val="18"/>
                <w:lang w:val="x-none"/>
              </w:rPr>
              <w:t>DC_2A_n77A</w:t>
            </w:r>
          </w:p>
        </w:tc>
      </w:tr>
      <w:tr w:rsidR="00280DB3" w:rsidRPr="00D67279" w14:paraId="2472463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3E3D6" w14:textId="77777777" w:rsidR="00280DB3" w:rsidRPr="00D67279" w:rsidRDefault="00280DB3" w:rsidP="00DC0F7F">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B587FCE" w14:textId="77777777" w:rsidR="00280DB3" w:rsidRPr="00D67279" w:rsidRDefault="00280DB3" w:rsidP="00DC0F7F">
            <w:pPr>
              <w:pStyle w:val="TAC"/>
              <w:rPr>
                <w:lang w:val="x-none"/>
              </w:rPr>
            </w:pPr>
            <w:r w:rsidRPr="00D67279">
              <w:rPr>
                <w:lang w:val="x-none"/>
              </w:rPr>
              <w:t>DC_2A_n71A</w:t>
            </w:r>
          </w:p>
          <w:p w14:paraId="4D2BCD5D" w14:textId="77777777" w:rsidR="00280DB3" w:rsidRPr="00D67279" w:rsidRDefault="00280DB3" w:rsidP="00DC0F7F">
            <w:pPr>
              <w:pStyle w:val="TAC"/>
              <w:rPr>
                <w:lang w:val="x-none"/>
              </w:rPr>
            </w:pPr>
            <w:r w:rsidRPr="00D67279">
              <w:rPr>
                <w:lang w:val="x-none"/>
              </w:rPr>
              <w:t>DC_2A_n77A</w:t>
            </w:r>
          </w:p>
        </w:tc>
      </w:tr>
      <w:tr w:rsidR="00280DB3" w:rsidRPr="00D67279" w14:paraId="58A49275" w14:textId="77777777" w:rsidTr="00DC0F7F">
        <w:trPr>
          <w:trHeight w:val="187"/>
          <w:jc w:val="center"/>
        </w:trPr>
        <w:tc>
          <w:tcPr>
            <w:tcW w:w="3671" w:type="dxa"/>
            <w:tcBorders>
              <w:top w:val="single" w:sz="4" w:space="0" w:color="auto"/>
              <w:left w:val="single" w:sz="4" w:space="0" w:color="auto"/>
              <w:bottom w:val="nil"/>
              <w:right w:val="single" w:sz="4" w:space="0" w:color="auto"/>
            </w:tcBorders>
            <w:noWrap/>
          </w:tcPr>
          <w:p w14:paraId="4EFCBF97" w14:textId="77777777" w:rsidR="00280DB3" w:rsidRPr="00D67279" w:rsidRDefault="00280DB3" w:rsidP="00DC0F7F">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514ED740" w14:textId="77777777" w:rsidR="00280DB3" w:rsidRPr="00D67279" w:rsidRDefault="00280DB3" w:rsidP="00DC0F7F">
            <w:pPr>
              <w:pStyle w:val="TAC"/>
              <w:rPr>
                <w:lang w:val="x-none"/>
              </w:rPr>
            </w:pPr>
            <w:r w:rsidRPr="00742A50">
              <w:rPr>
                <w:lang w:eastAsia="fi-FI"/>
              </w:rPr>
              <w:t>DC_2A_n71A</w:t>
            </w:r>
          </w:p>
        </w:tc>
      </w:tr>
      <w:tr w:rsidR="00280DB3" w:rsidRPr="00D67279" w14:paraId="42219149" w14:textId="77777777" w:rsidTr="00DC0F7F">
        <w:trPr>
          <w:trHeight w:val="187"/>
          <w:jc w:val="center"/>
        </w:trPr>
        <w:tc>
          <w:tcPr>
            <w:tcW w:w="3671" w:type="dxa"/>
            <w:tcBorders>
              <w:top w:val="nil"/>
              <w:left w:val="single" w:sz="4" w:space="0" w:color="auto"/>
              <w:bottom w:val="single" w:sz="4" w:space="0" w:color="auto"/>
              <w:right w:val="single" w:sz="4" w:space="0" w:color="auto"/>
            </w:tcBorders>
            <w:noWrap/>
          </w:tcPr>
          <w:p w14:paraId="3C937509" w14:textId="77777777" w:rsidR="00280DB3" w:rsidRPr="00D67279" w:rsidRDefault="00280DB3" w:rsidP="00DC0F7F">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7FFDAEA3" w14:textId="77777777" w:rsidR="00280DB3" w:rsidRPr="00D67279" w:rsidRDefault="00280DB3" w:rsidP="00DC0F7F">
            <w:pPr>
              <w:pStyle w:val="TAC"/>
              <w:rPr>
                <w:lang w:val="x-none"/>
              </w:rPr>
            </w:pPr>
            <w:r w:rsidRPr="00742A50">
              <w:rPr>
                <w:lang w:eastAsia="fi-FI"/>
              </w:rPr>
              <w:t>DC_2A_n7</w:t>
            </w:r>
            <w:r>
              <w:rPr>
                <w:lang w:eastAsia="fi-FI"/>
              </w:rPr>
              <w:t>7</w:t>
            </w:r>
            <w:r w:rsidRPr="00742A50">
              <w:rPr>
                <w:lang w:eastAsia="fi-FI"/>
              </w:rPr>
              <w:t>A</w:t>
            </w:r>
          </w:p>
        </w:tc>
      </w:tr>
      <w:tr w:rsidR="00280DB3" w:rsidRPr="00877CC8" w14:paraId="1E326B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F70E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DC_2A-71A_n78A</w:t>
            </w:r>
          </w:p>
          <w:p w14:paraId="5D2BA137" w14:textId="77777777" w:rsidR="00280DB3" w:rsidRPr="00877CC8" w:rsidRDefault="00280DB3" w:rsidP="00DC0F7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DD49D8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DC_71A_n78A</w:t>
            </w:r>
          </w:p>
          <w:p w14:paraId="10AB7EF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DC_2A_n78A</w:t>
            </w:r>
          </w:p>
        </w:tc>
      </w:tr>
      <w:tr w:rsidR="00280DB3" w:rsidRPr="00B251C4" w14:paraId="1A42F16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84AF8" w14:textId="77777777" w:rsidR="00280DB3" w:rsidRPr="00B251C4" w:rsidRDefault="00280DB3" w:rsidP="00DC0F7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370B6BA" w14:textId="77777777" w:rsidR="00280DB3" w:rsidRDefault="00280DB3" w:rsidP="00DC0F7F">
            <w:pPr>
              <w:keepNext/>
              <w:keepLines/>
              <w:spacing w:after="0"/>
              <w:jc w:val="center"/>
              <w:rPr>
                <w:rFonts w:ascii="Arial" w:hAnsi="Arial"/>
                <w:sz w:val="18"/>
                <w:lang w:eastAsia="ja-JP"/>
              </w:rPr>
            </w:pPr>
            <w:r>
              <w:rPr>
                <w:rFonts w:ascii="Arial" w:hAnsi="Arial"/>
                <w:sz w:val="18"/>
                <w:lang w:eastAsia="ja-JP"/>
              </w:rPr>
              <w:t>DC_71A_n78A</w:t>
            </w:r>
          </w:p>
          <w:p w14:paraId="761EE4F8" w14:textId="77777777" w:rsidR="00280DB3" w:rsidRPr="00B251C4" w:rsidRDefault="00280DB3" w:rsidP="00DC0F7F">
            <w:pPr>
              <w:keepNext/>
              <w:keepLines/>
              <w:spacing w:after="0"/>
              <w:jc w:val="center"/>
              <w:rPr>
                <w:rFonts w:ascii="Arial" w:hAnsi="Arial"/>
                <w:sz w:val="18"/>
                <w:lang w:eastAsia="ja-JP"/>
              </w:rPr>
            </w:pPr>
            <w:r>
              <w:rPr>
                <w:rFonts w:ascii="Arial" w:hAnsi="Arial"/>
                <w:sz w:val="18"/>
                <w:lang w:eastAsia="ja-JP"/>
              </w:rPr>
              <w:t>DC_2A_n78A</w:t>
            </w:r>
          </w:p>
        </w:tc>
      </w:tr>
      <w:tr w:rsidR="00280DB3" w:rsidRPr="00877CC8" w14:paraId="24121B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4119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9940D3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DC_71A_n78A</w:t>
            </w:r>
          </w:p>
          <w:p w14:paraId="0FCC1A1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280DB3" w:rsidRPr="00877CC8" w14:paraId="01CE19F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514D3"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EECC601"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C750F06"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48EC73D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03A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642255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29E95F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80DB3" w:rsidRPr="00877CC8" w14:paraId="6CF07E5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48E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F748E6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758791C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280DB3" w:rsidRPr="00877CC8" w14:paraId="784B40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CDEB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16A364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32B21DE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w:t>
            </w:r>
          </w:p>
          <w:p w14:paraId="763249B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DC_3C_n1A</w:t>
            </w:r>
          </w:p>
          <w:p w14:paraId="0243A63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280DB3" w:rsidRPr="00877CC8" w14:paraId="49CA17D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DF4E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EA87B90"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09907B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280DB3" w:rsidRPr="00877CC8" w14:paraId="71C7D6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00EEC3" w14:textId="77777777" w:rsidR="00280DB3" w:rsidRPr="00877CC8" w:rsidRDefault="00280DB3" w:rsidP="00DC0F7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4AB5E"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0BF3101"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280DB3" w:rsidRPr="00877CC8" w14:paraId="4DD5B2A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AE4E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7B6AA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2B827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80DB3" w:rsidRPr="00877CC8" w14:paraId="07921D5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3254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29FD9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0F374A8"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6CF3E3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280DB3" w:rsidRPr="00877CC8" w14:paraId="5B2F14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B90C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E6D1E4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280DB3" w:rsidRPr="00877CC8" w14:paraId="68A77A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3D75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A80FE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375C8D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280DB3" w:rsidRPr="00877CC8" w14:paraId="594716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3BE37"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7540E3"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280DB3" w:rsidRPr="00877CC8" w14:paraId="6F872E0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77576"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5A1E97D"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DC_3A_n1A</w:t>
            </w:r>
          </w:p>
        </w:tc>
      </w:tr>
      <w:tr w:rsidR="00280DB3" w:rsidRPr="00877CC8" w14:paraId="127F2DA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DF001"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BED1D05"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DC_3C_n1A</w:t>
            </w:r>
          </w:p>
        </w:tc>
      </w:tr>
      <w:tr w:rsidR="00280DB3" w:rsidRPr="00877CC8" w14:paraId="186CDD1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7E5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398B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B0636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280DB3" w:rsidRPr="00877CC8" w14:paraId="61DA13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AD5C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5498415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028E1"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6FD445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D346ABE" w14:textId="77777777" w:rsidR="00280DB3" w:rsidRPr="00877CC8" w:rsidRDefault="00280DB3" w:rsidP="00DC0F7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EEFD56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280DB3" w:rsidRPr="00877CC8" w14:paraId="5E9130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9BCA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4663D5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4BE5B6"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7B825F2"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E94A2E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73A9C76"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280DB3" w:rsidRPr="00877CC8" w14:paraId="1C82C6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35D30"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ABE8C"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77CDEF9"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280DB3" w:rsidRPr="00877CC8" w14:paraId="66DF0CA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F767B"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1311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F75021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280DB3" w:rsidRPr="00877CC8" w14:paraId="323881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5D8CF" w14:textId="77777777" w:rsidR="00280DB3" w:rsidRPr="00877CC8" w:rsidRDefault="00280DB3" w:rsidP="00DC0F7F">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38B4B21" w14:textId="77777777" w:rsidR="00280DB3" w:rsidRPr="00D67279" w:rsidRDefault="00280DB3" w:rsidP="00DC0F7F">
            <w:pPr>
              <w:pStyle w:val="TAC"/>
              <w:rPr>
                <w:lang w:eastAsia="zh-CN"/>
              </w:rPr>
            </w:pPr>
            <w:r w:rsidRPr="00D67279">
              <w:rPr>
                <w:lang w:eastAsia="zh-CN"/>
              </w:rPr>
              <w:t>DC_(n)3AA</w:t>
            </w:r>
            <w:r w:rsidRPr="00D67279">
              <w:rPr>
                <w:vertAlign w:val="superscript"/>
                <w:lang w:eastAsia="zh-CN"/>
              </w:rPr>
              <w:t>2</w:t>
            </w:r>
          </w:p>
          <w:p w14:paraId="61CDE0DE" w14:textId="77777777" w:rsidR="00280DB3" w:rsidRPr="00877CC8" w:rsidRDefault="00280DB3" w:rsidP="00DC0F7F">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280DB3" w:rsidRPr="00D67279" w14:paraId="048F532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EE8E" w14:textId="77777777" w:rsidR="00280DB3" w:rsidRPr="00D67279" w:rsidRDefault="00280DB3" w:rsidP="00DC0F7F">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D75A031" w14:textId="77777777" w:rsidR="00280DB3" w:rsidRPr="00D67279" w:rsidRDefault="00280DB3" w:rsidP="00DC0F7F">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280DB3" w:rsidRPr="00877CC8" w14:paraId="20E437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54FAB" w14:textId="77777777" w:rsidR="00280DB3" w:rsidRPr="00877CC8" w:rsidRDefault="00280DB3" w:rsidP="00DC0F7F">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47E0073" w14:textId="77777777" w:rsidR="00280DB3" w:rsidRPr="00877CC8" w:rsidRDefault="00280DB3" w:rsidP="00DC0F7F">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280DB3" w:rsidRPr="00877CC8" w14:paraId="6722BE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FC4F7" w14:textId="77777777" w:rsidR="00280DB3" w:rsidRPr="00EE51C2" w:rsidRDefault="00280DB3" w:rsidP="00DC0F7F">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F7433F7" w14:textId="77777777" w:rsidR="00280DB3" w:rsidRPr="00D67279" w:rsidRDefault="00280DB3" w:rsidP="00DC0F7F">
            <w:pPr>
              <w:pStyle w:val="TAC"/>
              <w:rPr>
                <w:lang w:eastAsia="zh-CN"/>
              </w:rPr>
            </w:pPr>
            <w:r w:rsidRPr="00D67279">
              <w:rPr>
                <w:lang w:eastAsia="zh-CN"/>
              </w:rPr>
              <w:t>DC_(n)3AA</w:t>
            </w:r>
            <w:r w:rsidRPr="00D67279">
              <w:rPr>
                <w:vertAlign w:val="superscript"/>
                <w:lang w:eastAsia="zh-CN"/>
              </w:rPr>
              <w:t>2</w:t>
            </w:r>
          </w:p>
          <w:p w14:paraId="47FA4480" w14:textId="77777777" w:rsidR="00280DB3" w:rsidRPr="005902F6" w:rsidRDefault="00280DB3" w:rsidP="00DC0F7F">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280DB3" w:rsidRPr="00D67279" w14:paraId="188F15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444E" w14:textId="77777777" w:rsidR="00280DB3" w:rsidRPr="00D67279" w:rsidRDefault="00280DB3" w:rsidP="00DC0F7F">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5632BAC" w14:textId="77777777" w:rsidR="00280DB3" w:rsidRPr="00D67279" w:rsidRDefault="00280DB3" w:rsidP="00DC0F7F">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280DB3" w:rsidRPr="00877CC8" w14:paraId="60D102C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A6C36"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6263865"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34E604C" w14:textId="77777777" w:rsidR="00280DB3" w:rsidRPr="00877CC8" w:rsidRDefault="00280DB3" w:rsidP="00DC0F7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80DB3" w:rsidRPr="00877CC8" w14:paraId="2CEE1EA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4447D" w14:textId="77777777" w:rsidR="00280DB3" w:rsidRPr="00877CC8" w:rsidRDefault="00280DB3" w:rsidP="00DC0F7F">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AA45218" w14:textId="77777777" w:rsidR="00280DB3" w:rsidRPr="00877CC8" w:rsidRDefault="00280DB3" w:rsidP="00DC0F7F">
            <w:pPr>
              <w:keepNext/>
              <w:keepLines/>
              <w:spacing w:after="0"/>
              <w:jc w:val="center"/>
              <w:rPr>
                <w:rFonts w:ascii="Arial" w:hAnsi="Arial"/>
                <w:noProof/>
                <w:sz w:val="18"/>
                <w:lang w:eastAsia="ko-KR"/>
              </w:rPr>
            </w:pPr>
            <w:r w:rsidRPr="00D67279">
              <w:rPr>
                <w:rFonts w:ascii="Arial" w:hAnsi="Arial"/>
                <w:sz w:val="18"/>
                <w:lang w:eastAsia="zh-CN"/>
              </w:rPr>
              <w:t>DC_(n)3AA2</w:t>
            </w:r>
          </w:p>
        </w:tc>
      </w:tr>
      <w:tr w:rsidR="00280DB3" w:rsidRPr="00D67279" w14:paraId="5010217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B1F39" w14:textId="77777777" w:rsidR="00280DB3" w:rsidRPr="00D67279" w:rsidRDefault="00280DB3" w:rsidP="00DC0F7F">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989A1C7" w14:textId="77777777" w:rsidR="00280DB3" w:rsidRPr="00D67279" w:rsidRDefault="00280DB3" w:rsidP="00DC0F7F">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280DB3" w:rsidRPr="00877CC8" w14:paraId="3F3CC1D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19C3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2C1BA"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53EA49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80DB3" w:rsidRPr="00877CC8" w14:paraId="20B7C3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45907" w14:textId="77777777" w:rsidR="00280DB3" w:rsidRPr="00976106" w:rsidRDefault="00280DB3" w:rsidP="00DC0F7F">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B381CD1" w14:textId="77777777" w:rsidR="00280DB3" w:rsidRPr="00877CC8" w:rsidRDefault="00280DB3" w:rsidP="00DC0F7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2B6250B" w14:textId="77777777" w:rsidR="00280DB3" w:rsidRPr="00877CC8" w:rsidRDefault="00280DB3" w:rsidP="00DC0F7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80DB3" w:rsidRPr="00877CC8" w14:paraId="7BD932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121CA" w14:textId="77777777" w:rsidR="00280DB3" w:rsidRPr="00976106" w:rsidRDefault="00280DB3" w:rsidP="00DC0F7F">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260A1029" w14:textId="77777777" w:rsidR="00280DB3" w:rsidRPr="00877CC8" w:rsidRDefault="00280DB3" w:rsidP="00DC0F7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B1ABD33" w14:textId="77777777" w:rsidR="00280DB3" w:rsidRPr="00877CC8" w:rsidRDefault="00280DB3" w:rsidP="00DC0F7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80DB3" w:rsidRPr="00877CC8" w14:paraId="3594AA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8E011" w14:textId="77777777" w:rsidR="00280DB3" w:rsidRPr="00976106" w:rsidRDefault="00280DB3" w:rsidP="00DC0F7F">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068D5E7" w14:textId="77777777" w:rsidR="00280DB3" w:rsidRPr="00771A23" w:rsidRDefault="00280DB3" w:rsidP="00DC0F7F">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0E2BDB6" w14:textId="77777777" w:rsidR="00280DB3" w:rsidRPr="00976106" w:rsidRDefault="00280DB3" w:rsidP="00DC0F7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80DB3" w:rsidRPr="00877CC8" w14:paraId="6434BF6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AA4AB" w14:textId="77777777" w:rsidR="00280DB3" w:rsidRPr="00976106" w:rsidRDefault="00280DB3" w:rsidP="00DC0F7F">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D3BEE31" w14:textId="77777777" w:rsidR="00280DB3" w:rsidRDefault="00280DB3" w:rsidP="00DC0F7F">
            <w:pPr>
              <w:keepNext/>
              <w:keepLines/>
              <w:spacing w:after="0"/>
              <w:jc w:val="center"/>
              <w:rPr>
                <w:rFonts w:ascii="Arial" w:hAnsi="Arial"/>
                <w:sz w:val="18"/>
              </w:rPr>
            </w:pPr>
            <w:r w:rsidRPr="00D67279">
              <w:rPr>
                <w:rFonts w:ascii="Arial" w:hAnsi="Arial"/>
                <w:sz w:val="18"/>
              </w:rPr>
              <w:t>DC_(n)3AA1</w:t>
            </w:r>
          </w:p>
          <w:p w14:paraId="0F2D9EE0" w14:textId="77777777" w:rsidR="00280DB3" w:rsidRPr="00976106" w:rsidRDefault="00280DB3" w:rsidP="00DC0F7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80DB3" w:rsidRPr="00877CC8" w14:paraId="707803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DB6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4FA1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20AB96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80DB3" w:rsidRPr="004E2C7B" w14:paraId="6F4182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5D531" w14:textId="77777777" w:rsidR="00280DB3" w:rsidRPr="004E2C7B" w:rsidRDefault="00280DB3" w:rsidP="00DC0F7F">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74098EE" w14:textId="77777777" w:rsidR="00280DB3" w:rsidRPr="004E2C7B" w:rsidRDefault="00280DB3" w:rsidP="00DC0F7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437E464" w14:textId="77777777" w:rsidR="00280DB3" w:rsidRPr="004E2C7B" w:rsidRDefault="00280DB3" w:rsidP="00DC0F7F">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280DB3" w:rsidRPr="00877CC8" w14:paraId="741829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C499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6DF8185" w14:textId="77777777" w:rsidR="00280DB3" w:rsidRPr="00877CC8" w:rsidRDefault="00280DB3" w:rsidP="00DC0F7F">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7787B1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280DB3" w:rsidRPr="00877CC8" w14:paraId="626D9C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6B49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24BF3A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76CE465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80DB3" w:rsidRPr="00877CC8" w14:paraId="78C1AB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A9294"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075FFB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DF37E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036FF2C9"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80DB3" w:rsidRPr="00877CC8" w14:paraId="04542B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43D0"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C0C591A"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0C332C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FF18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62B8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289F4A1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7A47A"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DB78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45D2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B251C4" w14:paraId="585EB87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A760F" w14:textId="77777777" w:rsidR="00280DB3" w:rsidRPr="00B251C4" w:rsidRDefault="00280DB3" w:rsidP="00DC0F7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BFC0D1"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954E194"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80DB3" w:rsidRPr="00877CC8" w14:paraId="123792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794E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D79574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31669C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DC_3A_n5A</w:t>
            </w:r>
          </w:p>
          <w:p w14:paraId="1DE4E47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1D75A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280DB3" w:rsidRPr="00877CC8" w14:paraId="4DFCCC5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6B5A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3A687"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038616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80DB3" w:rsidRPr="00877CC8" w14:paraId="3633AE5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8C48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DC_3A-7A_n1A</w:t>
            </w:r>
          </w:p>
          <w:p w14:paraId="7AD775F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6D523D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9CC3E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B7A2D1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3920EF6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DC_3C_n1A</w:t>
            </w:r>
          </w:p>
          <w:p w14:paraId="3F8C00C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DC_7A_n1A</w:t>
            </w:r>
          </w:p>
          <w:p w14:paraId="7907AAE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280DB3" w:rsidRPr="00877CC8" w14:paraId="04D5428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329F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F5E196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4801B6F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280DB3" w:rsidRPr="00877CC8" w14:paraId="33AA21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073E"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93092F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3782E57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DC_7A_n1A</w:t>
            </w:r>
          </w:p>
        </w:tc>
      </w:tr>
      <w:tr w:rsidR="00280DB3" w:rsidRPr="00877CC8" w14:paraId="6FA83D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D9392"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9A30BC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4F078C9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DC_7A_n1A</w:t>
            </w:r>
          </w:p>
        </w:tc>
      </w:tr>
      <w:tr w:rsidR="00280DB3" w:rsidRPr="00877CC8" w14:paraId="79826FB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7412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DC_3A-7A_n3A</w:t>
            </w:r>
          </w:p>
          <w:p w14:paraId="426C509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5D54C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78A238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DC_7A_n3A</w:t>
            </w:r>
          </w:p>
        </w:tc>
      </w:tr>
      <w:tr w:rsidR="00280DB3" w:rsidRPr="00877CC8" w14:paraId="3C44E5C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5F3F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DC_3A-7A_n5A</w:t>
            </w:r>
          </w:p>
          <w:p w14:paraId="2B6C1A4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DC_3C-7A_n5A</w:t>
            </w:r>
          </w:p>
          <w:p w14:paraId="6D38D25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DC_3A-7C_n5A</w:t>
            </w:r>
          </w:p>
          <w:p w14:paraId="37E9FE1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6C591E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DC_3A_n5A</w:t>
            </w:r>
          </w:p>
          <w:p w14:paraId="047ADA5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DC_7A_n5A</w:t>
            </w:r>
          </w:p>
          <w:p w14:paraId="7817989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280DB3" w:rsidRPr="00877CC8" w14:paraId="6B9B35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6A0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DC_3A-7A_n7A</w:t>
            </w:r>
          </w:p>
          <w:p w14:paraId="4803F9A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B8DEE8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DC_3A_n7A</w:t>
            </w:r>
          </w:p>
          <w:p w14:paraId="6F03E5D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DC_3C_n7A</w:t>
            </w:r>
          </w:p>
          <w:p w14:paraId="03944EA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80DB3" w:rsidRPr="00877CC8" w14:paraId="2B224F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7333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853AF5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DC_3A_n7A</w:t>
            </w:r>
          </w:p>
          <w:p w14:paraId="3D7ACD4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80DB3" w:rsidRPr="00B251C4" w14:paraId="7E6DEB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ADD66" w14:textId="77777777" w:rsidR="00280DB3" w:rsidRPr="004455E9" w:rsidRDefault="00280DB3" w:rsidP="00DC0F7F">
            <w:pPr>
              <w:keepNext/>
              <w:keepLines/>
              <w:spacing w:after="0"/>
              <w:jc w:val="center"/>
              <w:rPr>
                <w:rFonts w:ascii="Arial" w:hAnsi="Arial"/>
                <w:sz w:val="18"/>
                <w:lang w:eastAsia="ja-JP"/>
              </w:rPr>
            </w:pPr>
            <w:r w:rsidRPr="004455E9">
              <w:rPr>
                <w:rFonts w:ascii="Arial" w:hAnsi="Arial"/>
                <w:sz w:val="18"/>
                <w:lang w:eastAsia="ja-JP"/>
              </w:rPr>
              <w:t>DC_3A-(n)7AA</w:t>
            </w:r>
          </w:p>
          <w:p w14:paraId="791C8A9C" w14:textId="77777777" w:rsidR="00280DB3" w:rsidRPr="00B251C4" w:rsidRDefault="00280DB3" w:rsidP="00DC0F7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6FE8CD7" w14:textId="77777777" w:rsidR="00280DB3" w:rsidRPr="00B251C4" w:rsidRDefault="00280DB3" w:rsidP="00DC0F7F">
            <w:pPr>
              <w:keepNext/>
              <w:keepLines/>
              <w:spacing w:after="0"/>
              <w:jc w:val="center"/>
              <w:rPr>
                <w:rFonts w:ascii="Arial" w:hAnsi="Arial"/>
                <w:sz w:val="18"/>
                <w:lang w:eastAsia="fi-FI"/>
              </w:rPr>
            </w:pPr>
            <w:r w:rsidRPr="004455E9">
              <w:rPr>
                <w:rFonts w:ascii="Arial" w:hAnsi="Arial"/>
                <w:sz w:val="18"/>
                <w:lang w:eastAsia="ja-JP"/>
              </w:rPr>
              <w:t>DC_3A_n7A</w:t>
            </w:r>
          </w:p>
        </w:tc>
      </w:tr>
      <w:tr w:rsidR="00280DB3" w:rsidRPr="00877CC8" w14:paraId="1D0534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DB23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4AA751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5AEB6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125886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A04CF"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027631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109CB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2B13282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12013"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6D8790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A7F29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5D4F0B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60ED"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208335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A7A41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5E3C8D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1C4B3" w14:textId="77777777" w:rsidR="00280DB3" w:rsidRPr="00AF5E44" w:rsidRDefault="00280DB3" w:rsidP="00DC0F7F">
            <w:pPr>
              <w:keepNext/>
              <w:keepLines/>
              <w:spacing w:after="0"/>
              <w:jc w:val="center"/>
              <w:rPr>
                <w:rFonts w:ascii="Arial" w:hAnsi="Arial"/>
                <w:sz w:val="18"/>
                <w:lang w:eastAsia="ja-JP"/>
              </w:rPr>
            </w:pPr>
            <w:r w:rsidRPr="00AF5E44">
              <w:rPr>
                <w:rFonts w:ascii="Arial" w:hAnsi="Arial"/>
                <w:sz w:val="18"/>
                <w:lang w:eastAsia="ja-JP"/>
              </w:rPr>
              <w:t>DC_3A-7A_n26A</w:t>
            </w:r>
          </w:p>
          <w:p w14:paraId="5963D09B" w14:textId="77777777" w:rsidR="00280DB3" w:rsidRPr="00AF5E44" w:rsidRDefault="00280DB3" w:rsidP="00DC0F7F">
            <w:pPr>
              <w:keepNext/>
              <w:keepLines/>
              <w:spacing w:after="0"/>
              <w:jc w:val="center"/>
              <w:rPr>
                <w:rFonts w:ascii="Arial" w:hAnsi="Arial"/>
                <w:sz w:val="18"/>
                <w:lang w:eastAsia="ja-JP"/>
              </w:rPr>
            </w:pPr>
            <w:r w:rsidRPr="00AF5E44">
              <w:rPr>
                <w:rFonts w:ascii="Arial" w:hAnsi="Arial"/>
                <w:sz w:val="18"/>
                <w:lang w:eastAsia="ja-JP"/>
              </w:rPr>
              <w:t>DC_3A-7C_n26A</w:t>
            </w:r>
          </w:p>
          <w:p w14:paraId="6546B262" w14:textId="77777777" w:rsidR="00280DB3" w:rsidRPr="00AF5E44" w:rsidRDefault="00280DB3" w:rsidP="00DC0F7F">
            <w:pPr>
              <w:keepNext/>
              <w:keepLines/>
              <w:spacing w:after="0"/>
              <w:jc w:val="center"/>
              <w:rPr>
                <w:rFonts w:ascii="Arial" w:hAnsi="Arial"/>
                <w:sz w:val="18"/>
                <w:lang w:eastAsia="ja-JP"/>
              </w:rPr>
            </w:pPr>
            <w:r w:rsidRPr="00AF5E44">
              <w:rPr>
                <w:rFonts w:ascii="Arial" w:hAnsi="Arial"/>
                <w:sz w:val="18"/>
                <w:lang w:eastAsia="ja-JP"/>
              </w:rPr>
              <w:t>DC_3C-7A_n26A</w:t>
            </w:r>
          </w:p>
          <w:p w14:paraId="64363EE7" w14:textId="77777777" w:rsidR="00280DB3" w:rsidRPr="00AF5E44" w:rsidRDefault="00280DB3" w:rsidP="00DC0F7F">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01813F0"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DC_3A_n26A</w:t>
            </w:r>
          </w:p>
          <w:p w14:paraId="06C1A6DF"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DC_3C_n26A</w:t>
            </w:r>
          </w:p>
          <w:p w14:paraId="4E2B73D4"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DC_7A_n26A</w:t>
            </w:r>
          </w:p>
          <w:p w14:paraId="74077C68" w14:textId="77777777" w:rsidR="00280DB3" w:rsidRPr="00877CC8" w:rsidRDefault="00280DB3" w:rsidP="00DC0F7F">
            <w:pPr>
              <w:keepNext/>
              <w:keepLines/>
              <w:spacing w:after="0"/>
              <w:jc w:val="center"/>
              <w:rPr>
                <w:rFonts w:ascii="Arial" w:hAnsi="Arial"/>
                <w:sz w:val="18"/>
                <w:lang w:eastAsia="fi-FI"/>
              </w:rPr>
            </w:pPr>
            <w:r>
              <w:rPr>
                <w:rFonts w:ascii="Arial" w:hAnsi="Arial"/>
                <w:sz w:val="18"/>
                <w:lang w:eastAsia="fi-FI"/>
              </w:rPr>
              <w:t>DC_7C_n26A</w:t>
            </w:r>
          </w:p>
        </w:tc>
      </w:tr>
      <w:tr w:rsidR="00280DB3" w:rsidRPr="00877CC8" w14:paraId="7885C2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B5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A237DC7"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DC_3A-7C_n28A</w:t>
            </w:r>
          </w:p>
          <w:p w14:paraId="3E9D3773" w14:textId="77777777" w:rsidR="00280DB3" w:rsidRPr="00877CC8" w:rsidRDefault="00280DB3" w:rsidP="00DC0F7F">
            <w:pPr>
              <w:keepNext/>
              <w:keepLines/>
              <w:spacing w:after="0"/>
              <w:jc w:val="center"/>
              <w:rPr>
                <w:rFonts w:ascii="Arial" w:hAnsi="Arial"/>
                <w:noProof/>
                <w:sz w:val="18"/>
                <w:lang w:eastAsia="fr-FR"/>
              </w:rPr>
            </w:pPr>
            <w:r w:rsidRPr="00877CC8">
              <w:rPr>
                <w:rFonts w:ascii="Arial" w:hAnsi="Arial"/>
                <w:noProof/>
                <w:sz w:val="18"/>
              </w:rPr>
              <w:t>DC_3C-7A_n28A</w:t>
            </w:r>
          </w:p>
          <w:p w14:paraId="30650FD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01E905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F951C0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660DCA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CFE080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DC_7C_n28A</w:t>
            </w:r>
          </w:p>
        </w:tc>
      </w:tr>
      <w:tr w:rsidR="00280DB3" w:rsidRPr="00B251C4" w14:paraId="344FAEF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88622" w14:textId="77777777" w:rsidR="00280DB3" w:rsidRPr="00B251C4"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0BE8B36" w14:textId="77777777" w:rsidR="00280DB3" w:rsidRPr="004C3886" w:rsidRDefault="00280DB3" w:rsidP="00DC0F7F">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8EF6DB0" w14:textId="77777777" w:rsidR="00280DB3" w:rsidRPr="00B251C4" w:rsidRDefault="00280DB3" w:rsidP="00DC0F7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280DB3" w:rsidRPr="00877CC8" w14:paraId="775E31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7EBC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151D3E6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DC_3A_n40A</w:t>
            </w:r>
          </w:p>
          <w:p w14:paraId="1DEF10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DC_7A_n40A</w:t>
            </w:r>
          </w:p>
        </w:tc>
      </w:tr>
      <w:tr w:rsidR="00280DB3" w:rsidRPr="00877CC8" w14:paraId="477FB4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B7D8" w14:textId="77777777" w:rsidR="00280DB3" w:rsidRPr="00877CC8"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AD0D420" w14:textId="77777777" w:rsidR="00280DB3"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866B6CD" w14:textId="77777777" w:rsidR="00280DB3" w:rsidRPr="00877CC8"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80DB3" w:rsidRPr="00877CC8" w14:paraId="2C7798E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DF6B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EB0E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BD599B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80DB3" w:rsidRPr="00877CC8" w14:paraId="046BE5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1234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2C9A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DC_3A_n77A</w:t>
            </w:r>
          </w:p>
          <w:p w14:paraId="449E353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DC_7A_n77A</w:t>
            </w:r>
          </w:p>
        </w:tc>
      </w:tr>
      <w:tr w:rsidR="00280DB3" w:rsidRPr="00877CC8" w14:paraId="145335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E983"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F1678"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DC_3A_n77A</w:t>
            </w:r>
          </w:p>
          <w:p w14:paraId="3DCD9ED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10D0AD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32E3E"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1F2A4"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DC_3A_n77A</w:t>
            </w:r>
          </w:p>
          <w:p w14:paraId="2DD6498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0960A52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BA91D" w14:textId="77777777" w:rsidR="00280DB3" w:rsidRDefault="00280DB3" w:rsidP="00DC0F7F">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EB3932D" w14:textId="77777777" w:rsidR="00280DB3" w:rsidRPr="00877CC8" w:rsidRDefault="00280DB3" w:rsidP="00DC0F7F">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2216C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78D11D5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70C3B3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B6768"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9AAF61E"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B0C7F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2EF4649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112BE3E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B83E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AC10905"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A83CA3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CF0E80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017AB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D2D6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A536C0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D636D4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A64340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280DB3" w:rsidRPr="00877CC8" w14:paraId="153A70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2F11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677762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FFC0FC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3F72BA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C535D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280DB3" w:rsidRPr="00877CC8" w14:paraId="5B34835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A7D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71DE225"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079478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7BA1F0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5E5C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8BE12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4945F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90D384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80DB3" w:rsidRPr="00B251C4" w14:paraId="1FCF2A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04787"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E4B720"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C51F920"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80DB3" w:rsidRPr="00877CC8" w14:paraId="46B281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9BCC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FBC3B5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33D6E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80DB3" w:rsidRPr="00877CC8" w14:paraId="4ADAEE3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EAA25"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872327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6139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4292E1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80DB3" w:rsidRPr="00877CC8" w14:paraId="118C43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1B276"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823B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5F354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B251C4" w14:paraId="0B75ED0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3F895" w14:textId="77777777" w:rsidR="00280DB3" w:rsidRPr="00B251C4" w:rsidRDefault="00280DB3" w:rsidP="00DC0F7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3445AC"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A618D48"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80DB3" w:rsidRPr="00877CC8" w14:paraId="7C98AD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318B5"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A7B88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E6039D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80DB3" w:rsidRPr="00877CC8" w14:paraId="6BC9491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3969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E2470E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70D00A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8DFB8B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BF77A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w:t>
            </w:r>
          </w:p>
          <w:p w14:paraId="715E8D6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DC_3C_n7A</w:t>
            </w:r>
          </w:p>
          <w:p w14:paraId="5363575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p>
          <w:p w14:paraId="2519D9E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DC_3C_n78A</w:t>
            </w:r>
          </w:p>
        </w:tc>
      </w:tr>
      <w:tr w:rsidR="00280DB3" w:rsidRPr="00877CC8" w14:paraId="314E16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5A67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7D0C6A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60D15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w:t>
            </w:r>
          </w:p>
          <w:p w14:paraId="704B37E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DC_3A_n7B</w:t>
            </w:r>
          </w:p>
          <w:p w14:paraId="10ABFE7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p>
        </w:tc>
      </w:tr>
      <w:tr w:rsidR="00280DB3" w:rsidRPr="00877CC8" w14:paraId="4EB8706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2CAC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0B9389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BCB09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DC_3A_n7A</w:t>
            </w:r>
          </w:p>
          <w:p w14:paraId="4DCFE32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p>
          <w:p w14:paraId="3B4B3BD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DC_3C_n7A</w:t>
            </w:r>
          </w:p>
          <w:p w14:paraId="5043A90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DC_3C_n78A</w:t>
            </w:r>
          </w:p>
        </w:tc>
      </w:tr>
      <w:tr w:rsidR="00280DB3" w:rsidRPr="006D7270" w14:paraId="22BDDF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CC064" w14:textId="77777777" w:rsidR="00280DB3" w:rsidRPr="006D7270" w:rsidRDefault="00280DB3" w:rsidP="00DC0F7F">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82D6CCF" w14:textId="77777777" w:rsidR="00280DB3" w:rsidRPr="00B4356A" w:rsidRDefault="00280DB3" w:rsidP="00DC0F7F">
            <w:pPr>
              <w:pStyle w:val="TAC"/>
              <w:rPr>
                <w:rFonts w:cs="Arial"/>
                <w:szCs w:val="18"/>
                <w:lang w:eastAsia="zh-CN"/>
              </w:rPr>
            </w:pPr>
            <w:r w:rsidRPr="008A0D6F">
              <w:rPr>
                <w:rFonts w:cs="Arial"/>
                <w:szCs w:val="18"/>
                <w:lang w:eastAsia="zh-CN"/>
              </w:rPr>
              <w:t>DC_3A_n105A</w:t>
            </w:r>
          </w:p>
          <w:p w14:paraId="71B408AE" w14:textId="77777777" w:rsidR="00280DB3" w:rsidRPr="006D7270" w:rsidRDefault="00280DB3" w:rsidP="00DC0F7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280DB3" w:rsidRPr="00877CC8" w14:paraId="5C58BDB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6D29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DC_3A-8A_n1A</w:t>
            </w:r>
          </w:p>
          <w:p w14:paraId="5D09B0F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D7B45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092E9D6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DC_8A_n1A</w:t>
            </w:r>
          </w:p>
        </w:tc>
      </w:tr>
      <w:tr w:rsidR="00280DB3" w:rsidRPr="00877CC8" w14:paraId="3D5597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43FF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DC7096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DC_3A_n1A</w:t>
            </w:r>
          </w:p>
          <w:p w14:paraId="47C0750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DC_8A_n1A</w:t>
            </w:r>
          </w:p>
        </w:tc>
      </w:tr>
      <w:tr w:rsidR="00280DB3" w:rsidRPr="00877CC8" w14:paraId="57560C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7938B" w14:textId="77777777" w:rsidR="00280DB3" w:rsidRPr="00877CC8" w:rsidRDefault="00280DB3" w:rsidP="00DC0F7F">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D03FE8F" w14:textId="77777777" w:rsidR="00280DB3" w:rsidRPr="00626F6B" w:rsidRDefault="00280DB3" w:rsidP="00DC0F7F">
            <w:pPr>
              <w:pStyle w:val="TAC"/>
              <w:rPr>
                <w:rFonts w:cs="Arial"/>
                <w:szCs w:val="18"/>
              </w:rPr>
            </w:pPr>
            <w:r w:rsidRPr="00626F6B">
              <w:rPr>
                <w:rFonts w:cs="Arial"/>
                <w:szCs w:val="18"/>
              </w:rPr>
              <w:t>DC_3A_n7A</w:t>
            </w:r>
          </w:p>
          <w:p w14:paraId="0D497D3C" w14:textId="77777777" w:rsidR="00280DB3" w:rsidRPr="00877CC8" w:rsidRDefault="00280DB3" w:rsidP="00DC0F7F">
            <w:pPr>
              <w:keepNext/>
              <w:keepLines/>
              <w:spacing w:after="0"/>
              <w:jc w:val="center"/>
              <w:rPr>
                <w:rFonts w:ascii="Arial" w:hAnsi="Arial"/>
                <w:sz w:val="18"/>
                <w:lang w:eastAsia="zh-CN"/>
              </w:rPr>
            </w:pPr>
            <w:r w:rsidRPr="00626F6B">
              <w:rPr>
                <w:rFonts w:ascii="Arial" w:hAnsi="Arial" w:cs="Arial"/>
                <w:sz w:val="18"/>
                <w:szCs w:val="18"/>
              </w:rPr>
              <w:t>DC_8A_n7A</w:t>
            </w:r>
          </w:p>
        </w:tc>
      </w:tr>
      <w:tr w:rsidR="00280DB3" w:rsidRPr="00877CC8" w14:paraId="5798CE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F98A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FF93BD"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6D36A1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280DB3" w:rsidRPr="00877CC8" w14:paraId="4BA6FB3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E1ED7" w14:textId="77777777" w:rsidR="00280DB3" w:rsidRPr="00877CC8" w:rsidRDefault="00280DB3" w:rsidP="00DC0F7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631DCF9"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1F6FF2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280DB3" w:rsidRPr="00877CC8" w14:paraId="03B4A74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15A54" w14:textId="77777777" w:rsidR="00280DB3" w:rsidRPr="002A5FB7" w:rsidRDefault="00280DB3" w:rsidP="00DC0F7F">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EF33C6E" w14:textId="77777777" w:rsidR="00280DB3" w:rsidRDefault="00280DB3" w:rsidP="00DC0F7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46221BA" w14:textId="77777777" w:rsidR="00280DB3" w:rsidRPr="00877CC8" w:rsidRDefault="00280DB3" w:rsidP="00DC0F7F">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280DB3" w:rsidRPr="00877CC8" w14:paraId="7AF788E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205F1" w14:textId="77777777" w:rsidR="00280DB3" w:rsidRPr="002A5FB7" w:rsidRDefault="00280DB3" w:rsidP="00DC0F7F">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B2ABC67"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DC_3A_n41A</w:t>
            </w:r>
          </w:p>
          <w:p w14:paraId="418A8AB1" w14:textId="77777777" w:rsidR="00280DB3" w:rsidRPr="00877CC8" w:rsidRDefault="00280DB3" w:rsidP="00DC0F7F">
            <w:pPr>
              <w:keepNext/>
              <w:keepLines/>
              <w:spacing w:after="0"/>
              <w:jc w:val="center"/>
              <w:rPr>
                <w:rFonts w:ascii="Arial" w:hAnsi="Arial" w:cs="Arial"/>
                <w:sz w:val="18"/>
                <w:lang w:eastAsia="ja-JP"/>
              </w:rPr>
            </w:pPr>
            <w:r w:rsidRPr="00D67279">
              <w:rPr>
                <w:rFonts w:ascii="Arial" w:hAnsi="Arial"/>
                <w:sz w:val="18"/>
                <w:lang w:eastAsia="zh-CN"/>
              </w:rPr>
              <w:t>DC_3A_n8A</w:t>
            </w:r>
          </w:p>
        </w:tc>
      </w:tr>
      <w:tr w:rsidR="00280DB3" w:rsidRPr="00877CC8" w14:paraId="047D65E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251D" w14:textId="77777777" w:rsidR="00280DB3" w:rsidRDefault="00280DB3" w:rsidP="00DC0F7F">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EDB894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72F188E"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DC_3A_n28A</w:t>
            </w:r>
          </w:p>
          <w:p w14:paraId="24CDC14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DC_8A_n28A</w:t>
            </w:r>
          </w:p>
        </w:tc>
      </w:tr>
      <w:tr w:rsidR="00280DB3" w:rsidRPr="00877CC8" w14:paraId="001023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B8BA9"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AE9C171" w14:textId="77777777" w:rsidR="00280DB3" w:rsidRPr="00877CC8" w:rsidRDefault="00280DB3" w:rsidP="00DC0F7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4AEC6DF" w14:textId="77777777" w:rsidR="00280DB3" w:rsidRPr="00877CC8" w:rsidRDefault="00280DB3" w:rsidP="00DC0F7F">
            <w:pPr>
              <w:keepNext/>
              <w:keepLines/>
              <w:spacing w:after="0"/>
              <w:jc w:val="center"/>
              <w:rPr>
                <w:rFonts w:ascii="Arial" w:hAnsi="Arial"/>
                <w:sz w:val="18"/>
              </w:rPr>
            </w:pPr>
            <w:r w:rsidRPr="00877CC8">
              <w:rPr>
                <w:rFonts w:ascii="Arial" w:hAnsi="Arial" w:cs="Arial"/>
                <w:color w:val="000000"/>
                <w:sz w:val="18"/>
                <w:szCs w:val="18"/>
              </w:rPr>
              <w:t>DC_8A_n40A</w:t>
            </w:r>
          </w:p>
        </w:tc>
      </w:tr>
      <w:tr w:rsidR="00280DB3" w:rsidRPr="00877CC8" w14:paraId="65633D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D222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6B4251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8007CB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75BDE63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DC_3C_n77A</w:t>
            </w:r>
          </w:p>
          <w:p w14:paraId="1136262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DC_8A_n77A</w:t>
            </w:r>
          </w:p>
        </w:tc>
      </w:tr>
      <w:tr w:rsidR="00280DB3" w:rsidRPr="00877CC8" w14:paraId="20698E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577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B80340B"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0594C3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2CCE632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DC_3C_n77A</w:t>
            </w:r>
          </w:p>
          <w:p w14:paraId="04BEA26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DC_8A_n77A</w:t>
            </w:r>
          </w:p>
        </w:tc>
      </w:tr>
      <w:tr w:rsidR="00280DB3" w:rsidRPr="00877CC8" w14:paraId="4430E41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7531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45A86C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3FF20ED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DC_8A_n77A</w:t>
            </w:r>
          </w:p>
        </w:tc>
      </w:tr>
      <w:tr w:rsidR="00280DB3" w:rsidRPr="00877CC8" w14:paraId="16CCEA1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B1BD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958375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FC07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697C0D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80DB3" w:rsidRPr="00877CC8" w14:paraId="592A239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52B8"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7F8442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5C11F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80DB3" w:rsidRPr="00877CC8" w14:paraId="4700AB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4698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70CAF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28242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80DB3" w:rsidRPr="00B251C4" w14:paraId="5989E47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00A8" w14:textId="77777777" w:rsidR="00280DB3" w:rsidRPr="00B251C4" w:rsidRDefault="00280DB3" w:rsidP="00DC0F7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FE37DF" w14:textId="77777777" w:rsidR="00280DB3" w:rsidRDefault="00280DB3" w:rsidP="00DC0F7F">
            <w:pPr>
              <w:keepNext/>
              <w:keepLines/>
              <w:spacing w:after="0"/>
              <w:jc w:val="center"/>
              <w:rPr>
                <w:rFonts w:ascii="Arial" w:hAnsi="Arial"/>
                <w:sz w:val="18"/>
              </w:rPr>
            </w:pPr>
            <w:r>
              <w:rPr>
                <w:rFonts w:ascii="Arial" w:hAnsi="Arial"/>
                <w:sz w:val="18"/>
              </w:rPr>
              <w:t>DC_3A_n78A</w:t>
            </w:r>
          </w:p>
          <w:p w14:paraId="43B2562E" w14:textId="77777777" w:rsidR="00280DB3" w:rsidRDefault="00280DB3" w:rsidP="00DC0F7F">
            <w:pPr>
              <w:keepNext/>
              <w:keepLines/>
              <w:spacing w:after="0"/>
              <w:jc w:val="center"/>
              <w:rPr>
                <w:rFonts w:ascii="Arial" w:hAnsi="Arial"/>
                <w:sz w:val="18"/>
              </w:rPr>
            </w:pPr>
            <w:r>
              <w:rPr>
                <w:rFonts w:ascii="Arial" w:hAnsi="Arial"/>
                <w:sz w:val="18"/>
              </w:rPr>
              <w:t>DC_8A_n78A</w:t>
            </w:r>
          </w:p>
          <w:p w14:paraId="2BA0F954" w14:textId="77777777" w:rsidR="00280DB3" w:rsidRPr="00B251C4" w:rsidRDefault="00280DB3" w:rsidP="00DC0F7F">
            <w:pPr>
              <w:keepNext/>
              <w:keepLines/>
              <w:spacing w:after="0"/>
              <w:jc w:val="center"/>
              <w:rPr>
                <w:rFonts w:ascii="Arial" w:hAnsi="Arial"/>
                <w:noProof/>
                <w:sz w:val="18"/>
                <w:lang w:eastAsia="zh-CN"/>
              </w:rPr>
            </w:pPr>
            <w:r>
              <w:rPr>
                <w:rFonts w:ascii="Arial" w:hAnsi="Arial" w:hint="eastAsia"/>
                <w:sz w:val="18"/>
                <w:lang w:eastAsia="zh-TW"/>
              </w:rPr>
              <w:t>DC_8B_n78A</w:t>
            </w:r>
          </w:p>
        </w:tc>
      </w:tr>
      <w:tr w:rsidR="00280DB3" w:rsidRPr="00B251C4" w14:paraId="2082FB7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E2749" w14:textId="77777777" w:rsidR="00280DB3" w:rsidRPr="00B251C4" w:rsidRDefault="00280DB3" w:rsidP="00DC0F7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C05D9A3" w14:textId="77777777" w:rsidR="00280DB3" w:rsidRDefault="00280DB3" w:rsidP="00DC0F7F">
            <w:pPr>
              <w:keepNext/>
              <w:keepLines/>
              <w:spacing w:after="0"/>
              <w:jc w:val="center"/>
              <w:rPr>
                <w:rFonts w:ascii="Arial" w:hAnsi="Arial"/>
                <w:sz w:val="18"/>
              </w:rPr>
            </w:pPr>
            <w:r>
              <w:rPr>
                <w:rFonts w:ascii="Arial" w:hAnsi="Arial"/>
                <w:sz w:val="18"/>
              </w:rPr>
              <w:t>DC_3A_n78A</w:t>
            </w:r>
          </w:p>
          <w:p w14:paraId="777B0BF1" w14:textId="77777777" w:rsidR="00280DB3" w:rsidRDefault="00280DB3" w:rsidP="00DC0F7F">
            <w:pPr>
              <w:keepNext/>
              <w:keepLines/>
              <w:spacing w:after="0"/>
              <w:jc w:val="center"/>
              <w:rPr>
                <w:rFonts w:ascii="Arial" w:hAnsi="Arial"/>
                <w:sz w:val="18"/>
              </w:rPr>
            </w:pPr>
            <w:r>
              <w:rPr>
                <w:rFonts w:ascii="Arial" w:hAnsi="Arial"/>
                <w:sz w:val="18"/>
              </w:rPr>
              <w:t>DC_8A_n78A</w:t>
            </w:r>
          </w:p>
          <w:p w14:paraId="46861290" w14:textId="77777777" w:rsidR="00280DB3" w:rsidRPr="00B251C4" w:rsidRDefault="00280DB3" w:rsidP="00DC0F7F">
            <w:pPr>
              <w:keepNext/>
              <w:keepLines/>
              <w:spacing w:after="0"/>
              <w:jc w:val="center"/>
              <w:rPr>
                <w:rFonts w:ascii="Arial" w:hAnsi="Arial"/>
                <w:sz w:val="18"/>
              </w:rPr>
            </w:pPr>
            <w:r>
              <w:rPr>
                <w:rFonts w:ascii="Arial" w:hAnsi="Arial" w:hint="eastAsia"/>
                <w:sz w:val="18"/>
                <w:lang w:eastAsia="zh-TW"/>
              </w:rPr>
              <w:t>DC_8B_n78A</w:t>
            </w:r>
          </w:p>
        </w:tc>
      </w:tr>
      <w:tr w:rsidR="00280DB3" w:rsidRPr="00877CC8" w14:paraId="27EDD4F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53C26" w14:textId="77777777" w:rsidR="00280DB3" w:rsidRPr="003C59BC" w:rsidRDefault="00280DB3" w:rsidP="00DC0F7F">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A1161AF" w14:textId="77777777" w:rsidR="00280DB3" w:rsidRPr="00877CC8" w:rsidRDefault="00280DB3" w:rsidP="00DC0F7F">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D554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DC_3A_n79A</w:t>
            </w:r>
          </w:p>
          <w:p w14:paraId="411D9BC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DC_8A_n79A</w:t>
            </w:r>
          </w:p>
        </w:tc>
      </w:tr>
      <w:tr w:rsidR="00280DB3" w:rsidRPr="00877CC8" w14:paraId="10503C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0FAD9" w14:textId="77777777" w:rsidR="00280DB3" w:rsidRPr="00877CC8" w:rsidRDefault="00280DB3" w:rsidP="00DC0F7F">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744A39" w14:textId="77777777" w:rsidR="00280DB3" w:rsidRPr="00877CC8" w:rsidRDefault="00280DB3" w:rsidP="00DC0F7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80DB3" w:rsidRPr="00470EA5" w14:paraId="468420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CCCA2" w14:textId="77777777" w:rsidR="00280DB3" w:rsidRDefault="00280DB3" w:rsidP="00DC0F7F">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3641A" w14:textId="77777777" w:rsidR="00280DB3" w:rsidRPr="00470EA5" w:rsidRDefault="00280DB3" w:rsidP="00DC0F7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80DB3" w:rsidRPr="00877CC8" w14:paraId="25A5C1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D5348"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0C779"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5F15063"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DC_3A_n78A</w:t>
            </w:r>
          </w:p>
        </w:tc>
      </w:tr>
      <w:tr w:rsidR="00280DB3" w:rsidRPr="00877CC8" w14:paraId="3B81C3E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2B10C"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37F178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DC_3A_n28A</w:t>
            </w:r>
          </w:p>
          <w:p w14:paraId="0DB6DE7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DC_11A_n28A</w:t>
            </w:r>
          </w:p>
        </w:tc>
      </w:tr>
      <w:tr w:rsidR="00280DB3" w:rsidRPr="00877CC8" w14:paraId="64A143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4C5EF"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6A664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0DE350D9"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DC_11A_n77A</w:t>
            </w:r>
          </w:p>
        </w:tc>
      </w:tr>
      <w:tr w:rsidR="00280DB3" w:rsidRPr="00877CC8" w14:paraId="02BEEB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C592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15855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3AA90F5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DC_11A_n77A</w:t>
            </w:r>
          </w:p>
        </w:tc>
      </w:tr>
      <w:tr w:rsidR="00280DB3" w:rsidRPr="00877CC8" w14:paraId="0BB854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E248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DB3D7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3ED1A51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DC_11A_n77A</w:t>
            </w:r>
          </w:p>
        </w:tc>
      </w:tr>
      <w:tr w:rsidR="00280DB3" w:rsidRPr="00877CC8" w14:paraId="3EE87D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1375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357A12" w14:textId="77777777" w:rsidR="00280DB3" w:rsidRPr="00877CC8" w:rsidRDefault="00280DB3" w:rsidP="00DC0F7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798E079"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280DB3" w:rsidRPr="00877CC8" w14:paraId="11ECC25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B591F" w14:textId="77777777" w:rsidR="00280DB3" w:rsidRPr="00877CC8" w:rsidRDefault="00280DB3" w:rsidP="00DC0F7F">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C36E0E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DC_3A_n28A</w:t>
            </w:r>
          </w:p>
          <w:p w14:paraId="705F4526"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DC_18A_n28A</w:t>
            </w:r>
          </w:p>
        </w:tc>
      </w:tr>
      <w:tr w:rsidR="00280DB3" w:rsidRPr="00877CC8" w14:paraId="61465F6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16B6" w14:textId="77777777" w:rsidR="00280DB3" w:rsidRPr="00877CC8" w:rsidRDefault="00280DB3" w:rsidP="00DC0F7F">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CBC2A2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DC_3A_n41A</w:t>
            </w:r>
          </w:p>
          <w:p w14:paraId="39AA9C9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w:t>
            </w:r>
          </w:p>
        </w:tc>
      </w:tr>
      <w:tr w:rsidR="00280DB3" w:rsidRPr="00877CC8" w14:paraId="3D085E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74A6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F7F77DC"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8263693" w14:textId="77777777" w:rsidR="00280DB3" w:rsidRPr="00877CC8" w:rsidRDefault="00280DB3" w:rsidP="00DC0F7F">
            <w:pPr>
              <w:keepNext/>
              <w:keepLines/>
              <w:spacing w:after="0"/>
              <w:jc w:val="center"/>
              <w:rPr>
                <w:rFonts w:ascii="Arial" w:hAnsi="Arial"/>
                <w:sz w:val="18"/>
              </w:rPr>
            </w:pPr>
            <w:r w:rsidRPr="00877CC8">
              <w:rPr>
                <w:rFonts w:ascii="Arial" w:eastAsia="MS Mincho" w:hAnsi="Arial"/>
                <w:sz w:val="18"/>
                <w:lang w:eastAsia="ja-JP"/>
              </w:rPr>
              <w:t>DC_18A_n77A</w:t>
            </w:r>
          </w:p>
        </w:tc>
      </w:tr>
      <w:tr w:rsidR="00280DB3" w:rsidRPr="00877CC8" w14:paraId="5F05A6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B37D8"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03A0E73"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E48EF00"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80DB3" w:rsidRPr="00877CC8" w14:paraId="049AF5D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8DEC4"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8E6F8D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DC_3A_n78A</w:t>
            </w:r>
          </w:p>
          <w:p w14:paraId="4FE44E41"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DC_18A_n78A</w:t>
            </w:r>
          </w:p>
        </w:tc>
      </w:tr>
      <w:tr w:rsidR="00280DB3" w:rsidRPr="00877CC8" w14:paraId="67380F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63E54"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121F4B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DC_3A_n78A</w:t>
            </w:r>
          </w:p>
          <w:p w14:paraId="0EB5959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DC_18A_n78A</w:t>
            </w:r>
          </w:p>
        </w:tc>
      </w:tr>
      <w:tr w:rsidR="00280DB3" w:rsidRPr="00877CC8" w14:paraId="50EB65E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04A6A"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7F3C5F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DC_3A_n79A</w:t>
            </w:r>
          </w:p>
          <w:p w14:paraId="4DFF299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DC_18A_n79A</w:t>
            </w:r>
          </w:p>
        </w:tc>
      </w:tr>
      <w:tr w:rsidR="00280DB3" w:rsidRPr="00877CC8" w14:paraId="0963E0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1969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4EB6E8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DC_3A_n1A</w:t>
            </w:r>
          </w:p>
          <w:p w14:paraId="16FD2AE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DC_19A_n1A</w:t>
            </w:r>
          </w:p>
        </w:tc>
      </w:tr>
      <w:tr w:rsidR="00280DB3" w:rsidRPr="00877CC8" w14:paraId="16470A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F6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C44D7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C05A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3D0A49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80DB3" w:rsidRPr="00877CC8" w14:paraId="2B8CC32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5C5B"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38DB6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146288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80DB3" w:rsidRPr="00877CC8" w14:paraId="601583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13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2A6DE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7D8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BCFDB1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80DB3" w:rsidRPr="00877CC8" w14:paraId="4BEDE7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1FC5F"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1B979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3923A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80DB3" w:rsidRPr="00877CC8" w14:paraId="0FD7135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E9A3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FFCAE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821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8D1487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80DB3" w:rsidRPr="00877CC8" w14:paraId="6FF1F5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DDD5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DC_3A-20A_n1A</w:t>
            </w:r>
          </w:p>
          <w:p w14:paraId="33F0A87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27CE6D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DC_3A_n1A</w:t>
            </w:r>
          </w:p>
          <w:p w14:paraId="7CB032E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DC_3C_n1A</w:t>
            </w:r>
          </w:p>
          <w:p w14:paraId="0E9E74C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280DB3" w:rsidRPr="00B251C4" w14:paraId="23FED1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2742C" w14:textId="77777777" w:rsidR="00280DB3" w:rsidRPr="00B251C4" w:rsidRDefault="00280DB3" w:rsidP="00DC0F7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63F996B"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DC_3A_n1A</w:t>
            </w:r>
          </w:p>
          <w:p w14:paraId="30ED8B1E" w14:textId="77777777" w:rsidR="00280DB3" w:rsidRPr="00B251C4" w:rsidRDefault="00280DB3" w:rsidP="00DC0F7F">
            <w:pPr>
              <w:keepNext/>
              <w:keepLines/>
              <w:spacing w:after="0"/>
              <w:jc w:val="center"/>
              <w:rPr>
                <w:rFonts w:ascii="Arial" w:hAnsi="Arial"/>
                <w:sz w:val="18"/>
                <w:lang w:eastAsia="fi-FI"/>
              </w:rPr>
            </w:pPr>
            <w:r>
              <w:rPr>
                <w:rFonts w:ascii="Arial" w:hAnsi="Arial"/>
                <w:sz w:val="18"/>
                <w:lang w:eastAsia="fi-FI"/>
              </w:rPr>
              <w:t>DC_20A_n1A</w:t>
            </w:r>
          </w:p>
        </w:tc>
      </w:tr>
      <w:tr w:rsidR="00280DB3" w14:paraId="604738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00A75" w14:textId="77777777" w:rsidR="00280DB3" w:rsidRDefault="00280DB3" w:rsidP="00DC0F7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8DE6AC" w14:textId="77777777" w:rsidR="00280DB3" w:rsidRPr="00457BD1" w:rsidRDefault="00280DB3" w:rsidP="00DC0F7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3D728DB" w14:textId="77777777" w:rsidR="00280DB3" w:rsidRDefault="00280DB3" w:rsidP="00DC0F7F">
            <w:pPr>
              <w:keepNext/>
              <w:keepLines/>
              <w:spacing w:after="0"/>
              <w:jc w:val="center"/>
              <w:rPr>
                <w:rFonts w:ascii="Arial" w:hAnsi="Arial"/>
                <w:sz w:val="18"/>
                <w:lang w:eastAsia="fi-FI"/>
              </w:rPr>
            </w:pPr>
            <w:r>
              <w:rPr>
                <w:rFonts w:ascii="Arial" w:hAnsi="Arial" w:cs="Arial"/>
                <w:sz w:val="18"/>
                <w:szCs w:val="18"/>
              </w:rPr>
              <w:t>DC_20A_n3A</w:t>
            </w:r>
          </w:p>
        </w:tc>
      </w:tr>
      <w:tr w:rsidR="00280DB3" w:rsidRPr="00877CC8" w14:paraId="28CCB73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6795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DC_3A-20A_n7A</w:t>
            </w:r>
          </w:p>
          <w:p w14:paraId="55A918D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32B49C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DC_3A_n7A</w:t>
            </w:r>
          </w:p>
          <w:p w14:paraId="3EB9FDF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DC_3C_n7A</w:t>
            </w:r>
          </w:p>
          <w:p w14:paraId="00506F5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DC_20A_n7A</w:t>
            </w:r>
          </w:p>
        </w:tc>
      </w:tr>
      <w:tr w:rsidR="00280DB3" w:rsidRPr="00877CC8" w14:paraId="070A36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EC6C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63C8ED1"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C3FCF8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280DB3" w:rsidRPr="00877CC8" w14:paraId="45A093B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C5F8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47933A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8BE77D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E0735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80DB3" w:rsidRPr="00877CC8" w14:paraId="60DA95D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F987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499D86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D102EA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80DB3" w:rsidRPr="00877CC8" w14:paraId="2AEFEA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EC1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716F9E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DC_3C_n41A</w:t>
            </w:r>
          </w:p>
          <w:p w14:paraId="077EEA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280DB3" w:rsidRPr="00877CC8" w14:paraId="7C6F08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4693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144998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DC_3A_n38A</w:t>
            </w:r>
          </w:p>
          <w:p w14:paraId="2FC38FC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280DB3" w:rsidRPr="00877CC8" w14:paraId="7AC1721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2D1E0"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DC_3A_n20A-n67A</w:t>
            </w:r>
          </w:p>
          <w:p w14:paraId="7D8A4B2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D72DE2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rPr>
              <w:t>DC_3A_n20A</w:t>
            </w:r>
          </w:p>
        </w:tc>
      </w:tr>
      <w:tr w:rsidR="00280DB3" w:rsidRPr="00877CC8" w14:paraId="03109AA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2696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0D2128C" w14:textId="77777777" w:rsidR="00280DB3"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661E49F1" w14:textId="77777777" w:rsidR="00280DB3" w:rsidRPr="00877CC8" w:rsidRDefault="00280DB3" w:rsidP="00DC0F7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78E8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F37AB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EB724E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80DB3" w:rsidRPr="00B251C4" w14:paraId="0DCCCDB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8AFC9"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B4C8CAF" w14:textId="77777777" w:rsidR="00280DB3" w:rsidRDefault="00280DB3" w:rsidP="00DC0F7F">
            <w:pPr>
              <w:keepNext/>
              <w:keepLines/>
              <w:spacing w:after="0"/>
              <w:jc w:val="center"/>
              <w:rPr>
                <w:rFonts w:ascii="Arial" w:hAnsi="Arial"/>
                <w:noProof/>
                <w:sz w:val="18"/>
                <w:lang w:eastAsia="zh-CN"/>
              </w:rPr>
            </w:pPr>
            <w:r>
              <w:rPr>
                <w:rFonts w:ascii="Arial" w:hAnsi="Arial"/>
                <w:noProof/>
                <w:sz w:val="18"/>
                <w:lang w:eastAsia="zh-CN"/>
              </w:rPr>
              <w:t>DC_3A_n78A</w:t>
            </w:r>
          </w:p>
          <w:p w14:paraId="42BDFE2D"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sz w:val="18"/>
                <w:lang w:eastAsia="zh-CN"/>
              </w:rPr>
              <w:t>DC_20A_n78A</w:t>
            </w:r>
          </w:p>
        </w:tc>
      </w:tr>
      <w:tr w:rsidR="00280DB3" w:rsidRPr="00877CC8" w14:paraId="7DC1EEB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C459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0570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BE25E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80DB3" w:rsidRPr="00877CC8" w14:paraId="72C258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F68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76991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ADC5C0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80DB3" w:rsidRPr="00877CC8" w14:paraId="4E913E0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83A0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6360DD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DC_3A_n1A</w:t>
            </w:r>
          </w:p>
          <w:p w14:paraId="32BE6E1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DC_21A_n1A</w:t>
            </w:r>
          </w:p>
        </w:tc>
      </w:tr>
      <w:tr w:rsidR="00280DB3" w:rsidRPr="00877CC8" w14:paraId="483586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60ADB" w14:textId="77777777" w:rsidR="00280DB3" w:rsidRPr="00877CC8" w:rsidRDefault="00280DB3" w:rsidP="00DC0F7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3DB4BC0" w14:textId="77777777" w:rsidR="00280DB3" w:rsidRDefault="00280DB3" w:rsidP="00DC0F7F">
            <w:pPr>
              <w:pStyle w:val="TAC"/>
            </w:pPr>
            <w:r>
              <w:t>DC_3A_n28A</w:t>
            </w:r>
          </w:p>
          <w:p w14:paraId="4EF5D692" w14:textId="77777777" w:rsidR="00280DB3" w:rsidRPr="00877CC8" w:rsidRDefault="00280DB3" w:rsidP="00DC0F7F">
            <w:pPr>
              <w:keepNext/>
              <w:keepLines/>
              <w:spacing w:after="0"/>
              <w:jc w:val="center"/>
              <w:rPr>
                <w:rFonts w:ascii="Arial" w:hAnsi="Arial"/>
                <w:sz w:val="18"/>
              </w:rPr>
            </w:pPr>
            <w:r>
              <w:t>DC_21A_n28A</w:t>
            </w:r>
          </w:p>
        </w:tc>
      </w:tr>
      <w:tr w:rsidR="00280DB3" w:rsidRPr="00877CC8" w14:paraId="2D77247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08A2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07006D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4C3C47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555F3C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280DB3" w:rsidRPr="00877CC8" w14:paraId="59F6B81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EC205"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261D0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34358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80DB3" w:rsidRPr="00877CC8" w14:paraId="12C811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073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DC1BF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A32D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ED46F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7082E7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715E3"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EF650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602B26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66ACF47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B0F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4C54F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33BE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41FECA8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80DB3" w:rsidRPr="00B251C4" w14:paraId="7A86472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B3507" w14:textId="77777777" w:rsidR="00280DB3" w:rsidRDefault="00280DB3" w:rsidP="00DC0F7F">
            <w:pPr>
              <w:pStyle w:val="TAC"/>
              <w:rPr>
                <w:noProof/>
                <w:lang w:eastAsia="zh-CN"/>
              </w:rPr>
            </w:pPr>
            <w:r w:rsidRPr="009A27B3">
              <w:rPr>
                <w:noProof/>
                <w:lang w:eastAsia="zh-CN"/>
              </w:rPr>
              <w:t>DC_3A-26A_n78A</w:t>
            </w:r>
          </w:p>
          <w:p w14:paraId="589DFF12" w14:textId="77777777" w:rsidR="00280DB3" w:rsidRDefault="00280DB3" w:rsidP="00DC0F7F">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04F31DA" w14:textId="77777777" w:rsidR="00280DB3" w:rsidRPr="00B251C4" w:rsidRDefault="00280DB3" w:rsidP="00DC0F7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93849A5" w14:textId="77777777" w:rsidR="00280DB3" w:rsidRDefault="00280DB3" w:rsidP="00DC0F7F">
            <w:pPr>
              <w:pStyle w:val="TAC"/>
              <w:rPr>
                <w:noProof/>
                <w:lang w:eastAsia="zh-CN"/>
              </w:rPr>
            </w:pPr>
            <w:r>
              <w:rPr>
                <w:noProof/>
                <w:lang w:eastAsia="zh-CN"/>
              </w:rPr>
              <w:t>DC_3A_n78A</w:t>
            </w:r>
          </w:p>
          <w:p w14:paraId="3F6E036D" w14:textId="77777777" w:rsidR="00280DB3" w:rsidRPr="00B251C4" w:rsidRDefault="00280DB3" w:rsidP="00DC0F7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280DB3" w:rsidRPr="00B251C4" w14:paraId="0B8407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5C712" w14:textId="77777777" w:rsidR="00280DB3" w:rsidRDefault="00280DB3" w:rsidP="00DC0F7F">
            <w:pPr>
              <w:pStyle w:val="TAC"/>
              <w:rPr>
                <w:noProof/>
                <w:lang w:eastAsia="zh-CN"/>
              </w:rPr>
            </w:pPr>
            <w:r w:rsidRPr="00850835">
              <w:rPr>
                <w:noProof/>
                <w:lang w:eastAsia="zh-CN"/>
              </w:rPr>
              <w:t>DC_3A-26A_n78(2A)</w:t>
            </w:r>
          </w:p>
          <w:p w14:paraId="3792ADB8" w14:textId="77777777" w:rsidR="00280DB3" w:rsidRPr="009A27B3" w:rsidRDefault="00280DB3" w:rsidP="00DC0F7F">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11F3DD2" w14:textId="77777777" w:rsidR="00280DB3" w:rsidRDefault="00280DB3" w:rsidP="00DC0F7F">
            <w:pPr>
              <w:pStyle w:val="TAC"/>
              <w:rPr>
                <w:noProof/>
                <w:lang w:eastAsia="zh-CN"/>
              </w:rPr>
            </w:pPr>
            <w:r>
              <w:rPr>
                <w:noProof/>
                <w:lang w:eastAsia="zh-CN"/>
              </w:rPr>
              <w:t>DC_3A_n78A</w:t>
            </w:r>
          </w:p>
          <w:p w14:paraId="769349D3" w14:textId="77777777" w:rsidR="00280DB3" w:rsidRDefault="00280DB3" w:rsidP="00DC0F7F">
            <w:pPr>
              <w:pStyle w:val="TAC"/>
              <w:rPr>
                <w:noProof/>
                <w:lang w:eastAsia="zh-CN"/>
              </w:rPr>
            </w:pPr>
            <w:r>
              <w:rPr>
                <w:noProof/>
                <w:lang w:eastAsia="zh-CN"/>
              </w:rPr>
              <w:t>DC_26A_n78A</w:t>
            </w:r>
          </w:p>
        </w:tc>
      </w:tr>
      <w:tr w:rsidR="00280DB3" w:rsidRPr="00877CC8" w14:paraId="487C8A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A6ABA" w14:textId="77777777" w:rsidR="00280DB3" w:rsidRPr="00877CC8" w:rsidRDefault="00280DB3" w:rsidP="00DC0F7F">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6D4D45D2" w14:textId="77777777" w:rsidR="00280DB3" w:rsidRPr="00877CC8" w:rsidRDefault="00280DB3" w:rsidP="00DC0F7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280DB3" w:rsidRPr="00877CC8" w14:paraId="708468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73631" w14:textId="77777777" w:rsidR="00280DB3" w:rsidRPr="005902F6"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D16D8B4" w14:textId="77777777" w:rsidR="00280DB3" w:rsidRPr="005902F6" w:rsidRDefault="00280DB3" w:rsidP="00DC0F7F">
            <w:pPr>
              <w:keepNext/>
              <w:keepLines/>
              <w:spacing w:after="0"/>
              <w:jc w:val="center"/>
              <w:rPr>
                <w:rFonts w:ascii="Arial" w:hAnsi="Arial"/>
                <w:sz w:val="18"/>
              </w:rPr>
            </w:pPr>
          </w:p>
        </w:tc>
      </w:tr>
      <w:tr w:rsidR="00280DB3" w:rsidRPr="00877CC8" w14:paraId="62DF7B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DB57D" w14:textId="77777777" w:rsidR="00280DB3" w:rsidRPr="00877CC8" w:rsidRDefault="00280DB3" w:rsidP="00DC0F7F">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7D183248" w14:textId="77777777" w:rsidR="00280DB3" w:rsidRDefault="00280DB3" w:rsidP="00DC0F7F">
            <w:pPr>
              <w:pStyle w:val="TAC"/>
            </w:pPr>
            <w:r>
              <w:t>DC_3A_n26A</w:t>
            </w:r>
          </w:p>
          <w:p w14:paraId="244DE500" w14:textId="77777777" w:rsidR="00280DB3" w:rsidRDefault="00280DB3" w:rsidP="00DC0F7F">
            <w:pPr>
              <w:pStyle w:val="TAC"/>
            </w:pPr>
            <w:r>
              <w:t>DC_3C_n26A</w:t>
            </w:r>
          </w:p>
          <w:p w14:paraId="5B56F9C1" w14:textId="77777777" w:rsidR="00280DB3" w:rsidRDefault="00280DB3" w:rsidP="00DC0F7F">
            <w:pPr>
              <w:pStyle w:val="TAC"/>
            </w:pPr>
            <w:r>
              <w:t>DC_3A_n78A</w:t>
            </w:r>
          </w:p>
          <w:p w14:paraId="32B84944" w14:textId="77777777" w:rsidR="00280DB3" w:rsidRPr="00877CC8" w:rsidRDefault="00280DB3" w:rsidP="00DC0F7F">
            <w:pPr>
              <w:keepNext/>
              <w:keepLines/>
              <w:spacing w:after="0"/>
              <w:jc w:val="center"/>
              <w:rPr>
                <w:rFonts w:ascii="Arial" w:hAnsi="Arial"/>
                <w:sz w:val="18"/>
              </w:rPr>
            </w:pPr>
            <w:r w:rsidRPr="005902F6">
              <w:rPr>
                <w:rFonts w:ascii="Arial" w:hAnsi="Arial"/>
                <w:sz w:val="18"/>
              </w:rPr>
              <w:t>DC_3C_n78A</w:t>
            </w:r>
          </w:p>
        </w:tc>
      </w:tr>
      <w:tr w:rsidR="00280DB3" w:rsidRPr="00877CC8" w14:paraId="34F6679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5FB9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DC_3A-28A_n1A</w:t>
            </w:r>
          </w:p>
          <w:p w14:paraId="3EE0D91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F54B61" w14:textId="77777777" w:rsidR="00280DB3" w:rsidRPr="00877CC8" w:rsidRDefault="00280DB3" w:rsidP="00DC0F7F">
            <w:pPr>
              <w:keepNext/>
              <w:keepLines/>
              <w:spacing w:after="0"/>
              <w:jc w:val="center"/>
              <w:rPr>
                <w:rFonts w:ascii="Arial" w:hAnsi="Arial"/>
                <w:sz w:val="18"/>
              </w:rPr>
            </w:pPr>
            <w:r w:rsidRPr="00877CC8">
              <w:rPr>
                <w:rFonts w:ascii="Arial" w:hAnsi="Arial" w:cs="Arial"/>
                <w:color w:val="000000"/>
                <w:sz w:val="18"/>
                <w:szCs w:val="18"/>
              </w:rPr>
              <w:t>DC_28A_n1A</w:t>
            </w:r>
          </w:p>
          <w:p w14:paraId="2759A4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280DB3" w:rsidRPr="00877CC8" w14:paraId="365E3CE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053B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DC92B4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98D8CC5" w14:textId="77777777" w:rsidR="00280DB3" w:rsidRPr="00877CC8" w:rsidRDefault="00280DB3" w:rsidP="00DC0F7F">
            <w:pPr>
              <w:keepNext/>
              <w:keepLines/>
              <w:spacing w:after="0"/>
              <w:jc w:val="center"/>
              <w:rPr>
                <w:rFonts w:ascii="Arial" w:hAnsi="Arial" w:cs="Arial"/>
                <w:color w:val="000000"/>
                <w:sz w:val="18"/>
                <w:szCs w:val="18"/>
              </w:rPr>
            </w:pPr>
            <w:r w:rsidRPr="00877CC8">
              <w:rPr>
                <w:rFonts w:ascii="Arial" w:hAnsi="Arial"/>
                <w:sz w:val="18"/>
              </w:rPr>
              <w:t>DC_28A_n3A</w:t>
            </w:r>
          </w:p>
        </w:tc>
      </w:tr>
      <w:tr w:rsidR="00280DB3" w:rsidRPr="00877CC8" w14:paraId="56E68E6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353D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DC_3A-28A_n5A</w:t>
            </w:r>
          </w:p>
          <w:p w14:paraId="0FC53F5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D1BE8B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DC_3A_n5A</w:t>
            </w:r>
          </w:p>
          <w:p w14:paraId="52BA79F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80DB3" w:rsidRPr="00877CC8" w14:paraId="5E964B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2587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DC_3A-28A_n7A</w:t>
            </w:r>
          </w:p>
          <w:p w14:paraId="1D39A76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DC_3C-28A_n7A</w:t>
            </w:r>
          </w:p>
          <w:p w14:paraId="47D7D4C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DC_3A-28A_n7B</w:t>
            </w:r>
          </w:p>
          <w:p w14:paraId="3E0B0FF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70549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DC_3A_n7A</w:t>
            </w:r>
          </w:p>
          <w:p w14:paraId="756AFBB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DC_3C_n7A</w:t>
            </w:r>
          </w:p>
          <w:p w14:paraId="2447EF9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DC_28A_n7A</w:t>
            </w:r>
          </w:p>
          <w:p w14:paraId="76BFC97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DC_3A_n7B</w:t>
            </w:r>
          </w:p>
          <w:p w14:paraId="36A121B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DC_28A_n7B</w:t>
            </w:r>
          </w:p>
        </w:tc>
      </w:tr>
      <w:tr w:rsidR="00280DB3" w:rsidRPr="00877CC8" w14:paraId="3845EC8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E1EC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C7FFC6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DC_3A_n40A</w:t>
            </w:r>
          </w:p>
          <w:p w14:paraId="0501FCA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DC_28A_n40A</w:t>
            </w:r>
          </w:p>
        </w:tc>
      </w:tr>
      <w:tr w:rsidR="00280DB3" w:rsidRPr="00877CC8" w14:paraId="003E50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FE5C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DC_3A-3A-28A_n7A</w:t>
            </w:r>
          </w:p>
          <w:p w14:paraId="446F3BB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A51CFE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DC_3A_n7A</w:t>
            </w:r>
          </w:p>
          <w:p w14:paraId="2FA1287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DC_28A_n7A</w:t>
            </w:r>
          </w:p>
          <w:p w14:paraId="5499E70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DC_3A_n7B</w:t>
            </w:r>
          </w:p>
          <w:p w14:paraId="2F41895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DC_28A_n7B</w:t>
            </w:r>
          </w:p>
        </w:tc>
      </w:tr>
      <w:tr w:rsidR="00280DB3" w:rsidRPr="00D75803" w14:paraId="37942B1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DC665" w14:textId="77777777" w:rsidR="00280DB3" w:rsidRPr="00D75803" w:rsidRDefault="00280DB3" w:rsidP="00DC0F7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2A1044F" w14:textId="77777777" w:rsidR="00280DB3" w:rsidRPr="00D75803" w:rsidRDefault="00280DB3" w:rsidP="00DC0F7F">
            <w:pPr>
              <w:pStyle w:val="TAC"/>
              <w:rPr>
                <w:rFonts w:cs="Arial"/>
                <w:szCs w:val="18"/>
                <w:lang w:eastAsia="zh-CN"/>
              </w:rPr>
            </w:pPr>
            <w:r w:rsidRPr="00D75803">
              <w:rPr>
                <w:rFonts w:cs="Arial"/>
                <w:szCs w:val="18"/>
                <w:lang w:eastAsia="zh-CN"/>
              </w:rPr>
              <w:t>DC_3A_n38A</w:t>
            </w:r>
          </w:p>
          <w:p w14:paraId="662F170D" w14:textId="77777777" w:rsidR="00280DB3" w:rsidRPr="00D75803" w:rsidRDefault="00280DB3" w:rsidP="00DC0F7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280DB3" w:rsidRPr="00877CC8" w14:paraId="0DBB15A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5AAE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DBA5DCC"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AD3AF2" w14:textId="77777777" w:rsidR="00280DB3" w:rsidRPr="00877CC8" w:rsidRDefault="00280DB3" w:rsidP="00DC0F7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280DB3" w:rsidRPr="00877CC8" w14:paraId="14582DD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B7DC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5967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DC_3A_n28A</w:t>
            </w:r>
          </w:p>
          <w:p w14:paraId="4479EBC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DC_3A_n41A</w:t>
            </w:r>
          </w:p>
        </w:tc>
      </w:tr>
      <w:tr w:rsidR="00280DB3" w:rsidRPr="00877CC8" w14:paraId="5BDF43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F3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74C57" w14:textId="77777777" w:rsidR="00280DB3" w:rsidRPr="00877CC8" w:rsidRDefault="00280DB3" w:rsidP="00DC0F7F">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E3895F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280DB3" w:rsidRPr="00877CC8" w14:paraId="6A46A49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488C"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48BF5BB" w14:textId="77777777" w:rsidR="00280DB3" w:rsidRPr="00877CC8" w:rsidRDefault="00280DB3" w:rsidP="00DC0F7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85EDCB9" w14:textId="77777777" w:rsidR="00280DB3" w:rsidRPr="00877CC8" w:rsidRDefault="00280DB3" w:rsidP="00DC0F7F">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280DB3" w:rsidRPr="00877CC8" w14:paraId="1C35533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4E03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8BB648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C0C6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145575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80DB3" w:rsidRPr="00877CC8" w14:paraId="05A4A7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3DC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AB7D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DC_3A_n77A</w:t>
            </w:r>
          </w:p>
          <w:p w14:paraId="0C8C83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DC_28A_n77A</w:t>
            </w:r>
          </w:p>
        </w:tc>
      </w:tr>
      <w:tr w:rsidR="00280DB3" w:rsidRPr="00877CC8" w14:paraId="7FF5CBF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2FAD7"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DB80A"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E2A1860"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zh-CN"/>
              </w:rPr>
              <w:t>DC_3A_n77A</w:t>
            </w:r>
          </w:p>
        </w:tc>
      </w:tr>
      <w:tr w:rsidR="00280DB3" w:rsidRPr="00877CC8" w14:paraId="6EB9E42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288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84C730"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1DA4C9C"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zh-CN"/>
              </w:rPr>
              <w:t>DC_3A_n77A</w:t>
            </w:r>
          </w:p>
        </w:tc>
      </w:tr>
      <w:tr w:rsidR="00280DB3" w:rsidRPr="00877CC8" w14:paraId="72D2FE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59B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9E8F8D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99EC92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B9721C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F69B1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2A8A11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A39B49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80DB3" w:rsidRPr="00877CC8" w14:paraId="0F0A863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A13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D4E96BF"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fi-FI"/>
              </w:rPr>
              <w:t>DC_3A_n78A</w:t>
            </w:r>
          </w:p>
          <w:p w14:paraId="6AF9DFC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80DB3" w:rsidRPr="00877CC8" w14:paraId="3A04F0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C03B6" w14:textId="77777777" w:rsidR="00280DB3" w:rsidRPr="00877CC8" w:rsidRDefault="00280DB3" w:rsidP="00DC0F7F">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2AB73024"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fi-FI"/>
              </w:rPr>
              <w:t>DC_3A_n78A</w:t>
            </w:r>
          </w:p>
          <w:p w14:paraId="50BE927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80DB3" w:rsidRPr="00877CC8" w14:paraId="7ECA5C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F33E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CF8312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81F95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D47281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DDAD28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280DB3" w:rsidRPr="00877CC8" w14:paraId="5CBD6F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AF30B"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202AC0D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4DBC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DDF91A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4E33D8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280DB3" w:rsidRPr="00877CC8" w14:paraId="661295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A489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04046C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87D1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14912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80DB3" w:rsidRPr="00877CC8" w14:paraId="341A78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09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312C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384AE2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80DB3" w:rsidRPr="00877CC8" w14:paraId="5BC93C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ACC6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DC_3A-32A_n1A</w:t>
            </w:r>
          </w:p>
          <w:p w14:paraId="2BA0BF1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0CFEBB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3937A5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80DB3" w:rsidRPr="00B251C4" w14:paraId="7B090A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DB69" w14:textId="77777777" w:rsidR="00280DB3" w:rsidRPr="00B251C4" w:rsidRDefault="00280DB3" w:rsidP="00DC0F7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4736AB" w14:textId="77777777" w:rsidR="00280DB3" w:rsidRPr="00B251C4" w:rsidRDefault="00280DB3" w:rsidP="00DC0F7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80DB3" w:rsidRPr="00877CC8" w14:paraId="1E365A1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C40EF" w14:textId="77777777" w:rsidR="00280DB3" w:rsidRPr="00877CC8" w:rsidRDefault="00280DB3" w:rsidP="00DC0F7F">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683C474" w14:textId="77777777" w:rsidR="00280DB3" w:rsidRPr="00877CC8" w:rsidRDefault="00280DB3" w:rsidP="00DC0F7F">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8144F6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DC_3A_n28A</w:t>
            </w:r>
          </w:p>
        </w:tc>
      </w:tr>
      <w:tr w:rsidR="00280DB3" w:rsidRPr="00877CC8" w14:paraId="0708FC7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D98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7B443B4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DC_3C-32A_n78A</w:t>
            </w:r>
          </w:p>
          <w:p w14:paraId="03A3C2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C5A441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DF2649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80DB3" w:rsidRPr="00877CC8" w14:paraId="0D1356D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97F4C"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325774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F5EA60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280DB3" w:rsidRPr="00877CC8" w14:paraId="06F199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683B1" w14:textId="77777777" w:rsidR="00280DB3" w:rsidRPr="00877CC8" w:rsidRDefault="00280DB3" w:rsidP="00DC0F7F">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126E921" w14:textId="77777777" w:rsidR="00280DB3" w:rsidRPr="00877CC8" w:rsidRDefault="00280DB3" w:rsidP="00DC0F7F">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CCA69F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DC_3A_n28A</w:t>
            </w:r>
          </w:p>
          <w:p w14:paraId="4C4ED29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DC_38A_n28A</w:t>
            </w:r>
          </w:p>
        </w:tc>
      </w:tr>
      <w:tr w:rsidR="00280DB3" w:rsidRPr="00877CC8" w14:paraId="39F61E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63D15" w14:textId="77777777" w:rsidR="00280DB3" w:rsidRPr="00877CC8" w:rsidRDefault="00280DB3" w:rsidP="00DC0F7F">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7B251D5" w14:textId="77777777" w:rsidR="00280DB3" w:rsidRPr="00592F9E" w:rsidRDefault="00280DB3" w:rsidP="00DC0F7F">
            <w:pPr>
              <w:keepNext/>
              <w:keepLines/>
              <w:spacing w:after="0"/>
              <w:jc w:val="center"/>
              <w:rPr>
                <w:rFonts w:ascii="Arial" w:hAnsi="Arial"/>
                <w:sz w:val="18"/>
              </w:rPr>
            </w:pPr>
            <w:r w:rsidRPr="00592F9E">
              <w:rPr>
                <w:rFonts w:ascii="Arial" w:hAnsi="Arial"/>
                <w:sz w:val="18"/>
              </w:rPr>
              <w:t>DC_3A_n38A</w:t>
            </w:r>
          </w:p>
          <w:p w14:paraId="5EFA0DF3" w14:textId="77777777" w:rsidR="00280DB3" w:rsidRPr="00877CC8" w:rsidRDefault="00280DB3" w:rsidP="00DC0F7F">
            <w:pPr>
              <w:keepNext/>
              <w:keepLines/>
              <w:spacing w:after="0"/>
              <w:jc w:val="center"/>
              <w:rPr>
                <w:rFonts w:ascii="Arial" w:hAnsi="Arial"/>
                <w:sz w:val="18"/>
              </w:rPr>
            </w:pPr>
            <w:r w:rsidRPr="00592F9E">
              <w:rPr>
                <w:rFonts w:ascii="Arial" w:hAnsi="Arial"/>
                <w:sz w:val="18"/>
              </w:rPr>
              <w:t>DC_3A_n40A</w:t>
            </w:r>
          </w:p>
        </w:tc>
      </w:tr>
      <w:tr w:rsidR="00280DB3" w:rsidRPr="00877CC8" w14:paraId="6FB4A7D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11FC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02C548D"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DC_3A_n78A</w:t>
            </w:r>
          </w:p>
        </w:tc>
      </w:tr>
      <w:tr w:rsidR="00280DB3" w:rsidRPr="00877CC8" w14:paraId="729BEE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143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EEF04E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DC_3A_n78A</w:t>
            </w:r>
          </w:p>
        </w:tc>
      </w:tr>
      <w:tr w:rsidR="00280DB3" w:rsidRPr="00877CC8" w14:paraId="68E7C5C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BE90D"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9877DC" w14:textId="77777777" w:rsidR="00280DB3" w:rsidRDefault="00280DB3" w:rsidP="00DC0F7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23AE81F" w14:textId="77777777" w:rsidR="00280DB3" w:rsidRPr="00877CC8" w:rsidRDefault="00280DB3" w:rsidP="00DC0F7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280DB3" w:rsidRPr="00877CC8" w14:paraId="08A1AB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A447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F40A04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DC_3A_n78A</w:t>
            </w:r>
          </w:p>
          <w:p w14:paraId="0D50CB7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DC_3C_n78A</w:t>
            </w:r>
          </w:p>
          <w:p w14:paraId="6F9A2C48" w14:textId="77777777" w:rsidR="00280DB3" w:rsidRPr="00877CC8" w:rsidRDefault="00280DB3" w:rsidP="00DC0F7F">
            <w:pPr>
              <w:keepNext/>
              <w:keepLines/>
              <w:spacing w:after="0"/>
              <w:jc w:val="center"/>
              <w:rPr>
                <w:rFonts w:ascii="Arial" w:eastAsiaTheme="minorHAnsi" w:hAnsi="Arial"/>
                <w:sz w:val="18"/>
                <w:szCs w:val="18"/>
              </w:rPr>
            </w:pPr>
            <w:r w:rsidRPr="00877CC8">
              <w:rPr>
                <w:rFonts w:ascii="Arial" w:hAnsi="Arial"/>
                <w:sz w:val="18"/>
              </w:rPr>
              <w:t>DC_38A_n78A</w:t>
            </w:r>
          </w:p>
        </w:tc>
      </w:tr>
      <w:tr w:rsidR="00280DB3" w:rsidRPr="00877CC8" w14:paraId="718840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170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DC_3A-40A_n1A</w:t>
            </w:r>
          </w:p>
          <w:p w14:paraId="6B4A5FE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F4EC36B" w14:textId="77777777" w:rsidR="00280DB3" w:rsidRPr="00877CC8" w:rsidRDefault="00280DB3" w:rsidP="00DC0F7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BAB9BE4" w14:textId="77777777" w:rsidR="00280DB3" w:rsidRPr="00877CC8" w:rsidRDefault="00280DB3" w:rsidP="00DC0F7F">
            <w:pPr>
              <w:keepNext/>
              <w:keepLines/>
              <w:spacing w:after="0"/>
              <w:jc w:val="center"/>
              <w:rPr>
                <w:rFonts w:ascii="Arial" w:eastAsiaTheme="minorHAnsi" w:hAnsi="Arial"/>
                <w:sz w:val="18"/>
                <w:szCs w:val="18"/>
              </w:rPr>
            </w:pPr>
            <w:r w:rsidRPr="00877CC8">
              <w:rPr>
                <w:rFonts w:ascii="Arial" w:hAnsi="Arial"/>
                <w:sz w:val="18"/>
              </w:rPr>
              <w:t>DC_40A_n1A</w:t>
            </w:r>
          </w:p>
        </w:tc>
      </w:tr>
      <w:tr w:rsidR="00280DB3" w:rsidRPr="00877CC8" w14:paraId="23139DC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61A4B"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1FB5B87" w14:textId="77777777" w:rsidR="00280DB3" w:rsidRPr="00877CC8" w:rsidRDefault="00280DB3" w:rsidP="00DC0F7F">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2F3314C"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36B6EFA0" w14:textId="77777777" w:rsidR="00280DB3" w:rsidRPr="00877CC8" w:rsidRDefault="00280DB3" w:rsidP="00DC0F7F">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280DB3" w:rsidRPr="00877CC8" w14:paraId="7EA584F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7934F" w14:textId="77777777" w:rsidR="00280DB3" w:rsidRPr="00877CC8" w:rsidRDefault="00280DB3" w:rsidP="00DC0F7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BFB1F41" w14:textId="77777777" w:rsidR="00280DB3" w:rsidRPr="00D67279" w:rsidRDefault="00280DB3" w:rsidP="00DC0F7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7BEAED7B" w14:textId="77777777" w:rsidR="00280DB3" w:rsidRPr="00877CC8" w:rsidRDefault="00280DB3" w:rsidP="00DC0F7F">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280DB3" w:rsidRPr="00D67279" w14:paraId="40CA2EA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AC62F" w14:textId="77777777" w:rsidR="00280DB3" w:rsidRPr="00D67279" w:rsidRDefault="00280DB3" w:rsidP="00DC0F7F">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FC1B371" w14:textId="77777777" w:rsidR="00280DB3" w:rsidRPr="00DB6CBE" w:rsidRDefault="00280DB3" w:rsidP="00DC0F7F">
            <w:pPr>
              <w:keepNext/>
              <w:keepLines/>
              <w:spacing w:after="0"/>
              <w:jc w:val="center"/>
              <w:rPr>
                <w:rFonts w:ascii="Arial" w:eastAsia="Malgun Gothic" w:hAnsi="Arial"/>
                <w:sz w:val="18"/>
              </w:rPr>
            </w:pPr>
            <w:r w:rsidRPr="00DB6CBE">
              <w:rPr>
                <w:rFonts w:ascii="Arial" w:eastAsia="Malgun Gothic" w:hAnsi="Arial"/>
                <w:sz w:val="18"/>
              </w:rPr>
              <w:t>DC_3A_n40A</w:t>
            </w:r>
          </w:p>
          <w:p w14:paraId="450DE2FF" w14:textId="77777777" w:rsidR="00280DB3" w:rsidRPr="00D67279" w:rsidRDefault="00280DB3" w:rsidP="00DC0F7F">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280DB3" w:rsidRPr="00877CC8" w14:paraId="7F0182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D54C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DC_3A-40A_n78A</w:t>
            </w:r>
          </w:p>
          <w:p w14:paraId="2859228B"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E8EEB5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DC_3A_n78A</w:t>
            </w:r>
          </w:p>
          <w:p w14:paraId="4BE72EF6"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280DB3" w:rsidRPr="00877CC8" w14:paraId="14D14A6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336A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DC_3A-40A_n78(2A)</w:t>
            </w:r>
          </w:p>
          <w:p w14:paraId="2E558D26"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314BFD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p>
          <w:p w14:paraId="6E10C7E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DC_40A_n78A</w:t>
            </w:r>
          </w:p>
        </w:tc>
      </w:tr>
      <w:tr w:rsidR="00280DB3" w:rsidRPr="00877CC8" w14:paraId="2588D66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0EDEC" w14:textId="77777777" w:rsidR="00280DB3" w:rsidRPr="00FD0015"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65444A9" w14:textId="77777777" w:rsidR="00280DB3" w:rsidRPr="00877CC8" w:rsidRDefault="00280DB3" w:rsidP="00DC0F7F">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9DADDA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C7592AD" w14:textId="77777777" w:rsidR="00280DB3" w:rsidRPr="00877CC8" w:rsidRDefault="00280DB3" w:rsidP="00DC0F7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280DB3" w:rsidRPr="00877CC8" w14:paraId="1C4244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537C9"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089C6C1" w14:textId="77777777" w:rsidR="00280DB3" w:rsidRPr="00877CC8" w:rsidRDefault="00280DB3" w:rsidP="00DC0F7F">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09A9E73" w14:textId="77777777" w:rsidR="00280DB3" w:rsidRPr="00877CC8" w:rsidRDefault="00280DB3" w:rsidP="00DC0F7F">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6BD6E6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280DB3" w:rsidRPr="00BD28B9" w14:paraId="0EA56ED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7752C"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736F1FF"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DC_3A_n1A</w:t>
            </w:r>
          </w:p>
          <w:p w14:paraId="11EEBBC0"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80DB3" w:rsidRPr="00BD28B9" w14:paraId="47E174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93F5C"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1209ACB"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DC_3A_n1A</w:t>
            </w:r>
          </w:p>
          <w:p w14:paraId="1ADF26A7"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DC_41A_n1A</w:t>
            </w:r>
          </w:p>
          <w:p w14:paraId="7DDAA463"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80DB3" w:rsidRPr="00BD28B9" w14:paraId="6CB203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B3C8"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3B2C8A3"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DC_3A_n1A</w:t>
            </w:r>
          </w:p>
          <w:p w14:paraId="0CC7EBE9"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80DB3" w:rsidRPr="00BD28B9" w14:paraId="09C54A1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13576"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EDCAE6E"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DC_3A_n1A</w:t>
            </w:r>
          </w:p>
          <w:p w14:paraId="231CA581" w14:textId="77777777" w:rsidR="00280DB3" w:rsidRPr="00BD28B9" w:rsidRDefault="00280DB3" w:rsidP="00DC0F7F">
            <w:pPr>
              <w:pStyle w:val="TAC"/>
              <w:rPr>
                <w:rFonts w:cs="Arial"/>
                <w:bCs/>
                <w:szCs w:val="18"/>
                <w:lang w:val="en-US" w:eastAsia="zh-CN"/>
              </w:rPr>
            </w:pPr>
            <w:r w:rsidRPr="00BD28B9">
              <w:rPr>
                <w:rFonts w:cs="Arial"/>
                <w:bCs/>
                <w:szCs w:val="18"/>
                <w:lang w:val="en-US" w:eastAsia="zh-CN"/>
              </w:rPr>
              <w:t>DC_41A_n1A</w:t>
            </w:r>
          </w:p>
          <w:p w14:paraId="1D05FCF0" w14:textId="77777777" w:rsidR="00280DB3" w:rsidRPr="00BD28B9" w:rsidRDefault="00280DB3" w:rsidP="00DC0F7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80DB3" w:rsidRPr="00877CC8" w14:paraId="40D5A69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67EE"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71B1C0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0F416F" w14:textId="77777777" w:rsidR="00280DB3" w:rsidRPr="00877CC8" w:rsidRDefault="00280DB3" w:rsidP="00DC0F7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24E3A0F"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E16194E" w14:textId="77777777" w:rsidR="00280DB3" w:rsidRPr="00877CC8" w:rsidRDefault="00280DB3" w:rsidP="00DC0F7F">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280DB3" w:rsidRPr="00877CC8" w14:paraId="4619A6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E63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0B36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DC_3A_n28A</w:t>
            </w:r>
          </w:p>
          <w:p w14:paraId="134E838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280DB3" w:rsidRPr="00877CC8" w14:paraId="489ED8B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73D6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6B72E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DC_3A_n28A</w:t>
            </w:r>
          </w:p>
          <w:p w14:paraId="6A24FE7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843B5B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80DB3" w:rsidRPr="00877CC8" w14:paraId="453B641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B6E8" w14:textId="77777777" w:rsidR="00280DB3" w:rsidRPr="00877CC8" w:rsidRDefault="00280DB3" w:rsidP="00DC0F7F">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4318E4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DC_3A-41C_n41A</w:t>
            </w:r>
          </w:p>
          <w:p w14:paraId="5C2B921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E8FFF2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280DB3" w:rsidRPr="00877CC8" w14:paraId="7C39C4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7F2F" w14:textId="77777777" w:rsidR="00280DB3" w:rsidRPr="00877CC8" w:rsidRDefault="00280DB3" w:rsidP="00DC0F7F">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D27EEF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DC_3A-(n)41CA</w:t>
            </w:r>
          </w:p>
          <w:p w14:paraId="100738C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018C80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1BDDFA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DC_(n)41AA</w:t>
            </w:r>
          </w:p>
        </w:tc>
      </w:tr>
      <w:tr w:rsidR="00280DB3" w:rsidRPr="00877CC8" w14:paraId="7C0B49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2266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DC_3A-41A_n77A</w:t>
            </w:r>
          </w:p>
          <w:p w14:paraId="37C9233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A58422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DC_3A_n77A</w:t>
            </w:r>
          </w:p>
          <w:p w14:paraId="66EFB2B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DC_41A_n77A</w:t>
            </w:r>
          </w:p>
          <w:p w14:paraId="14A794FC"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DC_41C_n77A</w:t>
            </w:r>
          </w:p>
        </w:tc>
      </w:tr>
      <w:tr w:rsidR="00280DB3" w:rsidRPr="00877CC8" w14:paraId="4B7D779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08E8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869162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284B89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DC_3A_n77A</w:t>
            </w:r>
          </w:p>
          <w:p w14:paraId="18A9E5C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DC_41A_n77A</w:t>
            </w:r>
          </w:p>
          <w:p w14:paraId="48DFC46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80DB3" w:rsidRPr="00877CC8" w14:paraId="1532A8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26242"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0460358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9F139D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445B0C"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765BDE3"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280DB3" w:rsidRPr="00B251C4" w14:paraId="6099A8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B7462" w14:textId="77777777" w:rsidR="00280DB3" w:rsidRDefault="00280DB3" w:rsidP="00DC0F7F">
            <w:pPr>
              <w:keepNext/>
              <w:keepLines/>
              <w:spacing w:after="0"/>
              <w:jc w:val="center"/>
              <w:rPr>
                <w:rFonts w:ascii="Arial" w:hAnsi="Arial"/>
                <w:noProof/>
                <w:sz w:val="18"/>
                <w:lang w:eastAsia="zh-CN"/>
              </w:rPr>
            </w:pPr>
            <w:r>
              <w:rPr>
                <w:rFonts w:ascii="Arial" w:hAnsi="Arial"/>
                <w:noProof/>
                <w:sz w:val="18"/>
                <w:lang w:eastAsia="zh-CN"/>
              </w:rPr>
              <w:t>DC_3A-3A-41A_n78A</w:t>
            </w:r>
          </w:p>
          <w:p w14:paraId="5C5CB4DB"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B932CEB" w14:textId="77777777" w:rsidR="00280DB3" w:rsidRDefault="00280DB3" w:rsidP="00DC0F7F">
            <w:pPr>
              <w:keepNext/>
              <w:keepLines/>
              <w:spacing w:after="0"/>
              <w:jc w:val="center"/>
              <w:rPr>
                <w:rFonts w:ascii="Arial" w:hAnsi="Arial"/>
                <w:noProof/>
                <w:sz w:val="18"/>
                <w:lang w:eastAsia="zh-CN"/>
              </w:rPr>
            </w:pPr>
            <w:r>
              <w:rPr>
                <w:rFonts w:ascii="Arial" w:hAnsi="Arial"/>
                <w:noProof/>
                <w:sz w:val="18"/>
                <w:lang w:eastAsia="zh-CN"/>
              </w:rPr>
              <w:t>DC_3A_n78A</w:t>
            </w:r>
          </w:p>
          <w:p w14:paraId="082F1AC7" w14:textId="77777777" w:rsidR="00280DB3" w:rsidRDefault="00280DB3" w:rsidP="00DC0F7F">
            <w:pPr>
              <w:keepNext/>
              <w:keepLines/>
              <w:spacing w:after="0"/>
              <w:jc w:val="center"/>
              <w:rPr>
                <w:rFonts w:ascii="Arial" w:hAnsi="Arial"/>
                <w:noProof/>
                <w:sz w:val="18"/>
                <w:lang w:eastAsia="ja-JP"/>
              </w:rPr>
            </w:pPr>
            <w:r>
              <w:rPr>
                <w:rFonts w:ascii="Arial" w:hAnsi="Arial"/>
                <w:noProof/>
                <w:sz w:val="18"/>
                <w:lang w:eastAsia="zh-CN"/>
              </w:rPr>
              <w:t>DC_41A_n78A</w:t>
            </w:r>
          </w:p>
          <w:p w14:paraId="1222EAE2"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280DB3" w:rsidRPr="00877CC8" w14:paraId="1DE125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1625C"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E87179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FA02610" w14:textId="77777777" w:rsidR="00280DB3" w:rsidRPr="00877CC8" w:rsidRDefault="00280DB3" w:rsidP="00DC0F7F">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280DB3" w:rsidRPr="00877CC8" w14:paraId="7DBA2C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7A836"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0AD193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BAD985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280DB3" w:rsidRPr="00877CC8" w14:paraId="3C9C9F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58E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1719E9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DEEC6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920704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C7F599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80DB3" w:rsidRPr="00877CC8" w14:paraId="2730E7F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647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73C11F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88E7B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DC_3A_n1A</w:t>
            </w:r>
          </w:p>
          <w:p w14:paraId="0D2D8AC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DC_42A_n1A</w:t>
            </w:r>
          </w:p>
        </w:tc>
      </w:tr>
      <w:tr w:rsidR="00280DB3" w:rsidRPr="00877CC8" w14:paraId="2514D8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F4D5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5CF75"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DC_3A_n28A</w:t>
            </w:r>
          </w:p>
          <w:p w14:paraId="6D74635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DC_42A_n28A</w:t>
            </w:r>
          </w:p>
        </w:tc>
      </w:tr>
      <w:tr w:rsidR="00280DB3" w:rsidRPr="00877CC8" w14:paraId="23D54E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1E1F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6CEF2"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DC_3A_n28A</w:t>
            </w:r>
          </w:p>
          <w:p w14:paraId="24CDEA5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DC_42A_n28A</w:t>
            </w:r>
          </w:p>
          <w:p w14:paraId="0AA2D51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DC_42C_n28A</w:t>
            </w:r>
          </w:p>
        </w:tc>
      </w:tr>
      <w:tr w:rsidR="00280DB3" w:rsidRPr="00877CC8" w14:paraId="44D69EE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54CD2"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700F5C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16C78"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50B12A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280DB3" w:rsidRPr="00877CC8" w14:paraId="6EDD2B6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CE6C"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C4B0DC2"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DC_3A_n41A</w:t>
            </w:r>
          </w:p>
          <w:p w14:paraId="365B7D28"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280DB3" w:rsidRPr="00877CC8" w14:paraId="43D3D10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7114"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519D194"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DC_3A_n41A</w:t>
            </w:r>
          </w:p>
          <w:p w14:paraId="6A89CEEA"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DC_3A_n77A</w:t>
            </w:r>
          </w:p>
        </w:tc>
      </w:tr>
      <w:tr w:rsidR="00280DB3" w:rsidRPr="00877CC8" w14:paraId="33D247A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FA92" w14:textId="77777777" w:rsidR="00280DB3" w:rsidRDefault="00280DB3" w:rsidP="00DC0F7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16C784A4" w14:textId="77777777" w:rsidR="00280DB3" w:rsidRPr="005902F6" w:rsidRDefault="00280DB3" w:rsidP="00DC0F7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F3833A2" w14:textId="77777777" w:rsidR="00280DB3" w:rsidRPr="005902F6" w:rsidRDefault="00280DB3" w:rsidP="00DC0F7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A21C690" w14:textId="77777777" w:rsidR="00280DB3" w:rsidRPr="00877CC8" w:rsidRDefault="00280DB3" w:rsidP="00DC0F7F">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B4DC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E732EAB"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DC_3A_n79A</w:t>
            </w:r>
          </w:p>
        </w:tc>
      </w:tr>
      <w:tr w:rsidR="00280DB3" w:rsidRPr="00877CC8" w14:paraId="7F547A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3192D"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8B9887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0B55B7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DC_3A_n41A</w:t>
            </w:r>
          </w:p>
          <w:p w14:paraId="3883492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DC_3C_n41A</w:t>
            </w:r>
          </w:p>
          <w:p w14:paraId="1F999A2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BCC81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280DB3" w:rsidRPr="00877CC8" w14:paraId="6AFD22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4263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9C361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8D4368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03D6E0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FB3D6B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411D3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A09E486"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890CEF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0648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280DB3" w:rsidRPr="00877CC8" w14:paraId="2C226B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F1EF"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435277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38625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DC_3A_n77A</w:t>
            </w:r>
          </w:p>
        </w:tc>
      </w:tr>
      <w:tr w:rsidR="00280DB3" w:rsidRPr="00877CC8" w14:paraId="3AC40E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35D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843429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75D820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951253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90DD2DA"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25EB23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5E6AFBB"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F0800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6CB0B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280DB3" w:rsidRPr="00877CC8" w14:paraId="1F564A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F9D5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50C494A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087E0C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17C5F8E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DC_3A-42C_n79C</w:t>
            </w:r>
          </w:p>
          <w:p w14:paraId="20EB410A"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C2AE5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4A64F82"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B44DA3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B7414F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280DB3" w:rsidRPr="00134B2E" w14:paraId="7646F6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6EFD7" w14:textId="77777777" w:rsidR="00280DB3" w:rsidRPr="00134B2E" w:rsidRDefault="00280DB3" w:rsidP="00DC0F7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40BDDC1" w14:textId="77777777" w:rsidR="00280DB3" w:rsidRPr="00134B2E" w:rsidRDefault="00280DB3" w:rsidP="00DC0F7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280DB3" w:rsidRPr="00877CC8" w14:paraId="2219B2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436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41DB0F0" w14:textId="77777777" w:rsidR="00280DB3" w:rsidRPr="00877CC8" w:rsidRDefault="00280DB3" w:rsidP="00DC0F7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80DB3" w:rsidRPr="00877CC8" w14:paraId="1650A20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9F3EA"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03F4542" w14:textId="77777777" w:rsidR="00280DB3" w:rsidRPr="00877CC8" w:rsidRDefault="00280DB3" w:rsidP="00DC0F7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80DB3" w:rsidRPr="00877CC8" w14:paraId="53AAB0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406F0"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E6AEFB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77B63A5"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80DB3" w:rsidRPr="00877CC8" w14:paraId="58AF69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54BF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5AF531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2135A78"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7B828183"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80DB3" w:rsidRPr="00877CC8" w14:paraId="78D885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28BD"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97BB8A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667D0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280DB3" w:rsidRPr="00877CC8" w14:paraId="41CB5B2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FD4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080709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A6B4F3B"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280DB3" w:rsidRPr="00877CC8" w14:paraId="11234F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3F2E1"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8397F2C"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D0A83A"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DC_3A_n78A</w:t>
            </w:r>
          </w:p>
          <w:p w14:paraId="3FD2B2D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DC_3A_n80A_ULSUP-TDM_n78A</w:t>
            </w:r>
          </w:p>
        </w:tc>
      </w:tr>
      <w:tr w:rsidR="00280DB3" w:rsidRPr="00877CC8" w14:paraId="14BA68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3203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8988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DC_3A_n78A</w:t>
            </w:r>
          </w:p>
          <w:p w14:paraId="25A0611D"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DC_3A_n82A</w:t>
            </w:r>
          </w:p>
        </w:tc>
      </w:tr>
      <w:tr w:rsidR="00280DB3" w:rsidRPr="00877CC8" w14:paraId="6AAFAAF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72CC"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F21E2C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DC_3A_n78A</w:t>
            </w:r>
          </w:p>
          <w:p w14:paraId="120526D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DC_3A_n84A</w:t>
            </w:r>
          </w:p>
        </w:tc>
      </w:tr>
      <w:tr w:rsidR="00280DB3" w:rsidRPr="00877CC8" w14:paraId="5617772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ED404" w14:textId="77777777" w:rsidR="00280DB3" w:rsidRPr="00877CC8" w:rsidRDefault="00280DB3" w:rsidP="00DC0F7F">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5589B2F" w14:textId="77777777" w:rsidR="00280DB3" w:rsidRPr="00470EA5" w:rsidRDefault="00280DB3" w:rsidP="00DC0F7F">
            <w:pPr>
              <w:keepNext/>
              <w:keepLines/>
              <w:spacing w:after="0"/>
              <w:jc w:val="center"/>
              <w:rPr>
                <w:rFonts w:ascii="Arial" w:hAnsi="Arial"/>
                <w:sz w:val="18"/>
                <w:lang w:eastAsia="fi-FI"/>
              </w:rPr>
            </w:pPr>
            <w:r w:rsidRPr="00470EA5">
              <w:rPr>
                <w:rFonts w:ascii="Arial" w:hAnsi="Arial"/>
                <w:sz w:val="18"/>
                <w:lang w:eastAsia="fi-FI"/>
              </w:rPr>
              <w:t>DC_3A_n78A</w:t>
            </w:r>
          </w:p>
          <w:p w14:paraId="23462C1F" w14:textId="77777777" w:rsidR="00280DB3" w:rsidRPr="00877CC8" w:rsidRDefault="00280DB3" w:rsidP="00DC0F7F">
            <w:pPr>
              <w:keepNext/>
              <w:keepLines/>
              <w:spacing w:after="0"/>
              <w:jc w:val="center"/>
              <w:rPr>
                <w:rFonts w:ascii="Arial" w:hAnsi="Arial"/>
                <w:sz w:val="18"/>
                <w:lang w:eastAsia="fi-FI"/>
              </w:rPr>
            </w:pPr>
            <w:r w:rsidRPr="00470EA5">
              <w:rPr>
                <w:rFonts w:ascii="Arial" w:hAnsi="Arial"/>
                <w:sz w:val="18"/>
                <w:lang w:eastAsia="fi-FI"/>
              </w:rPr>
              <w:t>DC_3A_n105A</w:t>
            </w:r>
          </w:p>
        </w:tc>
      </w:tr>
      <w:tr w:rsidR="00280DB3" w:rsidRPr="00877CC8" w14:paraId="5CFAAE5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CF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F87A1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DC_3A_n79A</w:t>
            </w:r>
          </w:p>
          <w:p w14:paraId="5C70585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280DB3" w:rsidRPr="00877CC8" w14:paraId="497B8C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02A09"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959659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DC_4A_n28A</w:t>
            </w:r>
          </w:p>
          <w:p w14:paraId="559B7F9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DC_7A_n28A</w:t>
            </w:r>
          </w:p>
        </w:tc>
      </w:tr>
      <w:tr w:rsidR="00280DB3" w:rsidRPr="00C2144E" w14:paraId="01C0FAA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98B2D" w14:textId="77777777" w:rsidR="00280DB3" w:rsidRDefault="00280DB3" w:rsidP="00DC0F7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5ED092E" w14:textId="77777777" w:rsidR="00280DB3" w:rsidRPr="00C2144E" w:rsidRDefault="00280DB3" w:rsidP="00DC0F7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185D64A" w14:textId="77777777" w:rsidR="00280DB3" w:rsidRPr="00C2144E" w:rsidRDefault="00280DB3" w:rsidP="00DC0F7F">
            <w:pPr>
              <w:pStyle w:val="TAC"/>
              <w:rPr>
                <w:rFonts w:cs="Arial"/>
                <w:szCs w:val="18"/>
                <w:lang w:eastAsia="zh-CN"/>
              </w:rPr>
            </w:pPr>
            <w:r w:rsidRPr="00C2144E">
              <w:rPr>
                <w:rFonts w:cs="Arial"/>
                <w:szCs w:val="18"/>
                <w:lang w:eastAsia="zh-CN"/>
              </w:rPr>
              <w:t>DC_4A_n78A</w:t>
            </w:r>
          </w:p>
          <w:p w14:paraId="367AD802" w14:textId="77777777" w:rsidR="00280DB3" w:rsidRDefault="00280DB3" w:rsidP="00DC0F7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21BD99C6" w14:textId="77777777" w:rsidR="00280DB3" w:rsidRPr="00C2144E" w:rsidRDefault="00280DB3" w:rsidP="00DC0F7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280DB3" w:rsidRPr="00877CC8" w14:paraId="015959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BA0B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D318F7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280DB3" w:rsidRPr="00877CC8" w14:paraId="079A40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9FB87"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EC346F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85ECEF" w14:textId="77777777" w:rsidR="00280DB3" w:rsidRPr="00877CC8" w:rsidRDefault="00280DB3" w:rsidP="00DC0F7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0DF750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280DB3" w:rsidRPr="00877CC8" w14:paraId="69D106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D155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1933DA"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BE70C55" w14:textId="77777777" w:rsidR="00280DB3" w:rsidRPr="00877CC8" w:rsidRDefault="00280DB3" w:rsidP="00DC0F7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280DB3" w:rsidRPr="00877CC8" w14:paraId="5E68615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04CA8"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7B98055"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DC_5A_n3A</w:t>
            </w:r>
          </w:p>
          <w:p w14:paraId="127CF24E"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DC_5A_n78A</w:t>
            </w:r>
          </w:p>
        </w:tc>
      </w:tr>
      <w:tr w:rsidR="00280DB3" w:rsidRPr="00877CC8" w14:paraId="0EC618D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C347A"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3262AA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3F059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280DB3" w:rsidRPr="00877CC8" w14:paraId="45EE08D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30C26"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FE6022B"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280DB3" w:rsidRPr="00877CC8" w14:paraId="44C3A00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5ABB8"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B29919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80DB3" w:rsidRPr="00877CC8" w14:paraId="5CE76FA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F19A4" w14:textId="77777777" w:rsidR="00280DB3" w:rsidRPr="00877CC8" w:rsidRDefault="00280DB3" w:rsidP="00DC0F7F">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CE76E09" w14:textId="77777777" w:rsidR="00280DB3" w:rsidRPr="00F67BFC" w:rsidRDefault="00280DB3" w:rsidP="00DC0F7F">
            <w:pPr>
              <w:keepNext/>
              <w:keepLines/>
              <w:spacing w:after="0"/>
              <w:jc w:val="center"/>
              <w:rPr>
                <w:rFonts w:ascii="Arial" w:hAnsi="Arial" w:cs="Arial"/>
                <w:sz w:val="18"/>
              </w:rPr>
            </w:pPr>
            <w:r w:rsidRPr="00F67BFC">
              <w:rPr>
                <w:rFonts w:ascii="Arial" w:hAnsi="Arial" w:cs="Arial"/>
                <w:sz w:val="18"/>
              </w:rPr>
              <w:t>DC_5A_n40A</w:t>
            </w:r>
          </w:p>
          <w:p w14:paraId="657537B8" w14:textId="77777777" w:rsidR="00280DB3" w:rsidRPr="00877CC8" w:rsidRDefault="00280DB3" w:rsidP="00DC0F7F">
            <w:pPr>
              <w:keepNext/>
              <w:keepLines/>
              <w:spacing w:after="0"/>
              <w:jc w:val="center"/>
              <w:rPr>
                <w:rFonts w:ascii="Arial" w:hAnsi="Arial"/>
                <w:color w:val="000000"/>
                <w:sz w:val="18"/>
                <w:szCs w:val="18"/>
              </w:rPr>
            </w:pPr>
            <w:r w:rsidRPr="00F67BFC">
              <w:rPr>
                <w:rFonts w:ascii="Arial" w:hAnsi="Arial" w:cs="Arial"/>
                <w:sz w:val="18"/>
              </w:rPr>
              <w:t>DC_7A_n40A</w:t>
            </w:r>
          </w:p>
        </w:tc>
      </w:tr>
      <w:tr w:rsidR="00280DB3" w:rsidRPr="00F67BFC" w14:paraId="07F08A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2288A" w14:textId="77777777" w:rsidR="00280DB3" w:rsidRPr="00F67BFC" w:rsidRDefault="00280DB3" w:rsidP="00DC0F7F">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ECA00B1" w14:textId="77777777" w:rsidR="00280DB3"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6892F82" w14:textId="77777777" w:rsidR="00280DB3" w:rsidRPr="00F67BFC" w:rsidRDefault="00280DB3" w:rsidP="00DC0F7F">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280DB3" w:rsidRPr="00877CC8" w14:paraId="7F145EE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52A2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DC_5A-7A_n66A</w:t>
            </w:r>
          </w:p>
          <w:p w14:paraId="0B2FC89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2EB38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DC_5A_n66A</w:t>
            </w:r>
          </w:p>
          <w:p w14:paraId="71A9184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DC_7A_n66A</w:t>
            </w:r>
          </w:p>
        </w:tc>
      </w:tr>
      <w:tr w:rsidR="00280DB3" w:rsidRPr="00877CC8" w14:paraId="5B60E0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90C3F"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3A7A85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DC_5A_n66A</w:t>
            </w:r>
          </w:p>
          <w:p w14:paraId="31F33C6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DC_7A_n66A</w:t>
            </w:r>
          </w:p>
        </w:tc>
      </w:tr>
      <w:tr w:rsidR="00280DB3" w:rsidRPr="00877CC8" w14:paraId="0913F3D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1B1B2" w14:textId="77777777" w:rsidR="00280DB3" w:rsidRPr="00877CC8" w:rsidRDefault="00280DB3" w:rsidP="00DC0F7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65AC4AB" w14:textId="77777777" w:rsidR="00280DB3" w:rsidRDefault="00280DB3" w:rsidP="00DC0F7F">
            <w:pPr>
              <w:pStyle w:val="TAC"/>
              <w:rPr>
                <w:lang w:eastAsia="ja-JP"/>
              </w:rPr>
            </w:pPr>
            <w:r>
              <w:rPr>
                <w:lang w:eastAsia="ja-JP"/>
              </w:rPr>
              <w:t>DC_5A_n71A</w:t>
            </w:r>
          </w:p>
          <w:p w14:paraId="0337A725" w14:textId="77777777" w:rsidR="00280DB3" w:rsidRPr="00877CC8" w:rsidRDefault="00280DB3" w:rsidP="00DC0F7F">
            <w:pPr>
              <w:keepNext/>
              <w:keepLines/>
              <w:spacing w:after="0"/>
              <w:jc w:val="center"/>
              <w:rPr>
                <w:rFonts w:ascii="Arial" w:hAnsi="Arial"/>
                <w:sz w:val="18"/>
                <w:lang w:eastAsia="ja-JP"/>
              </w:rPr>
            </w:pPr>
            <w:r>
              <w:rPr>
                <w:rFonts w:ascii="Arial" w:hAnsi="Arial"/>
                <w:sz w:val="18"/>
                <w:lang w:eastAsia="ja-JP"/>
              </w:rPr>
              <w:t>DC_7A_n71A</w:t>
            </w:r>
          </w:p>
        </w:tc>
      </w:tr>
      <w:tr w:rsidR="00280DB3" w:rsidRPr="00877CC8" w14:paraId="6329FC8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D1CF9"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3CD65F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DC_5A_n77A</w:t>
            </w:r>
          </w:p>
          <w:p w14:paraId="19CCDC3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17E224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C8D3BA"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F6F71DF"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1702FB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280DB3" w:rsidRPr="00877CC8" w14:paraId="2397E0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C24E5" w14:textId="77777777" w:rsidR="00280DB3" w:rsidRDefault="00280DB3" w:rsidP="00DC0F7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C104866" w14:textId="77777777" w:rsidR="00280DB3" w:rsidRPr="00877CC8" w:rsidRDefault="00280DB3" w:rsidP="00DC0F7F">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B6376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DC_5A_n77A</w:t>
            </w:r>
          </w:p>
          <w:p w14:paraId="0478A67E"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DC_7A_n77A</w:t>
            </w:r>
          </w:p>
        </w:tc>
      </w:tr>
      <w:tr w:rsidR="00280DB3" w:rsidRPr="00877CC8" w14:paraId="30955D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D255B" w14:textId="77777777" w:rsidR="00280DB3" w:rsidRPr="0084589C" w:rsidRDefault="00280DB3" w:rsidP="00DC0F7F">
            <w:pPr>
              <w:keepNext/>
              <w:keepLines/>
              <w:spacing w:after="0"/>
              <w:jc w:val="center"/>
              <w:rPr>
                <w:rFonts w:ascii="Arial" w:hAnsi="Arial"/>
                <w:sz w:val="18"/>
              </w:rPr>
            </w:pPr>
            <w:r w:rsidRPr="0084589C">
              <w:rPr>
                <w:rFonts w:ascii="Arial" w:hAnsi="Arial"/>
                <w:sz w:val="18"/>
              </w:rPr>
              <w:t>DC_5A-7A-7A_n77(2A)</w:t>
            </w:r>
          </w:p>
          <w:p w14:paraId="200EDAB8" w14:textId="77777777" w:rsidR="00280DB3" w:rsidRPr="0084589C" w:rsidRDefault="00280DB3" w:rsidP="00DC0F7F">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E9835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DC_5A_n77A</w:t>
            </w:r>
          </w:p>
          <w:p w14:paraId="3D60407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DC_7A_n77A</w:t>
            </w:r>
          </w:p>
        </w:tc>
      </w:tr>
      <w:tr w:rsidR="00280DB3" w:rsidRPr="00877CC8" w14:paraId="309FA4A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792E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DC_5A-7A_n78A</w:t>
            </w:r>
          </w:p>
          <w:p w14:paraId="223A9CC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DC_5A-7A_n78C</w:t>
            </w:r>
          </w:p>
          <w:p w14:paraId="3D9D4C7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68A763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8E552A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280DB3" w:rsidRPr="00877CC8" w14:paraId="3B8345E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B2E4"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F8ABF1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8D12B9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B251C4" w14:paraId="0CACEE9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EAD21" w14:textId="77777777" w:rsidR="00280DB3" w:rsidRPr="00B251C4" w:rsidRDefault="00280DB3" w:rsidP="00DC0F7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1E49385" w14:textId="77777777" w:rsidR="00280DB3" w:rsidRDefault="00280DB3" w:rsidP="00DC0F7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8FC2890" w14:textId="77777777" w:rsidR="00280DB3" w:rsidRPr="00B251C4" w:rsidRDefault="00280DB3" w:rsidP="00DC0F7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80DB3" w:rsidRPr="00877CC8" w14:paraId="737DFD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9B4E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3ADD58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EE5DDE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74B13B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A158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57C9F28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6A0E3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26BD32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B51F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4C4DF8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FC013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5293239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9938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2DE677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33C82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80DB3" w:rsidRPr="00877CC8" w14:paraId="417AA2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8349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DC_5A-7A-7A_n78A</w:t>
            </w:r>
          </w:p>
          <w:p w14:paraId="2896403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729B8F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DC_5A_n78A</w:t>
            </w:r>
          </w:p>
          <w:p w14:paraId="06A9F72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280DB3" w:rsidRPr="00877CC8" w14:paraId="1A92F4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AD4D7"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283F8D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DC_5A_n78A</w:t>
            </w:r>
          </w:p>
          <w:p w14:paraId="2BEF68C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DC_7A_n78A</w:t>
            </w:r>
          </w:p>
        </w:tc>
      </w:tr>
      <w:tr w:rsidR="00280DB3" w:rsidRPr="00B251C4" w14:paraId="3FD4911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32AA8" w14:textId="77777777" w:rsidR="00280DB3" w:rsidRPr="00B251C4" w:rsidRDefault="00280DB3" w:rsidP="00DC0F7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E782C18" w14:textId="77777777" w:rsidR="00280DB3" w:rsidRDefault="00280DB3" w:rsidP="00DC0F7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3409658" w14:textId="77777777" w:rsidR="00280DB3" w:rsidRPr="00B251C4" w:rsidRDefault="00280DB3" w:rsidP="00DC0F7F">
            <w:pPr>
              <w:keepNext/>
              <w:keepLines/>
              <w:spacing w:after="0"/>
              <w:jc w:val="center"/>
              <w:rPr>
                <w:rFonts w:ascii="Arial" w:hAnsi="Arial"/>
                <w:sz w:val="18"/>
                <w:lang w:eastAsia="fi-FI"/>
              </w:rPr>
            </w:pPr>
            <w:r>
              <w:rPr>
                <w:rFonts w:ascii="Arial" w:hAnsi="Arial"/>
                <w:kern w:val="2"/>
                <w:sz w:val="18"/>
                <w:lang w:eastAsia="fi-FI"/>
              </w:rPr>
              <w:t>DC_7A_n78A</w:t>
            </w:r>
          </w:p>
        </w:tc>
      </w:tr>
      <w:tr w:rsidR="00280DB3" w:rsidRPr="00877CC8" w14:paraId="3EC3C97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F51D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834BD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DC_5A_n12A</w:t>
            </w:r>
          </w:p>
          <w:p w14:paraId="5C0173C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80DB3" w:rsidRPr="00877CC8" w14:paraId="7A4404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41C0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848E9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65FF4E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zh-CN"/>
              </w:rPr>
              <w:t>DC_13A_n2A</w:t>
            </w:r>
          </w:p>
        </w:tc>
      </w:tr>
      <w:tr w:rsidR="00280DB3" w:rsidRPr="00877CC8" w14:paraId="4DA3A0B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A019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3CBE8C7" w14:textId="77777777" w:rsidR="00280DB3" w:rsidRPr="00877CC8" w:rsidRDefault="00280DB3" w:rsidP="00DC0F7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0ADFBD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280DB3" w:rsidRPr="00877CC8" w14:paraId="262ECF7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8F04F"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DC_5A-13A_n77A</w:t>
            </w:r>
          </w:p>
          <w:p w14:paraId="0407D52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B88F376"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0FF0DBD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280DB3" w:rsidRPr="00877CC8" w14:paraId="6A97422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A454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CA072F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DC_5A_n2A</w:t>
            </w:r>
          </w:p>
          <w:p w14:paraId="0267FE6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280DB3" w:rsidRPr="00877CC8" w14:paraId="4028AF8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1CDBA"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CE373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280DB3" w:rsidRPr="00877CC8" w14:paraId="2D3476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31F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B354CA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6C98D0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80DB3" w:rsidRPr="00877CC8" w14:paraId="59DE8FF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B2E5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1D3BDC"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68E3D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80DB3" w:rsidRPr="00877CC8" w14:paraId="4D60237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4FD9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C0AEE4"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2024D67"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80DB3" w:rsidRPr="00877CC8" w14:paraId="7B9EEFA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D44C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854BA1"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5B353B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280DB3" w:rsidRPr="00877CC8" w14:paraId="3EF4C12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D2D7E" w14:textId="77777777" w:rsidR="00280DB3" w:rsidRPr="00877CC8"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0A7016E" w14:textId="77777777" w:rsidR="00280DB3" w:rsidRPr="00D67279"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DC_5A_n40A</w:t>
            </w:r>
          </w:p>
          <w:p w14:paraId="01EEBDD2" w14:textId="77777777" w:rsidR="00280DB3" w:rsidRPr="00877CC8"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DC_5A_n77A</w:t>
            </w:r>
          </w:p>
        </w:tc>
      </w:tr>
      <w:tr w:rsidR="00280DB3" w:rsidRPr="00D67279" w14:paraId="582570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16C3" w14:textId="77777777" w:rsidR="00280DB3" w:rsidRPr="00D67279" w:rsidRDefault="00280DB3" w:rsidP="00DC0F7F">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B50066A" w14:textId="77777777" w:rsidR="00280DB3" w:rsidRPr="00DB6CBE" w:rsidRDefault="00280DB3" w:rsidP="00DC0F7F">
            <w:pPr>
              <w:keepNext/>
              <w:keepLines/>
              <w:spacing w:after="0"/>
              <w:jc w:val="center"/>
              <w:rPr>
                <w:rFonts w:ascii="Arial" w:hAnsi="Arial" w:cs="Arial"/>
                <w:sz w:val="18"/>
                <w:szCs w:val="18"/>
              </w:rPr>
            </w:pPr>
            <w:r w:rsidRPr="00DB6CBE">
              <w:rPr>
                <w:rFonts w:ascii="Arial" w:hAnsi="Arial" w:cs="Arial"/>
                <w:sz w:val="18"/>
                <w:szCs w:val="18"/>
              </w:rPr>
              <w:t>DC_5A_n40A</w:t>
            </w:r>
          </w:p>
          <w:p w14:paraId="0812E69B" w14:textId="77777777" w:rsidR="00280DB3" w:rsidRPr="00D67279" w:rsidRDefault="00280DB3" w:rsidP="00DC0F7F">
            <w:pPr>
              <w:keepNext/>
              <w:keepLines/>
              <w:spacing w:after="0"/>
              <w:jc w:val="center"/>
              <w:rPr>
                <w:rFonts w:ascii="Arial" w:hAnsi="Arial" w:cs="Arial"/>
                <w:sz w:val="18"/>
                <w:szCs w:val="18"/>
              </w:rPr>
            </w:pPr>
            <w:r w:rsidRPr="00DB6CBE">
              <w:rPr>
                <w:rFonts w:ascii="Arial" w:hAnsi="Arial" w:cs="Arial"/>
                <w:sz w:val="18"/>
                <w:szCs w:val="18"/>
              </w:rPr>
              <w:t>DC_5A_n77A</w:t>
            </w:r>
          </w:p>
        </w:tc>
      </w:tr>
      <w:tr w:rsidR="00280DB3" w:rsidRPr="00877CC8" w14:paraId="7646931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89339" w14:textId="77777777" w:rsidR="00280DB3"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DC_5A_n40A-n78A</w:t>
            </w:r>
          </w:p>
          <w:p w14:paraId="7414AD32" w14:textId="77777777" w:rsidR="00280DB3" w:rsidRPr="00877CC8" w:rsidRDefault="00280DB3" w:rsidP="00DC0F7F">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8455FE8" w14:textId="77777777" w:rsidR="00280DB3" w:rsidRPr="00D67279"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DC_5A_n40A</w:t>
            </w:r>
          </w:p>
          <w:p w14:paraId="787D3426" w14:textId="77777777" w:rsidR="00280DB3" w:rsidRPr="00877CC8" w:rsidRDefault="00280DB3" w:rsidP="00DC0F7F">
            <w:pPr>
              <w:keepNext/>
              <w:keepLines/>
              <w:spacing w:after="0"/>
              <w:jc w:val="center"/>
              <w:rPr>
                <w:rFonts w:ascii="Arial" w:hAnsi="Arial" w:cs="Arial"/>
                <w:sz w:val="18"/>
                <w:szCs w:val="18"/>
              </w:rPr>
            </w:pPr>
            <w:r w:rsidRPr="00D67279">
              <w:rPr>
                <w:rFonts w:ascii="Arial" w:hAnsi="Arial" w:cs="Arial"/>
                <w:sz w:val="18"/>
                <w:szCs w:val="18"/>
              </w:rPr>
              <w:t>DC_5A_n78A</w:t>
            </w:r>
          </w:p>
        </w:tc>
      </w:tr>
      <w:tr w:rsidR="00280DB3" w:rsidRPr="00877CC8" w14:paraId="73552E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817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8C3ACC8"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5C8619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280DB3" w:rsidRPr="00877CC8" w14:paraId="726F0C3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82B73"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A7B3B8"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8A664A0"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280DB3" w:rsidRPr="00877CC8" w14:paraId="29DB106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57041"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2203D44"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DC_48A_n5A</w:t>
            </w:r>
          </w:p>
        </w:tc>
      </w:tr>
      <w:tr w:rsidR="00280DB3" w:rsidRPr="00877CC8" w14:paraId="56ACBC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09D3"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CB2BC4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DC_5A_n12A</w:t>
            </w:r>
          </w:p>
          <w:p w14:paraId="5FEE5E83"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DC_48A_n12A</w:t>
            </w:r>
          </w:p>
        </w:tc>
      </w:tr>
      <w:tr w:rsidR="00280DB3" w:rsidRPr="00877CC8" w14:paraId="6C67E71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5BD1"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D313EA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DC_5A_n71A</w:t>
            </w:r>
          </w:p>
          <w:p w14:paraId="453DBC26"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rPr>
              <w:t>DC_48A_n71A</w:t>
            </w:r>
          </w:p>
        </w:tc>
      </w:tr>
      <w:tr w:rsidR="00280DB3" w:rsidRPr="00877CC8" w14:paraId="313908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8CBF8" w14:textId="77777777" w:rsidR="00280DB3" w:rsidRPr="00877CC8" w:rsidRDefault="00280DB3" w:rsidP="00DC0F7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755E3E6" w14:textId="77777777" w:rsidR="00280DB3" w:rsidRPr="00877CC8" w:rsidRDefault="00280DB3" w:rsidP="00DC0F7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514E398" w14:textId="77777777" w:rsidR="00280DB3" w:rsidRPr="00877CC8" w:rsidRDefault="00280DB3" w:rsidP="00DC0F7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6C0D90" w14:textId="77777777" w:rsidR="00280DB3" w:rsidRPr="00877CC8" w:rsidRDefault="00280DB3" w:rsidP="00DC0F7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5515B3A" w14:textId="77777777" w:rsidR="00280DB3" w:rsidRPr="00877CC8" w:rsidRDefault="00280DB3" w:rsidP="00DC0F7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D259B1D" w14:textId="77777777" w:rsidR="00280DB3" w:rsidRPr="00877CC8" w:rsidRDefault="00280DB3" w:rsidP="00DC0F7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6BC4F3F" w14:textId="77777777" w:rsidR="00280DB3" w:rsidRPr="00877CC8" w:rsidRDefault="00280DB3" w:rsidP="00DC0F7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280DB3" w:rsidRPr="00877CC8" w14:paraId="620931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7487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0A40AB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03B261B"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831B2B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5A33A88"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80DB3" w:rsidRPr="00877CC8" w14:paraId="02E9719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DAB69"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865AAC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F560ACE"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80DB3" w:rsidRPr="00877CC8" w14:paraId="453EE8F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08F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F3C0A4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621E0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826D82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80DB3" w:rsidRPr="00877CC8" w14:paraId="0AB22C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C50A8"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12EF95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220ADA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80DB3" w:rsidRPr="00877CC8" w14:paraId="57EEEC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07610"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9CE3C5F"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280DB3" w:rsidRPr="00877CC8" w14:paraId="30CDF28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970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98224E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299708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E0B9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4C709FC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DC_5A_n7A</w:t>
            </w:r>
          </w:p>
          <w:p w14:paraId="17AED7B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DC_66A_n7A</w:t>
            </w:r>
          </w:p>
        </w:tc>
      </w:tr>
      <w:tr w:rsidR="00280DB3" w:rsidRPr="00877CC8" w14:paraId="5C36A8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D57F0"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093525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DC_5A_n7A</w:t>
            </w:r>
          </w:p>
          <w:p w14:paraId="6ECA269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DC_66A_n7A</w:t>
            </w:r>
          </w:p>
        </w:tc>
      </w:tr>
      <w:tr w:rsidR="00280DB3" w:rsidRPr="00877CC8" w14:paraId="78774A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5A5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40B819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280DB3" w:rsidRPr="00877CC8" w14:paraId="53087F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C706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22110A"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DC_5A_n30A</w:t>
            </w:r>
          </w:p>
          <w:p w14:paraId="2FF487B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DC_66A_n30A</w:t>
            </w:r>
          </w:p>
        </w:tc>
      </w:tr>
      <w:tr w:rsidR="00280DB3" w:rsidRPr="00877CC8" w14:paraId="4385C06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D7F06"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EB76A"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DC_5A_n30A</w:t>
            </w:r>
          </w:p>
          <w:p w14:paraId="7D5F13C1"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DC_66A_n30A</w:t>
            </w:r>
          </w:p>
        </w:tc>
      </w:tr>
      <w:tr w:rsidR="00280DB3" w:rsidRPr="00877CC8" w14:paraId="7801E1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43CC2"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80BE7E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CC1B20"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03979C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80DB3" w:rsidRPr="00877CC8" w14:paraId="06EDACA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D378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688B85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614001F"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855997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80DB3" w:rsidRPr="00877CC8" w14:paraId="220EDE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03B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DC_5A-66A_n66A</w:t>
            </w:r>
          </w:p>
          <w:p w14:paraId="6CCA983E"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33F64E8"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280DB3" w:rsidRPr="00877CC8" w14:paraId="5E4459E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C24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7BD26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280DB3" w:rsidRPr="00877CC8" w14:paraId="229554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965C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80371D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33356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280DB3" w:rsidRPr="00877CC8" w14:paraId="6E4052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29A14"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3DE327"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280DB3" w:rsidRPr="00877CC8" w14:paraId="35DF70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BBB0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103BC2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DC_5A_n71A</w:t>
            </w:r>
          </w:p>
          <w:p w14:paraId="275653F4"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280DB3" w:rsidRPr="00877CC8" w14:paraId="669D67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E709"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3DE1A3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AA07091"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80B5A8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80DB3" w:rsidRPr="00877CC8" w14:paraId="0B31514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F4851"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CA6178D" w14:textId="77777777" w:rsidR="00280DB3" w:rsidRPr="00877CC8" w:rsidRDefault="00280DB3" w:rsidP="00DC0F7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AE26B0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280DB3" w:rsidRPr="00877CC8" w14:paraId="00AB1D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7C0F8" w14:textId="77777777" w:rsidR="00280DB3" w:rsidRPr="0084589C" w:rsidRDefault="00280DB3" w:rsidP="00DC0F7F">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A82E26F" w14:textId="77777777" w:rsidR="00280DB3" w:rsidRPr="0084589C" w:rsidRDefault="00280DB3" w:rsidP="00DC0F7F">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356502"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D70EFC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80DB3" w:rsidRPr="00B251C4" w14:paraId="1D6E393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A7568" w14:textId="77777777" w:rsidR="00280DB3" w:rsidRPr="00B251C4" w:rsidRDefault="00280DB3" w:rsidP="00DC0F7F">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96EAEE"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FBF6AB9" w14:textId="77777777" w:rsidR="00280DB3" w:rsidRPr="00B251C4" w:rsidRDefault="00280DB3" w:rsidP="00DC0F7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80DB3" w:rsidRPr="00877CC8" w14:paraId="74142BA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6A0B8"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5A0783A" w14:textId="77777777" w:rsidR="00280DB3" w:rsidRPr="00877CC8" w:rsidRDefault="00280DB3" w:rsidP="00DC0F7F">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312A8D" w14:textId="77777777" w:rsidR="00280DB3" w:rsidRPr="00877CC8" w:rsidRDefault="00280DB3" w:rsidP="00DC0F7F">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13A492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280DB3" w:rsidRPr="00877CC8" w14:paraId="7ADB248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E6D5"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3335DB5" w14:textId="77777777" w:rsidR="00280DB3" w:rsidRPr="00877CC8" w:rsidRDefault="00280DB3" w:rsidP="00DC0F7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49ECAE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280DB3" w:rsidRPr="00877CC8" w14:paraId="1AE4BE5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57815" w14:textId="77777777" w:rsidR="00280DB3" w:rsidRPr="00877CC8" w:rsidRDefault="00280DB3" w:rsidP="00DC0F7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6AC8F14" w14:textId="77777777" w:rsidR="00280DB3" w:rsidRPr="00877CC8" w:rsidRDefault="00280DB3" w:rsidP="00DC0F7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4F9B6C1" w14:textId="77777777" w:rsidR="00280DB3" w:rsidRPr="00877CC8" w:rsidRDefault="00280DB3" w:rsidP="00DC0F7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280DB3" w:rsidRPr="00877CC8" w14:paraId="060341A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6DA3C" w14:textId="77777777" w:rsidR="00280DB3" w:rsidRPr="00877CC8" w:rsidRDefault="00280DB3" w:rsidP="00DC0F7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8CF0658"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9330995" w14:textId="77777777" w:rsidR="00280DB3" w:rsidRPr="00877CC8" w:rsidRDefault="00280DB3" w:rsidP="00DC0F7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7DFD62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AFADD" w14:textId="77777777" w:rsidR="00280DB3" w:rsidRPr="00877CC8" w:rsidRDefault="00280DB3" w:rsidP="00DC0F7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76BD89" w14:textId="77777777" w:rsidR="00280DB3" w:rsidRPr="00877CC8" w:rsidRDefault="00280DB3" w:rsidP="00DC0F7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E521507" w14:textId="77777777" w:rsidR="00280DB3" w:rsidRPr="00877CC8" w:rsidRDefault="00280DB3" w:rsidP="00DC0F7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280DB3" w:rsidRPr="00877CC8" w14:paraId="00AB8B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38C2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F14DCD6"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E68AC6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280DB3" w:rsidRPr="00877CC8" w14:paraId="4AA438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0B90D7" w14:textId="77777777" w:rsidR="00280DB3" w:rsidRPr="00877CC8" w:rsidRDefault="00280DB3" w:rsidP="00DC0F7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C064B7"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DE4B943"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280DB3" w:rsidRPr="00877CC8" w14:paraId="51554B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7162E" w14:textId="77777777" w:rsidR="00280DB3" w:rsidRPr="00877CC8" w:rsidRDefault="00280DB3" w:rsidP="00DC0F7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FEA92D1" w14:textId="77777777" w:rsidR="00280DB3" w:rsidRPr="00D67279" w:rsidRDefault="00280DB3" w:rsidP="00DC0F7F">
            <w:pPr>
              <w:pStyle w:val="TAC"/>
              <w:rPr>
                <w:rFonts w:cs="Arial"/>
                <w:lang w:eastAsia="zh-TW"/>
              </w:rPr>
            </w:pPr>
            <w:r w:rsidRPr="00D67279">
              <w:rPr>
                <w:rFonts w:cs="Arial"/>
                <w:lang w:eastAsia="zh-TW"/>
              </w:rPr>
              <w:t>DC_7A_n1A</w:t>
            </w:r>
          </w:p>
          <w:p w14:paraId="250F26EE" w14:textId="77777777" w:rsidR="00280DB3" w:rsidRPr="00877CC8" w:rsidRDefault="00280DB3" w:rsidP="00DC0F7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280DB3" w:rsidRPr="00877CC8" w14:paraId="4DA753B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D916A" w14:textId="77777777" w:rsidR="00280DB3" w:rsidRPr="00877CC8" w:rsidRDefault="00280DB3" w:rsidP="00DC0F7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5006047" w14:textId="77777777" w:rsidR="00280DB3" w:rsidRPr="00D67279" w:rsidRDefault="00280DB3" w:rsidP="00DC0F7F">
            <w:pPr>
              <w:pStyle w:val="TAC"/>
              <w:rPr>
                <w:rFonts w:cs="Arial"/>
                <w:lang w:eastAsia="zh-TW"/>
              </w:rPr>
            </w:pPr>
            <w:r w:rsidRPr="00D67279">
              <w:rPr>
                <w:rFonts w:cs="Arial"/>
                <w:lang w:eastAsia="zh-TW"/>
              </w:rPr>
              <w:t>DC_7A_n1A</w:t>
            </w:r>
          </w:p>
          <w:p w14:paraId="5A7A7CA7" w14:textId="77777777" w:rsidR="00280DB3" w:rsidRPr="00D67279" w:rsidRDefault="00280DB3" w:rsidP="00DC0F7F">
            <w:pPr>
              <w:pStyle w:val="TAC"/>
              <w:rPr>
                <w:rFonts w:cs="Arial"/>
                <w:lang w:eastAsia="zh-TW"/>
              </w:rPr>
            </w:pPr>
            <w:r w:rsidRPr="00D67279">
              <w:rPr>
                <w:rFonts w:cs="Arial"/>
                <w:lang w:eastAsia="zh-TW"/>
              </w:rPr>
              <w:t>DC_7A_n28A</w:t>
            </w:r>
          </w:p>
          <w:p w14:paraId="280CEBFC" w14:textId="77777777" w:rsidR="00280DB3" w:rsidRPr="00D67279" w:rsidRDefault="00280DB3" w:rsidP="00DC0F7F">
            <w:pPr>
              <w:pStyle w:val="TAC"/>
              <w:rPr>
                <w:rFonts w:cs="Arial"/>
                <w:lang w:eastAsia="zh-TW"/>
              </w:rPr>
            </w:pPr>
            <w:r w:rsidRPr="00D67279">
              <w:rPr>
                <w:rFonts w:cs="Arial"/>
                <w:lang w:eastAsia="zh-TW"/>
              </w:rPr>
              <w:t>DC_7C_n1A</w:t>
            </w:r>
          </w:p>
          <w:p w14:paraId="12C5E9CF" w14:textId="77777777" w:rsidR="00280DB3" w:rsidRPr="00877CC8" w:rsidRDefault="00280DB3" w:rsidP="00DC0F7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280DB3" w:rsidRPr="00877CC8" w14:paraId="2F387F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338B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8E3CF3F"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6928D0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80DB3" w:rsidRPr="00877CC8" w14:paraId="6AEE68D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DF79C" w14:textId="77777777" w:rsidR="00280DB3" w:rsidRPr="00877CC8" w:rsidRDefault="00280DB3" w:rsidP="00DC0F7F">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260E999" w14:textId="77777777" w:rsidR="00280DB3" w:rsidRPr="00877CC8" w:rsidRDefault="00280DB3" w:rsidP="00DC0F7F">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280DB3" w:rsidRPr="00877CC8" w14:paraId="34F866F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8431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4738F12"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46FB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C7EB8F0"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489B9E4"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2AD1481"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80DB3" w:rsidRPr="00877CC8" w14:paraId="5FA6E9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1E95E" w14:textId="77777777" w:rsidR="00280DB3" w:rsidRDefault="00280DB3" w:rsidP="00DC0F7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0B28F5E" w14:textId="77777777" w:rsidR="00280DB3" w:rsidRPr="00877CC8" w:rsidRDefault="00280DB3" w:rsidP="00DC0F7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32E947" w14:textId="77777777" w:rsidR="00280DB3" w:rsidRPr="00465B57" w:rsidRDefault="00280DB3" w:rsidP="00DC0F7F">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52C4AB8" w14:textId="77777777" w:rsidR="00280DB3" w:rsidRPr="00465B57" w:rsidRDefault="00280DB3" w:rsidP="00DC0F7F">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F3B4D7C" w14:textId="77777777" w:rsidR="00280DB3" w:rsidRPr="00465B57" w:rsidRDefault="00280DB3" w:rsidP="00DC0F7F">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41186351" w14:textId="77777777" w:rsidR="00280DB3" w:rsidRPr="00877CC8" w:rsidRDefault="00280DB3" w:rsidP="00DC0F7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280DB3" w:rsidRPr="00877CC8" w14:paraId="0C2AE4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679C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7BA7EAB"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9A2284"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280DB3" w:rsidRPr="00877CC8" w14:paraId="55591D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AD3F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C38BB8"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2D3E085"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280DB3" w:rsidRPr="00877CC8" w14:paraId="590EB8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E2A91"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E43DFCE"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CEDC79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280DB3" w:rsidRPr="00877CC8" w14:paraId="1F5F4E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A6553"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6DDE37"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6F2E59B"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419013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44B3"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0975C5F"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9BF7E15"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254AFBE"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5E6C3C6"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0F13BCF" w14:textId="77777777" w:rsidR="00280DB3" w:rsidRPr="00877CC8" w:rsidRDefault="00280DB3" w:rsidP="00DC0F7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80DB3" w:rsidRPr="00877CC8" w14:paraId="60838C2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F0F9" w14:textId="77777777" w:rsidR="00280DB3" w:rsidRDefault="00280DB3" w:rsidP="00DC0F7F">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33B54E7" w14:textId="77777777" w:rsidR="00280DB3" w:rsidRPr="00877CC8" w:rsidRDefault="00280DB3" w:rsidP="00DC0F7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634F098"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7FEC66B"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40ED07C"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761082D"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280DB3" w:rsidRPr="00877CC8" w14:paraId="5A6CC6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56E7E" w14:textId="77777777" w:rsidR="00280DB3" w:rsidRPr="00877CC8" w:rsidRDefault="00280DB3" w:rsidP="00DC0F7F">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28CB0F0" w14:textId="77777777" w:rsidR="00280DB3" w:rsidRPr="00877CC8" w:rsidRDefault="00280DB3" w:rsidP="00DC0F7F">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280DB3" w:rsidRPr="00877CC8" w14:paraId="43FA45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312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06789D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1FE88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DC_7A_n5A</w:t>
            </w:r>
          </w:p>
          <w:p w14:paraId="0629553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DC_7C_n5A</w:t>
            </w:r>
          </w:p>
          <w:p w14:paraId="7AB62F4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A3FFDD9"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280DB3" w:rsidRPr="00877CC8" w14:paraId="1EEDB5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7664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AE18B"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5AB7D2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80DB3" w:rsidRPr="00877CC8" w14:paraId="200886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DA33F" w14:textId="77777777" w:rsidR="00280DB3" w:rsidRPr="00877CC8" w:rsidRDefault="00280DB3" w:rsidP="00DC0F7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D7C7E6D"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C0B13F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80DB3" w:rsidRPr="00877CC8" w14:paraId="6C73E3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54B51"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BC70950"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DBD2652"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80DB3" w:rsidRPr="00877CC8" w14:paraId="1CF7DF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2D73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337319E"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7777607"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80DB3" w:rsidRPr="00877CC8" w14:paraId="43527C2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4674"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F09D43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7200AFE" w14:textId="77777777" w:rsidR="00280DB3" w:rsidRPr="00877CC8" w:rsidRDefault="00280DB3" w:rsidP="00DC0F7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280DB3" w:rsidRPr="005B0C9A" w14:paraId="13652BD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1C1C1" w14:textId="77777777" w:rsidR="00280DB3" w:rsidRPr="005B0C9A" w:rsidRDefault="00280DB3" w:rsidP="00DC0F7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D22DDEE" w14:textId="77777777" w:rsidR="00280DB3" w:rsidRPr="005B0C9A" w:rsidRDefault="00280DB3" w:rsidP="00DC0F7F">
            <w:pPr>
              <w:pStyle w:val="TAC"/>
              <w:rPr>
                <w:rFonts w:cs="Arial"/>
                <w:szCs w:val="18"/>
              </w:rPr>
            </w:pPr>
            <w:r w:rsidRPr="005B0C9A">
              <w:rPr>
                <w:rFonts w:cs="Arial"/>
                <w:szCs w:val="18"/>
              </w:rPr>
              <w:t>DC_7A_n7A</w:t>
            </w:r>
          </w:p>
          <w:p w14:paraId="3DA8E4FA" w14:textId="77777777" w:rsidR="00280DB3" w:rsidRPr="005B0C9A" w:rsidRDefault="00280DB3" w:rsidP="00DC0F7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280DB3" w:rsidRPr="005B0C9A" w14:paraId="6597FF1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2CA7" w14:textId="77777777" w:rsidR="00280DB3" w:rsidRPr="005B0C9A" w:rsidRDefault="00280DB3" w:rsidP="00DC0F7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DCDD012" w14:textId="77777777" w:rsidR="00280DB3" w:rsidRPr="00224186" w:rsidRDefault="00280DB3" w:rsidP="00DC0F7F">
            <w:pPr>
              <w:keepNext/>
              <w:keepLines/>
              <w:spacing w:after="0"/>
              <w:jc w:val="center"/>
              <w:rPr>
                <w:rFonts w:ascii="Arial" w:hAnsi="Arial" w:cs="Arial"/>
                <w:sz w:val="18"/>
                <w:szCs w:val="18"/>
              </w:rPr>
            </w:pPr>
            <w:r w:rsidRPr="00224186">
              <w:rPr>
                <w:rFonts w:ascii="Arial" w:hAnsi="Arial" w:cs="Arial"/>
                <w:sz w:val="18"/>
                <w:szCs w:val="18"/>
              </w:rPr>
              <w:t>DC_7A_n20A</w:t>
            </w:r>
          </w:p>
          <w:p w14:paraId="1BB40E5E" w14:textId="77777777" w:rsidR="00280DB3" w:rsidRPr="005B0C9A" w:rsidRDefault="00280DB3" w:rsidP="00DC0F7F">
            <w:pPr>
              <w:pStyle w:val="TAC"/>
              <w:rPr>
                <w:rFonts w:cs="Arial"/>
                <w:szCs w:val="18"/>
              </w:rPr>
            </w:pPr>
            <w:r w:rsidRPr="00224186">
              <w:rPr>
                <w:rFonts w:cs="Arial"/>
                <w:szCs w:val="18"/>
              </w:rPr>
              <w:t>DC_8A_n20A</w:t>
            </w:r>
          </w:p>
        </w:tc>
      </w:tr>
      <w:tr w:rsidR="00280DB3" w:rsidRPr="00877CC8" w14:paraId="502C97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2187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E11FB9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2ED2EE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280DB3" w:rsidRPr="00B251C4" w14:paraId="0E466B2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540D5" w14:textId="77777777" w:rsidR="00280DB3" w:rsidRPr="00B251C4" w:rsidRDefault="00280DB3" w:rsidP="00DC0F7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9851FBF" w14:textId="77777777" w:rsidR="00280DB3" w:rsidRDefault="00280DB3" w:rsidP="00DC0F7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31F993C" w14:textId="77777777" w:rsidR="00280DB3" w:rsidRPr="00B251C4" w:rsidRDefault="00280DB3" w:rsidP="00DC0F7F">
            <w:pPr>
              <w:keepNext/>
              <w:keepLines/>
              <w:spacing w:after="0"/>
              <w:jc w:val="center"/>
              <w:rPr>
                <w:rFonts w:ascii="Arial" w:hAnsi="Arial"/>
                <w:sz w:val="18"/>
                <w:lang w:eastAsia="fi-FI"/>
              </w:rPr>
            </w:pPr>
            <w:r w:rsidRPr="00954161">
              <w:rPr>
                <w:rFonts w:ascii="Arial" w:hAnsi="Arial"/>
                <w:sz w:val="18"/>
                <w:lang w:eastAsia="fi-FI"/>
              </w:rPr>
              <w:t>DC_8A_n28A</w:t>
            </w:r>
          </w:p>
        </w:tc>
      </w:tr>
      <w:tr w:rsidR="00280DB3" w:rsidRPr="00877CC8" w14:paraId="46D7C1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8FD7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870EA0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olor w:val="000000"/>
                <w:sz w:val="18"/>
                <w:szCs w:val="18"/>
              </w:rPr>
              <w:t>DC_7A_n40A</w:t>
            </w:r>
          </w:p>
          <w:p w14:paraId="0ECF6EB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280DB3" w:rsidRPr="00877CC8" w14:paraId="6E67AA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301C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0081114"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083E15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80DB3" w:rsidRPr="00877CC8" w14:paraId="598A21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3C6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4C70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3045DA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80DB3" w:rsidRPr="00877CC8" w14:paraId="11A316E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1223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CA015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4A2B91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280DB3" w:rsidRPr="00877CC8" w14:paraId="01821DE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445A"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397F44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78341D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80DB3" w:rsidRPr="00877CC8" w14:paraId="6A101DE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26C0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8B82AF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C54BE2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280DB3" w:rsidRPr="00877CC8" w14:paraId="71EA7C2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8468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960BBF"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74D776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280DB3" w:rsidRPr="00877CC8" w14:paraId="07C27C3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37B1" w14:textId="77777777" w:rsidR="00280DB3" w:rsidRDefault="00280DB3" w:rsidP="00DC0F7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C275272" w14:textId="77777777" w:rsidR="00280DB3" w:rsidRPr="00877CC8" w:rsidRDefault="00280DB3" w:rsidP="00DC0F7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B92D4C0" w14:textId="77777777" w:rsidR="00280DB3" w:rsidRDefault="00280DB3" w:rsidP="00DC0F7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AF8B4D2" w14:textId="77777777" w:rsidR="00280DB3" w:rsidRDefault="00280DB3" w:rsidP="00DC0F7F">
            <w:pPr>
              <w:keepNext/>
              <w:keepLines/>
              <w:spacing w:after="0"/>
              <w:jc w:val="center"/>
              <w:rPr>
                <w:rFonts w:ascii="Arial" w:hAnsi="Arial"/>
                <w:sz w:val="18"/>
              </w:rPr>
            </w:pPr>
            <w:r>
              <w:rPr>
                <w:rFonts w:ascii="Arial" w:hAnsi="Arial"/>
                <w:sz w:val="18"/>
              </w:rPr>
              <w:t>DC_8A_n78A</w:t>
            </w:r>
          </w:p>
          <w:p w14:paraId="323DCBDC" w14:textId="77777777" w:rsidR="00280DB3" w:rsidRPr="00877CC8" w:rsidRDefault="00280DB3" w:rsidP="00DC0F7F">
            <w:pPr>
              <w:keepNext/>
              <w:keepLines/>
              <w:spacing w:after="0"/>
              <w:jc w:val="center"/>
              <w:rPr>
                <w:rFonts w:ascii="Arial" w:hAnsi="Arial" w:cs="Arial"/>
                <w:sz w:val="18"/>
                <w:lang w:eastAsia="zh-TW"/>
              </w:rPr>
            </w:pPr>
            <w:r>
              <w:rPr>
                <w:rFonts w:ascii="Arial" w:hAnsi="Arial"/>
                <w:sz w:val="18"/>
                <w:lang w:eastAsia="zh-TW"/>
              </w:rPr>
              <w:t>DC_8B_n78A</w:t>
            </w:r>
          </w:p>
        </w:tc>
      </w:tr>
      <w:tr w:rsidR="00280DB3" w:rsidRPr="00877CC8" w14:paraId="68246F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4BDF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97D6F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B1D8FD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280DB3" w:rsidRPr="00877CC8" w14:paraId="5A35B2A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1913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08DD0D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DC_7A_n2A</w:t>
            </w:r>
          </w:p>
          <w:p w14:paraId="3B918F5D"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DC_12A_n2A</w:t>
            </w:r>
          </w:p>
        </w:tc>
      </w:tr>
      <w:tr w:rsidR="00280DB3" w:rsidRPr="00877CC8" w14:paraId="5787C93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3C8FF" w14:textId="77777777" w:rsidR="00280DB3" w:rsidRPr="00877CC8" w:rsidRDefault="00280DB3" w:rsidP="00DC0F7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712C30A" w14:textId="77777777" w:rsidR="00280DB3" w:rsidRDefault="00280DB3" w:rsidP="00DC0F7F">
            <w:pPr>
              <w:keepNext/>
              <w:keepLines/>
              <w:spacing w:after="0"/>
              <w:jc w:val="center"/>
              <w:rPr>
                <w:rFonts w:ascii="Arial" w:hAnsi="Arial"/>
                <w:sz w:val="18"/>
              </w:rPr>
            </w:pPr>
            <w:r>
              <w:rPr>
                <w:rFonts w:ascii="Arial" w:hAnsi="Arial"/>
                <w:sz w:val="18"/>
              </w:rPr>
              <w:t>DC_7A_n2A</w:t>
            </w:r>
          </w:p>
          <w:p w14:paraId="55D13FC2" w14:textId="77777777" w:rsidR="00280DB3" w:rsidRPr="00877CC8" w:rsidRDefault="00280DB3" w:rsidP="00DC0F7F">
            <w:pPr>
              <w:keepNext/>
              <w:keepLines/>
              <w:spacing w:after="0"/>
              <w:jc w:val="center"/>
              <w:rPr>
                <w:rFonts w:ascii="Arial" w:hAnsi="Arial"/>
                <w:sz w:val="18"/>
              </w:rPr>
            </w:pPr>
            <w:r>
              <w:rPr>
                <w:rFonts w:ascii="Arial" w:hAnsi="Arial"/>
                <w:sz w:val="18"/>
              </w:rPr>
              <w:t>DC_12A_n2A</w:t>
            </w:r>
          </w:p>
        </w:tc>
      </w:tr>
      <w:tr w:rsidR="00280DB3" w14:paraId="3409339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05294" w14:textId="77777777" w:rsidR="00280DB3" w:rsidRPr="00E23AEF" w:rsidRDefault="00280DB3" w:rsidP="00DC0F7F">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31AC9F54" w14:textId="77777777" w:rsidR="00280DB3"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6692FC2" w14:textId="77777777" w:rsidR="00280DB3" w:rsidRPr="00E23AEF" w:rsidRDefault="00280DB3" w:rsidP="00DC0F7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4C5A01F0" w14:textId="77777777" w:rsidR="00280DB3" w:rsidRDefault="00280DB3" w:rsidP="00DC0F7F">
            <w:pPr>
              <w:keepNext/>
              <w:keepLines/>
              <w:spacing w:after="0"/>
              <w:jc w:val="center"/>
              <w:rPr>
                <w:rFonts w:ascii="Arial" w:hAnsi="Arial"/>
                <w:sz w:val="18"/>
              </w:rPr>
            </w:pPr>
            <w:r w:rsidRPr="00E23AEF">
              <w:rPr>
                <w:rFonts w:ascii="Arial" w:hAnsi="Arial" w:cs="Arial"/>
                <w:sz w:val="18"/>
              </w:rPr>
              <w:t>DC_12A_n25A</w:t>
            </w:r>
          </w:p>
        </w:tc>
      </w:tr>
      <w:tr w:rsidR="00280DB3" w:rsidRPr="00877CC8" w14:paraId="2435F4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C4AA5"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298774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DC_7A_n66A</w:t>
            </w:r>
          </w:p>
          <w:p w14:paraId="3E24C8B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sz w:val="18"/>
              </w:rPr>
              <w:t>DC_12A_n66A</w:t>
            </w:r>
          </w:p>
        </w:tc>
      </w:tr>
      <w:tr w:rsidR="00280DB3" w:rsidRPr="00282911" w14:paraId="4AF00B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A0C90" w14:textId="77777777" w:rsidR="00280DB3" w:rsidRPr="002D26E2" w:rsidRDefault="00280DB3" w:rsidP="00DC0F7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7C0C25C" w14:textId="77777777" w:rsidR="00280DB3" w:rsidRPr="00282911" w:rsidRDefault="00280DB3" w:rsidP="00DC0F7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48ED194A" w14:textId="77777777" w:rsidR="00280DB3" w:rsidRPr="00282911" w:rsidRDefault="00280DB3" w:rsidP="00DC0F7F">
            <w:pPr>
              <w:keepNext/>
              <w:keepLines/>
              <w:spacing w:after="0"/>
              <w:jc w:val="center"/>
              <w:rPr>
                <w:rFonts w:ascii="Arial" w:hAnsi="Arial" w:cs="Arial"/>
                <w:sz w:val="18"/>
              </w:rPr>
            </w:pPr>
            <w:r w:rsidRPr="00282911">
              <w:rPr>
                <w:rFonts w:ascii="Arial" w:hAnsi="Arial" w:cs="Arial"/>
                <w:sz w:val="18"/>
              </w:rPr>
              <w:t>DC_12A_n77A</w:t>
            </w:r>
          </w:p>
        </w:tc>
      </w:tr>
      <w:tr w:rsidR="00280DB3" w:rsidRPr="002D26E2" w14:paraId="6BBE45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41145" w14:textId="77777777" w:rsidR="00280DB3" w:rsidRPr="002D26E2" w:rsidRDefault="00280DB3" w:rsidP="00DC0F7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5178B2A" w14:textId="77777777" w:rsidR="00280DB3" w:rsidRPr="00E23AEF" w:rsidRDefault="00280DB3" w:rsidP="00DC0F7F">
            <w:pPr>
              <w:keepNext/>
              <w:keepLines/>
              <w:spacing w:after="0"/>
              <w:jc w:val="center"/>
              <w:rPr>
                <w:rFonts w:ascii="Arial" w:hAnsi="Arial" w:cs="Arial"/>
                <w:sz w:val="18"/>
              </w:rPr>
            </w:pPr>
            <w:r w:rsidRPr="00E23AEF">
              <w:rPr>
                <w:rFonts w:ascii="Arial" w:hAnsi="Arial" w:cs="Arial"/>
                <w:sz w:val="18"/>
              </w:rPr>
              <w:t>DC_7A_n77A</w:t>
            </w:r>
          </w:p>
          <w:p w14:paraId="434290EA" w14:textId="77777777" w:rsidR="00280DB3" w:rsidRPr="002D26E2" w:rsidRDefault="00280DB3" w:rsidP="00DC0F7F">
            <w:pPr>
              <w:keepNext/>
              <w:keepLines/>
              <w:spacing w:after="0"/>
              <w:jc w:val="center"/>
              <w:rPr>
                <w:rFonts w:ascii="Arial" w:hAnsi="Arial" w:cs="Arial"/>
                <w:sz w:val="18"/>
              </w:rPr>
            </w:pPr>
            <w:r w:rsidRPr="00E23AEF">
              <w:rPr>
                <w:rFonts w:ascii="Arial" w:hAnsi="Arial" w:cs="Arial"/>
                <w:sz w:val="18"/>
              </w:rPr>
              <w:t>DC_12A_n77A</w:t>
            </w:r>
          </w:p>
        </w:tc>
      </w:tr>
      <w:tr w:rsidR="00280DB3" w:rsidRPr="00877CC8" w14:paraId="6C78F13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AF57D" w14:textId="77777777" w:rsidR="00280DB3" w:rsidRDefault="00280DB3" w:rsidP="00DC0F7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6F8C441"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08DD798" w14:textId="77777777" w:rsidR="00280DB3"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C949DDC" w14:textId="77777777" w:rsidR="00280DB3" w:rsidRPr="00877CC8"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80DB3" w:rsidRPr="00877CC8" w14:paraId="06F559A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B95C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B3E3E1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DC_7A_n78A</w:t>
            </w:r>
          </w:p>
          <w:p w14:paraId="1DE2201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DC_12A_n78A</w:t>
            </w:r>
          </w:p>
        </w:tc>
      </w:tr>
      <w:tr w:rsidR="00280DB3" w:rsidRPr="00B251C4" w14:paraId="6B74B3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C88CD" w14:textId="77777777" w:rsidR="00280DB3" w:rsidRPr="00B251C4" w:rsidRDefault="00280DB3" w:rsidP="00DC0F7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D98D7FE" w14:textId="77777777" w:rsidR="00280DB3" w:rsidRDefault="00280DB3" w:rsidP="00DC0F7F">
            <w:pPr>
              <w:keepNext/>
              <w:keepLines/>
              <w:spacing w:after="0"/>
              <w:jc w:val="center"/>
              <w:rPr>
                <w:rFonts w:ascii="Arial" w:hAnsi="Arial"/>
                <w:sz w:val="18"/>
              </w:rPr>
            </w:pPr>
            <w:r>
              <w:rPr>
                <w:rFonts w:ascii="Arial" w:hAnsi="Arial"/>
                <w:sz w:val="18"/>
              </w:rPr>
              <w:t>DC_7A_n78A</w:t>
            </w:r>
          </w:p>
          <w:p w14:paraId="6BA31BF7" w14:textId="77777777" w:rsidR="00280DB3" w:rsidRPr="00B251C4" w:rsidRDefault="00280DB3" w:rsidP="00DC0F7F">
            <w:pPr>
              <w:keepNext/>
              <w:keepLines/>
              <w:spacing w:after="0"/>
              <w:jc w:val="center"/>
              <w:rPr>
                <w:rFonts w:ascii="Arial" w:hAnsi="Arial"/>
                <w:sz w:val="18"/>
              </w:rPr>
            </w:pPr>
            <w:r>
              <w:rPr>
                <w:rFonts w:ascii="Arial" w:hAnsi="Arial"/>
                <w:sz w:val="18"/>
              </w:rPr>
              <w:t>DC_12A_n78A</w:t>
            </w:r>
          </w:p>
        </w:tc>
      </w:tr>
      <w:tr w:rsidR="00280DB3" w:rsidRPr="00877CC8" w14:paraId="02E398A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1225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DC_7A-13A_n25A</w:t>
            </w:r>
          </w:p>
          <w:p w14:paraId="4D306AF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58407C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DC_7A_n25A</w:t>
            </w:r>
          </w:p>
          <w:p w14:paraId="452A4D4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DC_13A_n25A</w:t>
            </w:r>
          </w:p>
        </w:tc>
      </w:tr>
      <w:tr w:rsidR="00280DB3" w:rsidRPr="00877CC8" w14:paraId="1AB3C0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63FBCF"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C0166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DC_7A_n25A</w:t>
            </w:r>
          </w:p>
          <w:p w14:paraId="52296FD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DC_13A_n25A</w:t>
            </w:r>
          </w:p>
        </w:tc>
      </w:tr>
      <w:tr w:rsidR="00280DB3" w:rsidRPr="00877CC8" w14:paraId="585154D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764E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DC_7A-13A_n66A</w:t>
            </w:r>
          </w:p>
          <w:p w14:paraId="39E8327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BE3D83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DC_7A_n66A</w:t>
            </w:r>
          </w:p>
          <w:p w14:paraId="0EEA948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DC_13A_n66A</w:t>
            </w:r>
          </w:p>
        </w:tc>
      </w:tr>
      <w:tr w:rsidR="00280DB3" w:rsidRPr="00877CC8" w14:paraId="5207C9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F91DE"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2FBD77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DC_7A_n66A</w:t>
            </w:r>
          </w:p>
          <w:p w14:paraId="6286376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DC_13A_n66A</w:t>
            </w:r>
          </w:p>
        </w:tc>
      </w:tr>
      <w:tr w:rsidR="00280DB3" w:rsidRPr="00877CC8" w14:paraId="4A28A9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AFD7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DC_7A-20A_n1A</w:t>
            </w:r>
          </w:p>
          <w:p w14:paraId="796B55C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5C6F4C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CA8905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DC_7C_n1A</w:t>
            </w:r>
          </w:p>
          <w:p w14:paraId="49B5451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280DB3" w:rsidRPr="00877CC8" w14:paraId="68FADF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A552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DC_7A-20A_n3A</w:t>
            </w:r>
          </w:p>
          <w:p w14:paraId="62A2B7D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7730BF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DC_7A_n3A</w:t>
            </w:r>
          </w:p>
          <w:p w14:paraId="339FF02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DC_7C_n3A</w:t>
            </w:r>
          </w:p>
          <w:p w14:paraId="19CD030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DC_20A_n3A</w:t>
            </w:r>
          </w:p>
        </w:tc>
      </w:tr>
      <w:tr w:rsidR="00280DB3" w:rsidRPr="00877CC8" w14:paraId="0D8ACA8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7E43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5DB5F0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BDAA22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80DB3" w:rsidRPr="00877CC8" w14:paraId="2EE687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086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13D29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78405F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80DB3" w:rsidRPr="00877CC8" w14:paraId="0B7573F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411CB" w14:textId="77777777" w:rsidR="00280DB3"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A5B888B" w14:textId="77777777" w:rsidR="00280DB3" w:rsidRPr="00877CC8" w:rsidRDefault="00280DB3" w:rsidP="00DC0F7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91F04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DBB749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80DB3" w:rsidRPr="00877CC8" w14:paraId="75BDC82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B44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29C57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89062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80DB3" w:rsidRPr="00877CC8" w14:paraId="0907D4E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5679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6543F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80DB3" w:rsidRPr="00877CC8" w14:paraId="55A9F1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0311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CE7DA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80DB3" w:rsidRPr="00877CC8" w14:paraId="54D079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611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0E74F0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80DB3" w:rsidRPr="00877CC8" w14:paraId="0261D9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913D9"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90B461F"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08DE862"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DC_7A_n77A</w:t>
            </w:r>
          </w:p>
          <w:p w14:paraId="4F18B84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rPr>
              <w:t>DC_25A_n77A</w:t>
            </w:r>
          </w:p>
        </w:tc>
      </w:tr>
      <w:tr w:rsidR="00280DB3" w:rsidRPr="00877CC8" w14:paraId="5A305E3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D57055"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4356AE"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B612E0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80DB3" w:rsidRPr="00877CC8" w14:paraId="2D8B816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B7EDC"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45E82B5"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929D9"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85770B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80DB3" w:rsidRPr="00877CC8" w14:paraId="5ED2FE0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F14335"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AC37D2"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6E65EE3"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80DB3" w:rsidRPr="00877CC8" w14:paraId="1756451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780DF"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0C7C54D"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AE8F018"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DC_7A_n78A</w:t>
            </w:r>
          </w:p>
          <w:p w14:paraId="454F8962"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DC_25A_n78A</w:t>
            </w:r>
          </w:p>
        </w:tc>
      </w:tr>
      <w:tr w:rsidR="00280DB3" w:rsidRPr="00877CC8" w14:paraId="4970A6D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4C6E3"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6EDC4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F04E277"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80DB3" w:rsidRPr="00877CC8" w14:paraId="2F905AB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BCE451"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68FADF9"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120C4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6E53C3"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80DB3" w:rsidRPr="00877CC8" w14:paraId="441B69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540D9"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5B647"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1EE756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80DB3" w:rsidRPr="00B251C4" w14:paraId="4A670C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A64D4" w14:textId="77777777" w:rsidR="00280DB3" w:rsidRPr="009342E4" w:rsidRDefault="00280DB3" w:rsidP="00DC0F7F">
            <w:pPr>
              <w:pStyle w:val="TAC"/>
              <w:rPr>
                <w:rFonts w:cs="Arial"/>
                <w:szCs w:val="18"/>
                <w:lang w:eastAsia="zh-CN"/>
              </w:rPr>
            </w:pPr>
            <w:r w:rsidRPr="009342E4">
              <w:rPr>
                <w:rFonts w:cs="Arial"/>
                <w:szCs w:val="18"/>
                <w:lang w:eastAsia="zh-CN"/>
              </w:rPr>
              <w:t>DC_7A-26A_n78A</w:t>
            </w:r>
          </w:p>
          <w:p w14:paraId="25EB0E5B" w14:textId="77777777" w:rsidR="00280DB3" w:rsidRPr="0084589C" w:rsidRDefault="00280DB3" w:rsidP="00DC0F7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927DC5" w14:textId="77777777" w:rsidR="00280DB3" w:rsidRPr="009342E4" w:rsidRDefault="00280DB3" w:rsidP="00DC0F7F">
            <w:pPr>
              <w:pStyle w:val="TAC"/>
              <w:rPr>
                <w:rFonts w:cs="Arial"/>
                <w:szCs w:val="18"/>
                <w:lang w:eastAsia="zh-CN"/>
              </w:rPr>
            </w:pPr>
            <w:r w:rsidRPr="009342E4">
              <w:rPr>
                <w:rFonts w:cs="Arial"/>
                <w:szCs w:val="18"/>
                <w:lang w:eastAsia="zh-CN"/>
              </w:rPr>
              <w:t>DC_7A_n78A</w:t>
            </w:r>
          </w:p>
          <w:p w14:paraId="1FEFB7B3" w14:textId="77777777" w:rsidR="00280DB3" w:rsidRPr="00B251C4" w:rsidRDefault="00280DB3" w:rsidP="00DC0F7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280DB3" w:rsidRPr="00B251C4" w14:paraId="525001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F70E9" w14:textId="77777777" w:rsidR="00280DB3" w:rsidRDefault="00280DB3" w:rsidP="00DC0F7F">
            <w:pPr>
              <w:pStyle w:val="TAC"/>
              <w:rPr>
                <w:rFonts w:cs="Arial"/>
                <w:szCs w:val="18"/>
                <w:lang w:eastAsia="zh-CN"/>
              </w:rPr>
            </w:pPr>
            <w:r w:rsidRPr="004362E0">
              <w:rPr>
                <w:rFonts w:cs="Arial"/>
                <w:szCs w:val="18"/>
                <w:lang w:eastAsia="zh-CN"/>
              </w:rPr>
              <w:t>DC_7A-26A_n78(2A)</w:t>
            </w:r>
          </w:p>
          <w:p w14:paraId="78AB8869" w14:textId="77777777" w:rsidR="00280DB3" w:rsidRPr="009342E4" w:rsidRDefault="00280DB3" w:rsidP="00DC0F7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79D2864" w14:textId="77777777" w:rsidR="00280DB3" w:rsidRPr="004362E0" w:rsidRDefault="00280DB3" w:rsidP="00DC0F7F">
            <w:pPr>
              <w:pStyle w:val="TAC"/>
              <w:rPr>
                <w:rFonts w:cs="Arial"/>
                <w:szCs w:val="18"/>
                <w:lang w:eastAsia="zh-CN"/>
              </w:rPr>
            </w:pPr>
            <w:r w:rsidRPr="004362E0">
              <w:rPr>
                <w:rFonts w:cs="Arial"/>
                <w:szCs w:val="18"/>
                <w:lang w:eastAsia="zh-CN"/>
              </w:rPr>
              <w:t>DC_7A_n78A</w:t>
            </w:r>
          </w:p>
          <w:p w14:paraId="13237519" w14:textId="77777777" w:rsidR="00280DB3" w:rsidRPr="009342E4" w:rsidRDefault="00280DB3" w:rsidP="00DC0F7F">
            <w:pPr>
              <w:pStyle w:val="TAC"/>
              <w:rPr>
                <w:rFonts w:cs="Arial"/>
                <w:szCs w:val="18"/>
                <w:lang w:eastAsia="zh-CN"/>
              </w:rPr>
            </w:pPr>
            <w:r w:rsidRPr="004362E0">
              <w:rPr>
                <w:rFonts w:cs="Arial"/>
                <w:szCs w:val="18"/>
                <w:lang w:eastAsia="zh-CN"/>
              </w:rPr>
              <w:t>DC_26A_n78A</w:t>
            </w:r>
          </w:p>
        </w:tc>
      </w:tr>
      <w:tr w:rsidR="00280DB3" w:rsidRPr="005902F6" w14:paraId="04B7B0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ECE2D" w14:textId="77777777" w:rsidR="00280DB3" w:rsidRDefault="00280DB3" w:rsidP="00DC0F7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A18887C" w14:textId="77777777" w:rsidR="00280DB3" w:rsidRPr="005902F6" w:rsidRDefault="00280DB3" w:rsidP="00DC0F7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A38EBB7" w14:textId="77777777" w:rsidR="00280DB3" w:rsidRPr="005902F6" w:rsidRDefault="00280DB3" w:rsidP="00DC0F7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280DB3" w:rsidRPr="005902F6" w14:paraId="37E5FC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ED9B6" w14:textId="77777777" w:rsidR="00280DB3" w:rsidRDefault="00280DB3" w:rsidP="00DC0F7F">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0722DE68" w14:textId="77777777" w:rsidR="00280DB3" w:rsidRPr="005902F6" w:rsidRDefault="00280DB3" w:rsidP="00DC0F7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FBAF39A" w14:textId="77777777" w:rsidR="00280DB3" w:rsidRPr="005902F6" w:rsidRDefault="00280DB3" w:rsidP="00DC0F7F">
            <w:pPr>
              <w:pStyle w:val="TAC"/>
              <w:rPr>
                <w:rFonts w:cs="Arial"/>
                <w:color w:val="000000"/>
                <w:szCs w:val="18"/>
              </w:rPr>
            </w:pPr>
            <w:r w:rsidRPr="005902F6">
              <w:rPr>
                <w:rFonts w:cs="Arial"/>
                <w:color w:val="000000"/>
                <w:szCs w:val="18"/>
              </w:rPr>
              <w:t>DC_7A_n26A</w:t>
            </w:r>
          </w:p>
          <w:p w14:paraId="22204126" w14:textId="77777777" w:rsidR="00280DB3" w:rsidRPr="005902F6" w:rsidRDefault="00280DB3" w:rsidP="00DC0F7F">
            <w:pPr>
              <w:pStyle w:val="TAC"/>
              <w:rPr>
                <w:rFonts w:cs="Arial"/>
                <w:color w:val="000000"/>
                <w:szCs w:val="18"/>
              </w:rPr>
            </w:pPr>
            <w:r w:rsidRPr="005902F6">
              <w:rPr>
                <w:rFonts w:cs="Arial"/>
                <w:color w:val="000000"/>
                <w:szCs w:val="18"/>
              </w:rPr>
              <w:t>DC_7C_n26A</w:t>
            </w:r>
          </w:p>
          <w:p w14:paraId="4A701F5A" w14:textId="77777777" w:rsidR="00280DB3" w:rsidRPr="005902F6" w:rsidRDefault="00280DB3" w:rsidP="00DC0F7F">
            <w:pPr>
              <w:pStyle w:val="TAC"/>
              <w:rPr>
                <w:rFonts w:cs="Arial"/>
                <w:color w:val="000000"/>
                <w:szCs w:val="18"/>
              </w:rPr>
            </w:pPr>
            <w:r w:rsidRPr="005902F6">
              <w:rPr>
                <w:rFonts w:cs="Arial"/>
                <w:color w:val="000000"/>
                <w:szCs w:val="18"/>
              </w:rPr>
              <w:t>DC_7A_n78A</w:t>
            </w:r>
          </w:p>
          <w:p w14:paraId="4A6FA3A6" w14:textId="77777777" w:rsidR="00280DB3" w:rsidRPr="005902F6" w:rsidRDefault="00280DB3" w:rsidP="00DC0F7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280DB3" w:rsidRPr="00877CC8" w14:paraId="0D78FD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715A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F778EA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8A8595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280DB3" w:rsidRPr="00877CC8" w14:paraId="7354589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AB79"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03D3D44" w14:textId="77777777" w:rsidR="00280DB3" w:rsidRPr="00877CC8" w:rsidRDefault="00280DB3" w:rsidP="00DC0F7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8641A5E" w14:textId="77777777" w:rsidR="00280DB3" w:rsidRPr="00877CC8" w:rsidRDefault="00280DB3" w:rsidP="00DC0F7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280DB3" w:rsidRPr="00877CC8" w14:paraId="63825A0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8A8C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3CE914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6A7841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280DB3" w:rsidRPr="00877CC8" w14:paraId="40C7F29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1D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DC_7A-28A_n3A</w:t>
            </w:r>
          </w:p>
          <w:p w14:paraId="709E2E0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F581DA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DC_7A_n3A</w:t>
            </w:r>
          </w:p>
          <w:p w14:paraId="727767F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DC_7C_n3A</w:t>
            </w:r>
          </w:p>
          <w:p w14:paraId="69DC3AC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80DB3" w:rsidRPr="00877CC8" w14:paraId="363A858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2157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7EF7B0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94FD03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DC_7A_n5A</w:t>
            </w:r>
          </w:p>
          <w:p w14:paraId="05F31CC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DC_7C_n5A</w:t>
            </w:r>
          </w:p>
          <w:p w14:paraId="5AA2E51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80DB3" w:rsidRPr="00877CC8" w14:paraId="33082FF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2844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D38B27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3244F6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DC_28A_n7A</w:t>
            </w:r>
          </w:p>
        </w:tc>
      </w:tr>
      <w:tr w:rsidR="00280DB3" w:rsidRPr="00B251C4" w14:paraId="4825F7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5CE81" w14:textId="77777777" w:rsidR="00280DB3" w:rsidRPr="00B251C4" w:rsidRDefault="00280DB3" w:rsidP="00DC0F7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17023A6" w14:textId="77777777" w:rsidR="00280DB3" w:rsidRPr="00224186" w:rsidRDefault="00280DB3" w:rsidP="00DC0F7F">
            <w:pPr>
              <w:keepNext/>
              <w:keepLines/>
              <w:spacing w:after="0"/>
              <w:jc w:val="center"/>
              <w:rPr>
                <w:rFonts w:ascii="Arial" w:hAnsi="Arial" w:cs="Arial"/>
                <w:sz w:val="18"/>
                <w:szCs w:val="18"/>
              </w:rPr>
            </w:pPr>
            <w:r w:rsidRPr="00224186">
              <w:rPr>
                <w:rFonts w:ascii="Arial" w:hAnsi="Arial" w:cs="Arial"/>
                <w:sz w:val="18"/>
                <w:szCs w:val="18"/>
              </w:rPr>
              <w:t>DC_7A_n20A</w:t>
            </w:r>
          </w:p>
          <w:p w14:paraId="361469A7" w14:textId="77777777" w:rsidR="00280DB3" w:rsidRPr="00B251C4" w:rsidRDefault="00280DB3" w:rsidP="00DC0F7F">
            <w:pPr>
              <w:keepNext/>
              <w:keepLines/>
              <w:spacing w:after="0"/>
              <w:jc w:val="center"/>
              <w:rPr>
                <w:rFonts w:ascii="Arial" w:hAnsi="Arial"/>
                <w:sz w:val="18"/>
                <w:lang w:eastAsia="fi-FI"/>
              </w:rPr>
            </w:pPr>
            <w:r w:rsidRPr="00224186">
              <w:rPr>
                <w:rFonts w:ascii="Arial" w:hAnsi="Arial" w:cs="Arial"/>
                <w:sz w:val="18"/>
                <w:szCs w:val="18"/>
              </w:rPr>
              <w:t>DC_28A_n20A</w:t>
            </w:r>
          </w:p>
        </w:tc>
      </w:tr>
      <w:tr w:rsidR="00280DB3" w:rsidRPr="00877CC8" w14:paraId="7593BD9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356D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0A8050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DC_7A_n28A</w:t>
            </w:r>
          </w:p>
          <w:p w14:paraId="18D67002" w14:textId="77777777" w:rsidR="00280DB3" w:rsidRPr="00877CC8" w:rsidRDefault="00280DB3" w:rsidP="00DC0F7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280DB3" w:rsidRPr="00877CC8" w14:paraId="1B09161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E156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5E8543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DC_7A_n40A</w:t>
            </w:r>
          </w:p>
          <w:p w14:paraId="7CF340C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DC_28A_n40A</w:t>
            </w:r>
          </w:p>
        </w:tc>
      </w:tr>
      <w:tr w:rsidR="00280DB3" w:rsidRPr="00877CC8" w14:paraId="7976BB7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15DA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DC_7A-28A_n66A</w:t>
            </w:r>
          </w:p>
          <w:p w14:paraId="3793903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31043B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202334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80DB3" w:rsidRPr="00877CC8" w14:paraId="3F9A4F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250F8"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90F71" w14:textId="77777777" w:rsidR="00280DB3" w:rsidRDefault="00280DB3" w:rsidP="00DC0F7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021141"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45CD51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67A2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AC2BBF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3BB23B5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80DB3" w:rsidRPr="00877CC8" w14:paraId="300E06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B4FE9" w14:textId="77777777" w:rsidR="00280DB3" w:rsidRDefault="00280DB3" w:rsidP="00DC0F7F">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67655623" w14:textId="77777777" w:rsidR="00280DB3" w:rsidRPr="00877CC8" w:rsidRDefault="00280DB3" w:rsidP="00DC0F7F">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35A67B45" w14:textId="77777777" w:rsidR="00280DB3" w:rsidRPr="007C7FBB" w:rsidRDefault="00280DB3" w:rsidP="00DC0F7F">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4ED3D7E3" w14:textId="77777777" w:rsidR="00280DB3" w:rsidRPr="00877CC8" w:rsidRDefault="00280DB3" w:rsidP="00DC0F7F">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280DB3" w:rsidRPr="00877CC8" w14:paraId="070A48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75FBB"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90556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2A6EA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4E2A7CC"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64C156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FDCDCA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80DB3" w:rsidRPr="00877CC8" w14:paraId="5371F2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DF217" w14:textId="77777777" w:rsidR="00280DB3" w:rsidRPr="00877CC8" w:rsidRDefault="00280DB3" w:rsidP="00DC0F7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65D2556" w14:textId="77777777" w:rsidR="00280DB3" w:rsidRPr="00877CC8" w:rsidRDefault="00280DB3" w:rsidP="00DC0F7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E6E2AF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80DB3" w:rsidRPr="00877CC8" w14:paraId="0B8F0B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9DCF4"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E617F" w14:textId="77777777" w:rsidR="00280DB3" w:rsidRPr="00877CC8" w:rsidRDefault="00280DB3" w:rsidP="00DC0F7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80DB3" w:rsidRPr="00877CC8" w14:paraId="4020115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3106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58811C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80DB3" w:rsidRPr="00877CC8" w14:paraId="2C31E4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6C420" w14:textId="77777777" w:rsidR="00280DB3" w:rsidRDefault="00280DB3" w:rsidP="00DC0F7F">
            <w:pPr>
              <w:keepNext/>
              <w:keepLines/>
              <w:spacing w:after="0"/>
              <w:jc w:val="center"/>
              <w:rPr>
                <w:rFonts w:ascii="Arial" w:hAnsi="Arial"/>
                <w:sz w:val="18"/>
              </w:rPr>
            </w:pPr>
            <w:r w:rsidRPr="00877CC8">
              <w:rPr>
                <w:rFonts w:ascii="Arial" w:hAnsi="Arial"/>
                <w:sz w:val="18"/>
              </w:rPr>
              <w:t>DC_7A-32A_n3A</w:t>
            </w:r>
          </w:p>
          <w:p w14:paraId="1ADEC0F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E9D863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DC_7A_n3A</w:t>
            </w:r>
          </w:p>
        </w:tc>
      </w:tr>
      <w:tr w:rsidR="00280DB3" w:rsidRPr="00877CC8" w14:paraId="4D2E098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700C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4B55FE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DC_7A_n8A</w:t>
            </w:r>
          </w:p>
        </w:tc>
      </w:tr>
      <w:tr w:rsidR="00280DB3" w:rsidRPr="00877CC8" w14:paraId="512FEE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22C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A0F8A0D"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80DB3" w:rsidRPr="00877CC8" w14:paraId="31FC23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45C8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BED846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80DB3" w:rsidRPr="00877CC8" w14:paraId="6D15B5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EA4C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E3484B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FD353B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93E7B8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80DB3" w:rsidRPr="00877CC8" w14:paraId="21A098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1F29" w14:textId="77777777" w:rsidR="00280DB3" w:rsidRPr="00877CC8" w:rsidRDefault="00280DB3" w:rsidP="00DC0F7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1744FD3" w14:textId="77777777" w:rsidR="00280DB3" w:rsidRPr="00D67279" w:rsidRDefault="00280DB3" w:rsidP="00DC0F7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62702BC" w14:textId="77777777" w:rsidR="00280DB3" w:rsidRPr="00877CC8" w:rsidRDefault="00280DB3" w:rsidP="00DC0F7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80DB3" w:rsidRPr="00D67279" w14:paraId="07E593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2B449" w14:textId="77777777" w:rsidR="00280DB3" w:rsidRPr="00D67279" w:rsidRDefault="00280DB3" w:rsidP="00DC0F7F">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D9B16C1" w14:textId="77777777" w:rsidR="00280DB3" w:rsidRPr="00DB6CBE" w:rsidRDefault="00280DB3" w:rsidP="00DC0F7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1C4D9D5" w14:textId="77777777" w:rsidR="00280DB3" w:rsidRPr="00D67279" w:rsidRDefault="00280DB3" w:rsidP="00DC0F7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280DB3" w:rsidRPr="00877CC8" w14:paraId="28AF985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A538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DC_7A-40A_n78A</w:t>
            </w:r>
          </w:p>
          <w:p w14:paraId="5D432A9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4C51CA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DC_7A_n78A</w:t>
            </w:r>
          </w:p>
          <w:p w14:paraId="48E8DE9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80DB3" w:rsidRPr="00877CC8" w14:paraId="02ABB1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389B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DC_7A-40A_n78(2A)</w:t>
            </w:r>
          </w:p>
          <w:p w14:paraId="3276D1A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354BE1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DC_7A_n78A</w:t>
            </w:r>
          </w:p>
          <w:p w14:paraId="350E5A5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DC_40A_n78A</w:t>
            </w:r>
          </w:p>
        </w:tc>
      </w:tr>
      <w:tr w:rsidR="00280DB3" w:rsidRPr="00877CC8" w14:paraId="3C0D8C0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710B9" w14:textId="77777777" w:rsidR="00280DB3" w:rsidRPr="0027051B" w:rsidRDefault="00280DB3" w:rsidP="00DC0F7F">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48A94155" w14:textId="77777777" w:rsidR="00280DB3" w:rsidRPr="00877CC8" w:rsidRDefault="00280DB3" w:rsidP="00DC0F7F">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03C263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DC_7A_n40A</w:t>
            </w:r>
          </w:p>
          <w:p w14:paraId="3E9382C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80DB3" w:rsidRPr="00877CC8" w14:paraId="247D47B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199B2"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4322180"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23BEB43"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FBD594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E1707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80DB3" w:rsidRPr="00877CC8" w14:paraId="7FB925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E75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FF7D71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DC_7A_n2A</w:t>
            </w:r>
          </w:p>
          <w:p w14:paraId="5204082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DC_66A_n2A</w:t>
            </w:r>
          </w:p>
        </w:tc>
      </w:tr>
      <w:tr w:rsidR="00280DB3" w:rsidRPr="00877CC8" w14:paraId="6FA8529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EFA46" w14:textId="77777777" w:rsidR="00280DB3" w:rsidRPr="00877CC8" w:rsidRDefault="00280DB3" w:rsidP="00DC0F7F">
            <w:pPr>
              <w:keepNext/>
              <w:keepLines/>
              <w:spacing w:after="0"/>
              <w:jc w:val="center"/>
              <w:rPr>
                <w:rFonts w:ascii="Arial" w:hAnsi="Arial"/>
                <w:sz w:val="18"/>
              </w:rPr>
            </w:pPr>
            <w:r w:rsidRPr="00877CC8">
              <w:rPr>
                <w:rFonts w:ascii="Arial" w:hAnsi="Arial"/>
                <w:sz w:val="18"/>
              </w:rPr>
              <w:lastRenderedPageBreak/>
              <w:t>DC_7A-66A_n5A</w:t>
            </w:r>
          </w:p>
          <w:p w14:paraId="2B64433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DC_7C-66A_n5A</w:t>
            </w:r>
          </w:p>
          <w:p w14:paraId="4072A11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DC_7A-66A-66A_n5A</w:t>
            </w:r>
          </w:p>
          <w:p w14:paraId="0899E31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DC_7C-66A-66A_n5A</w:t>
            </w:r>
          </w:p>
          <w:p w14:paraId="12A9C20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DC_7A-7A-66A_n5A</w:t>
            </w:r>
          </w:p>
          <w:p w14:paraId="158428E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A221AE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DC_7A_n5A</w:t>
            </w:r>
          </w:p>
          <w:p w14:paraId="596E185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DC_66A_n5A</w:t>
            </w:r>
          </w:p>
        </w:tc>
      </w:tr>
      <w:tr w:rsidR="00280DB3" w:rsidRPr="00877CC8" w14:paraId="28A12E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633C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CADB5CE"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F248F7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DC_66A_n7A</w:t>
            </w:r>
          </w:p>
        </w:tc>
      </w:tr>
      <w:tr w:rsidR="00280DB3" w:rsidRPr="00877CC8" w14:paraId="459162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ECA1" w14:textId="77777777" w:rsidR="00280DB3" w:rsidRPr="00877CC8" w:rsidRDefault="00280DB3" w:rsidP="00DC0F7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2D5C2C4"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D9DB0B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DC_66A_n7A</w:t>
            </w:r>
          </w:p>
        </w:tc>
      </w:tr>
      <w:tr w:rsidR="00280DB3" w:rsidRPr="00877CC8" w14:paraId="4FF18F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36CE6" w14:textId="77777777" w:rsidR="00280DB3" w:rsidRPr="00877CC8" w:rsidRDefault="00280DB3" w:rsidP="00DC0F7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DF59C87"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282D350" w14:textId="77777777" w:rsidR="00280DB3" w:rsidRPr="00877CC8" w:rsidRDefault="00280DB3" w:rsidP="00DC0F7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280DB3" w:rsidRPr="00877CC8" w14:paraId="1C63606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C996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DC_7A-66A_n25A</w:t>
            </w:r>
          </w:p>
          <w:p w14:paraId="2706A1E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47DA9F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DC_7A_n25A</w:t>
            </w:r>
          </w:p>
          <w:p w14:paraId="23EED4B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DC_66A_n25A</w:t>
            </w:r>
          </w:p>
        </w:tc>
      </w:tr>
      <w:tr w:rsidR="00280DB3" w:rsidRPr="00877CC8" w14:paraId="06E327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6F750"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A770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DC_7A_n25A</w:t>
            </w:r>
          </w:p>
          <w:p w14:paraId="5CB42B0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DC_66A_n25A</w:t>
            </w:r>
          </w:p>
        </w:tc>
      </w:tr>
      <w:tr w:rsidR="00280DB3" w:rsidRPr="00877CC8" w14:paraId="66C0805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F14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76B57D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DC_7A_n28A</w:t>
            </w:r>
          </w:p>
          <w:p w14:paraId="1C14D87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80DB3" w:rsidRPr="00877CC8" w14:paraId="39C14E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8EEF7"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BC42D48"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009FBCD"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A0DAD6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302D26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5DC5" w14:textId="77777777" w:rsidR="00280DB3" w:rsidRPr="00877CC8" w:rsidRDefault="00280DB3" w:rsidP="00DC0F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F1D2C3A" w14:textId="77777777" w:rsidR="00280DB3" w:rsidRPr="00877CC8" w:rsidRDefault="00280DB3" w:rsidP="00DC0F7F">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7D3688DB"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09AAC2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C3FF9" w14:textId="77777777" w:rsidR="00280DB3" w:rsidRPr="00877CC8" w:rsidRDefault="00280DB3" w:rsidP="00DC0F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56F0B6C"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0161184"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31F4108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C0903" w14:textId="77777777" w:rsidR="00280DB3" w:rsidRPr="00877CC8" w:rsidRDefault="00280DB3" w:rsidP="00DC0F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822B585"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A8BDA"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80DB3" w:rsidRPr="00877CC8" w14:paraId="46B7B7A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A957"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50C70A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DC_7A_n71A</w:t>
            </w:r>
          </w:p>
          <w:p w14:paraId="594BA9A3"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80DB3" w:rsidRPr="00877CC8" w14:paraId="1EA3CE5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DF2B7"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F2516E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DC_7A_n71A</w:t>
            </w:r>
          </w:p>
          <w:p w14:paraId="2CED174E" w14:textId="77777777" w:rsidR="00280DB3" w:rsidRPr="00877CC8" w:rsidRDefault="00280DB3" w:rsidP="00DC0F7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80DB3" w:rsidRPr="00877CC8" w14:paraId="23D6EBE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F087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0648D8D"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C974FA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280DB3" w:rsidRPr="00877CC8" w14:paraId="7B0856A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47534"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CB10A88"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EDD78D"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573156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DC_66A_n77A</w:t>
            </w:r>
          </w:p>
        </w:tc>
      </w:tr>
      <w:tr w:rsidR="00280DB3" w:rsidRPr="00877CC8" w14:paraId="4062C7C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0F66D"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2A581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p w14:paraId="7F822F7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DC_66A_n77A</w:t>
            </w:r>
          </w:p>
        </w:tc>
      </w:tr>
      <w:tr w:rsidR="00280DB3" w:rsidRPr="00877CC8" w14:paraId="58ED693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82E3C"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1328C0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p w14:paraId="3B341A9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DC_66A_n77A</w:t>
            </w:r>
          </w:p>
        </w:tc>
      </w:tr>
      <w:tr w:rsidR="00280DB3" w:rsidRPr="00877CC8" w14:paraId="49682C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A366"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28B44E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3DF9C1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p w14:paraId="3473614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DC_66A_n77A</w:t>
            </w:r>
          </w:p>
        </w:tc>
      </w:tr>
      <w:tr w:rsidR="00280DB3" w:rsidRPr="00877CC8" w14:paraId="018C0DE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84656"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D2F2C3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5BFB45C"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67715C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80DB3" w:rsidRPr="00877CC8" w14:paraId="74A642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FEF644"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A7F3E" w14:textId="77777777" w:rsidR="00280DB3" w:rsidRPr="00877CC8" w:rsidRDefault="00280DB3" w:rsidP="00DC0F7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3307286" w14:textId="77777777" w:rsidR="00280DB3" w:rsidRPr="00877CC8" w:rsidRDefault="00280DB3" w:rsidP="00DC0F7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80DB3" w:rsidRPr="00877CC8" w14:paraId="13BDAAA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5EC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DC_7A_n66A-n78A</w:t>
            </w:r>
          </w:p>
          <w:p w14:paraId="25813E2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A3B398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D1B19E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80DB3" w:rsidRPr="00877CC8" w14:paraId="064453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8ACB2"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516154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DC_7A_n66A</w:t>
            </w:r>
          </w:p>
          <w:p w14:paraId="6B3C603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DC_7A_n78A</w:t>
            </w:r>
          </w:p>
        </w:tc>
      </w:tr>
      <w:tr w:rsidR="00280DB3" w:rsidRPr="00877CC8" w14:paraId="5D87DBB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566B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DC_7A-66A_n78A</w:t>
            </w:r>
          </w:p>
          <w:p w14:paraId="2F8354C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5C5904C7"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DC_7A_n78A</w:t>
            </w:r>
          </w:p>
          <w:p w14:paraId="5E192AFF" w14:textId="77777777" w:rsidR="00280DB3" w:rsidRPr="00877CC8" w:rsidRDefault="00280DB3" w:rsidP="00DC0F7F">
            <w:pPr>
              <w:keepNext/>
              <w:keepLines/>
              <w:spacing w:after="0"/>
              <w:jc w:val="center"/>
              <w:rPr>
                <w:rFonts w:ascii="Arial" w:hAnsi="Arial"/>
                <w:noProof/>
                <w:sz w:val="18"/>
                <w:lang w:eastAsia="fr-FR"/>
              </w:rPr>
            </w:pPr>
            <w:r w:rsidRPr="00877CC8">
              <w:rPr>
                <w:rFonts w:ascii="Arial" w:hAnsi="Arial"/>
                <w:noProof/>
                <w:sz w:val="18"/>
              </w:rPr>
              <w:t>DC_7C_n78A</w:t>
            </w:r>
          </w:p>
          <w:p w14:paraId="0693574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80DB3" w:rsidRPr="00877CC8" w14:paraId="6564D2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D9A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51F34F7"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93F91E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CDA1F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9CB400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80DB3" w:rsidRPr="00877CC8" w14:paraId="58F581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C063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64B728AC"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DC_7A_n78A</w:t>
            </w:r>
          </w:p>
          <w:p w14:paraId="61A02D4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80DB3" w:rsidRPr="00877CC8" w14:paraId="02057DA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C9D3" w14:textId="77777777" w:rsidR="00280DB3" w:rsidRPr="00877CC8" w:rsidRDefault="00280DB3" w:rsidP="00DC0F7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7E48A9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5A625C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80DB3" w:rsidRPr="00877CC8" w14:paraId="28317CE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2F28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70FAE25"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DC_7A_n78A</w:t>
            </w:r>
          </w:p>
          <w:p w14:paraId="4F987E48"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DC_66A_n78A</w:t>
            </w:r>
          </w:p>
        </w:tc>
      </w:tr>
      <w:tr w:rsidR="00280DB3" w:rsidRPr="00877CC8" w14:paraId="000571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8CB9"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D73458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A3F78A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80DB3" w:rsidRPr="00877CC8" w14:paraId="76A34B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368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DC_7A-66A-66A_n78A</w:t>
            </w:r>
          </w:p>
          <w:p w14:paraId="2CADB91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FA1D6C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EBA92E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80DB3" w:rsidRPr="00877CC8" w14:paraId="66C433A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E647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p>
          <w:p w14:paraId="6481D19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6351B6D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E11A8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80DB3" w:rsidRPr="00877CC8" w14:paraId="634E5C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EF38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2D2263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DC_7A_n2A</w:t>
            </w:r>
          </w:p>
          <w:p w14:paraId="130FE19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DC_71A_n2A</w:t>
            </w:r>
          </w:p>
        </w:tc>
      </w:tr>
      <w:tr w:rsidR="00280DB3" w:rsidRPr="00877CC8" w14:paraId="403142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07A7C" w14:textId="77777777" w:rsidR="00280DB3" w:rsidRPr="00877CC8" w:rsidRDefault="00280DB3" w:rsidP="00DC0F7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ED7B87E" w14:textId="77777777" w:rsidR="00280DB3" w:rsidRDefault="00280DB3" w:rsidP="00DC0F7F">
            <w:pPr>
              <w:keepNext/>
              <w:keepLines/>
              <w:spacing w:after="0"/>
              <w:jc w:val="center"/>
              <w:rPr>
                <w:rFonts w:ascii="Arial" w:hAnsi="Arial"/>
                <w:sz w:val="18"/>
              </w:rPr>
            </w:pPr>
            <w:r>
              <w:rPr>
                <w:rFonts w:ascii="Arial" w:hAnsi="Arial"/>
                <w:sz w:val="18"/>
              </w:rPr>
              <w:t>DC_7A_n2A</w:t>
            </w:r>
          </w:p>
          <w:p w14:paraId="64CDA49F" w14:textId="77777777" w:rsidR="00280DB3" w:rsidRPr="00877CC8" w:rsidRDefault="00280DB3" w:rsidP="00DC0F7F">
            <w:pPr>
              <w:keepNext/>
              <w:keepLines/>
              <w:spacing w:after="0"/>
              <w:jc w:val="center"/>
              <w:rPr>
                <w:rFonts w:ascii="Arial" w:hAnsi="Arial"/>
                <w:sz w:val="18"/>
              </w:rPr>
            </w:pPr>
            <w:r>
              <w:rPr>
                <w:rFonts w:ascii="Arial" w:hAnsi="Arial"/>
                <w:sz w:val="18"/>
              </w:rPr>
              <w:t>DC_71A_n2A</w:t>
            </w:r>
          </w:p>
        </w:tc>
      </w:tr>
      <w:tr w:rsidR="00280DB3" w14:paraId="0C99EB7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10111" w14:textId="77777777" w:rsidR="00280DB3" w:rsidRPr="00E23AEF" w:rsidRDefault="00280DB3" w:rsidP="00DC0F7F">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3922B77A" w14:textId="77777777" w:rsidR="00280DB3"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3E5960C" w14:textId="77777777" w:rsidR="00280DB3" w:rsidRPr="00E23AEF" w:rsidRDefault="00280DB3" w:rsidP="00DC0F7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19B9EBDB" w14:textId="77777777" w:rsidR="00280DB3" w:rsidRDefault="00280DB3" w:rsidP="00DC0F7F">
            <w:pPr>
              <w:keepNext/>
              <w:keepLines/>
              <w:spacing w:after="0"/>
              <w:jc w:val="center"/>
              <w:rPr>
                <w:rFonts w:ascii="Arial" w:hAnsi="Arial"/>
                <w:sz w:val="18"/>
              </w:rPr>
            </w:pPr>
            <w:r w:rsidRPr="00E23AEF">
              <w:rPr>
                <w:rFonts w:ascii="Arial" w:hAnsi="Arial" w:cs="Arial"/>
                <w:sz w:val="18"/>
              </w:rPr>
              <w:t>DC_71A_n25A</w:t>
            </w:r>
          </w:p>
        </w:tc>
      </w:tr>
      <w:tr w:rsidR="00280DB3" w:rsidRPr="00877CC8" w14:paraId="428A62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A922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CF5301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DC_7A_n66A</w:t>
            </w:r>
          </w:p>
          <w:p w14:paraId="7543BBD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DC_71A_n66A</w:t>
            </w:r>
          </w:p>
        </w:tc>
      </w:tr>
      <w:tr w:rsidR="00280DB3" w:rsidRPr="00877CC8" w14:paraId="03E144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48D39" w14:textId="77777777" w:rsidR="00280DB3" w:rsidRPr="00877CC8" w:rsidRDefault="00280DB3" w:rsidP="00DC0F7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DAAC29"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90B5C50" w14:textId="77777777" w:rsidR="00280DB3" w:rsidRPr="00877CC8" w:rsidRDefault="00280DB3" w:rsidP="00DC0F7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05051" w14:paraId="70BE48C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CC6DF" w14:textId="77777777" w:rsidR="00280DB3" w:rsidRPr="007C3342" w:rsidRDefault="00280DB3" w:rsidP="00DC0F7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9364EF3"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37F9686"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77CC8" w14:paraId="397FBD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AD9AD" w14:textId="77777777" w:rsidR="00280DB3" w:rsidRDefault="00280DB3" w:rsidP="00DC0F7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087DA488"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71DB159" w14:textId="77777777" w:rsidR="00280DB3"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9298929" w14:textId="77777777" w:rsidR="00280DB3" w:rsidRPr="00877CC8"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80DB3" w:rsidRPr="00877CC8" w14:paraId="7082F7C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77EE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8BD2DE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DC_7A_n78A</w:t>
            </w:r>
          </w:p>
          <w:p w14:paraId="6C96CEA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DC_71A_n78A</w:t>
            </w:r>
          </w:p>
        </w:tc>
      </w:tr>
      <w:tr w:rsidR="00280DB3" w:rsidRPr="00B251C4" w14:paraId="55D849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81A67" w14:textId="77777777" w:rsidR="00280DB3" w:rsidRPr="00B251C4" w:rsidRDefault="00280DB3" w:rsidP="00DC0F7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3C9D988" w14:textId="77777777" w:rsidR="00280DB3" w:rsidRDefault="00280DB3" w:rsidP="00DC0F7F">
            <w:pPr>
              <w:keepNext/>
              <w:keepLines/>
              <w:spacing w:after="0"/>
              <w:jc w:val="center"/>
              <w:rPr>
                <w:rFonts w:ascii="Arial" w:hAnsi="Arial"/>
                <w:sz w:val="18"/>
              </w:rPr>
            </w:pPr>
            <w:r>
              <w:rPr>
                <w:rFonts w:ascii="Arial" w:hAnsi="Arial"/>
                <w:sz w:val="18"/>
              </w:rPr>
              <w:t>DC_7A_n78A</w:t>
            </w:r>
          </w:p>
          <w:p w14:paraId="41AAF07A" w14:textId="77777777" w:rsidR="00280DB3" w:rsidRPr="00B251C4" w:rsidRDefault="00280DB3" w:rsidP="00DC0F7F">
            <w:pPr>
              <w:keepNext/>
              <w:keepLines/>
              <w:spacing w:after="0"/>
              <w:jc w:val="center"/>
              <w:rPr>
                <w:rFonts w:ascii="Arial" w:hAnsi="Arial"/>
                <w:sz w:val="18"/>
              </w:rPr>
            </w:pPr>
            <w:r>
              <w:rPr>
                <w:rFonts w:ascii="Arial" w:hAnsi="Arial"/>
                <w:sz w:val="18"/>
              </w:rPr>
              <w:t>DC_71A_n78A</w:t>
            </w:r>
          </w:p>
        </w:tc>
      </w:tr>
      <w:tr w:rsidR="00280DB3" w:rsidRPr="00877CC8" w14:paraId="691B72F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46FB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4BDEEDC"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58136A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6D98370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78CE8"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B858C2D"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D5F89C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DC_7A_n78A</w:t>
            </w:r>
          </w:p>
          <w:p w14:paraId="553501F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DC_7A_n79A</w:t>
            </w:r>
          </w:p>
        </w:tc>
      </w:tr>
      <w:tr w:rsidR="00280DB3" w:rsidRPr="00877CC8" w14:paraId="38687B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84B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7867E6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DC_7A_n78A</w:t>
            </w:r>
          </w:p>
          <w:p w14:paraId="2DABF1D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DC_7A_n80A</w:t>
            </w:r>
          </w:p>
        </w:tc>
      </w:tr>
      <w:tr w:rsidR="00280DB3" w:rsidRPr="00877CC8" w14:paraId="7CB9D6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B2AB" w14:textId="77777777" w:rsidR="00280DB3" w:rsidRPr="00470EA5" w:rsidRDefault="00280DB3" w:rsidP="00DC0F7F">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1B3F834" w14:textId="77777777" w:rsidR="00280DB3" w:rsidRPr="00470EA5" w:rsidRDefault="00280DB3" w:rsidP="00DC0F7F">
            <w:pPr>
              <w:keepNext/>
              <w:keepLines/>
              <w:spacing w:after="0"/>
              <w:jc w:val="center"/>
              <w:rPr>
                <w:rFonts w:ascii="Arial" w:hAnsi="Arial"/>
                <w:sz w:val="18"/>
              </w:rPr>
            </w:pPr>
            <w:r w:rsidRPr="00470EA5">
              <w:rPr>
                <w:rFonts w:ascii="Arial" w:hAnsi="Arial"/>
                <w:sz w:val="18"/>
              </w:rPr>
              <w:t>DC_7A_n78A</w:t>
            </w:r>
          </w:p>
          <w:p w14:paraId="3045B191" w14:textId="77777777" w:rsidR="00280DB3" w:rsidRPr="00877CC8" w:rsidRDefault="00280DB3" w:rsidP="00DC0F7F">
            <w:pPr>
              <w:keepNext/>
              <w:keepLines/>
              <w:spacing w:after="0"/>
              <w:jc w:val="center"/>
              <w:rPr>
                <w:rFonts w:ascii="Arial" w:hAnsi="Arial"/>
                <w:sz w:val="18"/>
              </w:rPr>
            </w:pPr>
            <w:r w:rsidRPr="00470EA5">
              <w:rPr>
                <w:rFonts w:ascii="Arial" w:hAnsi="Arial"/>
                <w:sz w:val="18"/>
              </w:rPr>
              <w:t>DC_7A_n105A</w:t>
            </w:r>
          </w:p>
        </w:tc>
      </w:tr>
      <w:tr w:rsidR="00280DB3" w:rsidRPr="00877CC8" w14:paraId="631A1C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528FE"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9B2550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DC_8A_n1A</w:t>
            </w:r>
          </w:p>
          <w:p w14:paraId="3975466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DC_8A_n3A</w:t>
            </w:r>
          </w:p>
        </w:tc>
      </w:tr>
      <w:tr w:rsidR="00280DB3" w:rsidRPr="00877CC8" w14:paraId="4FAFAC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6CBAD"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480A65C"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67ACA4D"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DC_8A_n28A</w:t>
            </w:r>
          </w:p>
        </w:tc>
      </w:tr>
      <w:tr w:rsidR="00280DB3" w:rsidRPr="00877CC8" w14:paraId="352C9C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05A56"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E46607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CEFC386"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ja-JP"/>
              </w:rPr>
              <w:t>DC_8A_n40A</w:t>
            </w:r>
          </w:p>
        </w:tc>
      </w:tr>
      <w:tr w:rsidR="00280DB3" w:rsidRPr="00877CC8" w14:paraId="24F4500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69758" w14:textId="77777777" w:rsidR="00280DB3" w:rsidRPr="00877CC8" w:rsidRDefault="00280DB3" w:rsidP="00DC0F7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4568CEC7" w14:textId="77777777" w:rsidR="00280DB3" w:rsidRPr="00877CC8" w:rsidRDefault="00280DB3" w:rsidP="00DC0F7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0D190E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2B06A8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80DB3" w:rsidRPr="00B251C4" w14:paraId="44A63B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F0E35" w14:textId="77777777" w:rsidR="00280DB3" w:rsidRPr="00B251C4" w:rsidRDefault="00280DB3" w:rsidP="00DC0F7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C0F627" w14:textId="77777777" w:rsidR="00280DB3" w:rsidRDefault="00280DB3" w:rsidP="00DC0F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6AFE30D" w14:textId="77777777" w:rsidR="00280DB3" w:rsidRPr="00B251C4" w:rsidRDefault="00280DB3" w:rsidP="00DC0F7F">
            <w:pPr>
              <w:keepNext/>
              <w:keepLines/>
              <w:spacing w:after="0"/>
              <w:jc w:val="center"/>
              <w:rPr>
                <w:rFonts w:ascii="Arial" w:hAnsi="Arial" w:cs="Arial"/>
                <w:sz w:val="18"/>
                <w:lang w:eastAsia="zh-CN"/>
              </w:rPr>
            </w:pPr>
            <w:r>
              <w:rPr>
                <w:rFonts w:ascii="Arial" w:hAnsi="Arial" w:cs="Arial"/>
                <w:sz w:val="18"/>
                <w:lang w:eastAsia="zh-CN"/>
              </w:rPr>
              <w:t>DC_8A_n77A</w:t>
            </w:r>
          </w:p>
        </w:tc>
      </w:tr>
      <w:tr w:rsidR="00280DB3" w:rsidRPr="00877CC8" w14:paraId="2DCB6E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86A0C"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921FB"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4C968EF"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DC_8A_n78A</w:t>
            </w:r>
          </w:p>
        </w:tc>
      </w:tr>
      <w:tr w:rsidR="00280DB3" w:rsidRPr="00877CC8" w14:paraId="340618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DDBC4" w14:textId="77777777" w:rsidR="00280DB3" w:rsidRPr="00877CC8" w:rsidRDefault="00280DB3" w:rsidP="00DC0F7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194D1B5"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DC_(n)3AA</w:t>
            </w:r>
          </w:p>
          <w:p w14:paraId="053DEEFD"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80DB3" w:rsidRPr="00877CC8" w14:paraId="2D0F555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25F8" w14:textId="77777777" w:rsidR="00280DB3" w:rsidRPr="00877CC8" w:rsidRDefault="00280DB3" w:rsidP="00DC0F7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D34934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502F21F"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DC_8A_n28A</w:t>
            </w:r>
          </w:p>
        </w:tc>
      </w:tr>
      <w:tr w:rsidR="00280DB3" w:rsidRPr="00877CC8" w14:paraId="679479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8FE42" w14:textId="77777777" w:rsidR="00280DB3" w:rsidRPr="00877CC8" w:rsidRDefault="00280DB3" w:rsidP="00DC0F7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F112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351E39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80DB3" w:rsidRPr="00877CC8" w14:paraId="55A6D3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65AC6" w14:textId="77777777" w:rsidR="00280DB3" w:rsidRPr="00877CC8" w:rsidRDefault="00280DB3" w:rsidP="00DC0F7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D5430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C787ED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80DB3" w:rsidRPr="00877CC8" w14:paraId="2D7A01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F38DC"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9354AE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DC_8A_n3A</w:t>
            </w:r>
          </w:p>
          <w:p w14:paraId="5C86766C"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80DB3" w:rsidRPr="00877CC8" w14:paraId="247B93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947EC"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F69053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F92E8C"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80DB3" w:rsidRPr="00877CC8" w14:paraId="1D60FE0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5179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0F5FFA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DC_8A_n1A</w:t>
            </w:r>
          </w:p>
          <w:p w14:paraId="485C70D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DC_11A_n1A</w:t>
            </w:r>
          </w:p>
        </w:tc>
      </w:tr>
      <w:tr w:rsidR="00280DB3" w:rsidRPr="00877CC8" w14:paraId="24740D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D64C6" w14:textId="77777777" w:rsidR="00280DB3" w:rsidRPr="00877CC8" w:rsidRDefault="00280DB3" w:rsidP="00DC0F7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00FD5CD"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DC_8A_n3A</w:t>
            </w:r>
          </w:p>
          <w:p w14:paraId="4A89D31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DC_11A_n3A</w:t>
            </w:r>
          </w:p>
        </w:tc>
      </w:tr>
      <w:tr w:rsidR="00280DB3" w:rsidRPr="00877CC8" w14:paraId="425C944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0C9B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1B6C4F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DC_8A_n28A</w:t>
            </w:r>
          </w:p>
          <w:p w14:paraId="6BAF625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DC_11A_n28A</w:t>
            </w:r>
          </w:p>
        </w:tc>
      </w:tr>
      <w:tr w:rsidR="00280DB3" w:rsidRPr="00877CC8" w14:paraId="0135EE2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208A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25E0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DC_8A_n77A</w:t>
            </w:r>
          </w:p>
          <w:p w14:paraId="0EDE4CD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DC_11A_n77A</w:t>
            </w:r>
          </w:p>
        </w:tc>
      </w:tr>
      <w:tr w:rsidR="00280DB3" w:rsidRPr="00877CC8" w14:paraId="3E843AC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D39A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9E1C8"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DC_8A_n77A</w:t>
            </w:r>
          </w:p>
          <w:p w14:paraId="4F77B5B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DC_11A_n77A</w:t>
            </w:r>
          </w:p>
        </w:tc>
      </w:tr>
      <w:tr w:rsidR="00280DB3" w:rsidRPr="00877CC8" w14:paraId="605B11A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EB3D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5FBA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DC_8A_n77A</w:t>
            </w:r>
          </w:p>
          <w:p w14:paraId="2923E02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DC_11A_n77A</w:t>
            </w:r>
          </w:p>
        </w:tc>
      </w:tr>
      <w:tr w:rsidR="00280DB3" w:rsidRPr="00877CC8" w14:paraId="3F089B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0490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BF18F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DC_8A_n78A</w:t>
            </w:r>
          </w:p>
          <w:p w14:paraId="3D2E94A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DC_11A_n78A</w:t>
            </w:r>
          </w:p>
        </w:tc>
      </w:tr>
      <w:tr w:rsidR="00280DB3" w:rsidRPr="00877CC8" w14:paraId="65644A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1CA5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FBA9A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DC_8A_n79A</w:t>
            </w:r>
          </w:p>
          <w:p w14:paraId="37A8E4F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DC_11A_n79A</w:t>
            </w:r>
          </w:p>
        </w:tc>
      </w:tr>
      <w:tr w:rsidR="00280DB3" w:rsidRPr="00877CC8" w14:paraId="0997EF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25146"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F44D6A1"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DC_8A_n1A</w:t>
            </w:r>
          </w:p>
          <w:p w14:paraId="7EEA9D0D"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DC_20A_n1A</w:t>
            </w:r>
          </w:p>
        </w:tc>
      </w:tr>
      <w:tr w:rsidR="00280DB3" w:rsidRPr="00877CC8" w14:paraId="6E4FC9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2BAC7"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D842B2C"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DC_8A_n3A</w:t>
            </w:r>
          </w:p>
          <w:p w14:paraId="327930BE"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DC_20A_n3A</w:t>
            </w:r>
          </w:p>
        </w:tc>
      </w:tr>
      <w:tr w:rsidR="00280DB3" w:rsidRPr="00877CC8" w14:paraId="6AA73C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BEF8" w14:textId="77777777" w:rsidR="00280DB3" w:rsidRPr="00877CC8" w:rsidRDefault="00280DB3" w:rsidP="00DC0F7F">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695DE2D"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DC_8A_n28A</w:t>
            </w:r>
          </w:p>
          <w:p w14:paraId="5E79330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DC_20A_n28A</w:t>
            </w:r>
          </w:p>
        </w:tc>
      </w:tr>
      <w:tr w:rsidR="00280DB3" w:rsidRPr="00877CC8" w14:paraId="2E60D6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42ED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D46445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BB809E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80DB3" w:rsidRPr="00877CC8" w14:paraId="7AA1DE0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303A9"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8804594" w14:textId="77777777" w:rsidR="00280DB3" w:rsidRDefault="00280DB3" w:rsidP="00DC0F7F">
            <w:pPr>
              <w:keepNext/>
              <w:keepLines/>
              <w:spacing w:after="0"/>
              <w:jc w:val="center"/>
              <w:rPr>
                <w:rFonts w:ascii="Arial" w:hAnsi="Arial"/>
                <w:sz w:val="18"/>
              </w:rPr>
            </w:pPr>
            <w:r w:rsidRPr="00877CC8">
              <w:rPr>
                <w:rFonts w:ascii="Arial" w:hAnsi="Arial"/>
                <w:sz w:val="18"/>
              </w:rPr>
              <w:t>DC_8A_n3A</w:t>
            </w:r>
          </w:p>
          <w:p w14:paraId="6BFA4123"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80DB3" w:rsidRPr="00877CC8" w14:paraId="03FEAE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F1480"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522C45" w14:textId="77777777" w:rsidR="00280DB3" w:rsidRDefault="00280DB3" w:rsidP="00DC0F7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0792EA1"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80DB3" w:rsidRPr="00877CC8" w14:paraId="7964EA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B9A84"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390C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DC6A997"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80DB3" w:rsidRPr="00877CC8" w14:paraId="177EC9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FEE46"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B4B165"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20651DA"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80DB3" w:rsidRPr="00877CC8" w14:paraId="11F7CA6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D9A84"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EDB1C4"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3C970C2"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80DB3" w:rsidRPr="00877CC8" w14:paraId="1A35663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C88A3"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B2D065"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DF1A435"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80DB3" w:rsidRPr="00877CC8" w14:paraId="459C9A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F011C"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7FA3A55"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sz w:val="18"/>
              </w:rPr>
              <w:t>DC_8A_n1A</w:t>
            </w:r>
          </w:p>
        </w:tc>
      </w:tr>
      <w:tr w:rsidR="00280DB3" w:rsidRPr="00877CC8" w14:paraId="4C7820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98559"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DD7255"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rPr>
              <w:t>DC_8A_n3A</w:t>
            </w:r>
          </w:p>
        </w:tc>
      </w:tr>
      <w:tr w:rsidR="00280DB3" w:rsidRPr="00877CC8" w14:paraId="393CE48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A8E12"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3A9194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DC_8A_n28A</w:t>
            </w:r>
          </w:p>
        </w:tc>
      </w:tr>
      <w:tr w:rsidR="00280DB3" w:rsidRPr="00877CC8" w14:paraId="7B1F052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91B56"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E3AA6D5"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rPr>
              <w:t>DC_8A_n78A</w:t>
            </w:r>
          </w:p>
        </w:tc>
      </w:tr>
      <w:tr w:rsidR="00280DB3" w:rsidRPr="00877CC8" w14:paraId="66E011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4B554"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7D388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DC_8A_n1A</w:t>
            </w:r>
          </w:p>
          <w:p w14:paraId="0FEF3565"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sz w:val="18"/>
              </w:rPr>
              <w:t>DC_38A_n1A</w:t>
            </w:r>
          </w:p>
        </w:tc>
      </w:tr>
      <w:tr w:rsidR="00280DB3" w:rsidRPr="00877CC8" w14:paraId="659C1B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3C7BC" w14:textId="77777777" w:rsidR="00280DB3" w:rsidRPr="00877CC8" w:rsidRDefault="00280DB3" w:rsidP="00DC0F7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AE24A9E" w14:textId="77777777" w:rsidR="00280DB3" w:rsidRPr="00B070F0" w:rsidRDefault="00280DB3" w:rsidP="00DC0F7F">
            <w:pPr>
              <w:keepNext/>
              <w:keepLines/>
              <w:spacing w:after="0"/>
              <w:jc w:val="center"/>
              <w:rPr>
                <w:rFonts w:ascii="Arial" w:hAnsi="Arial"/>
                <w:sz w:val="18"/>
              </w:rPr>
            </w:pPr>
            <w:r w:rsidRPr="00B070F0">
              <w:rPr>
                <w:rFonts w:ascii="Arial" w:hAnsi="Arial"/>
                <w:sz w:val="18"/>
              </w:rPr>
              <w:t>DC_8A_n38A</w:t>
            </w:r>
          </w:p>
          <w:p w14:paraId="165568A4" w14:textId="77777777" w:rsidR="00280DB3" w:rsidRPr="00877CC8" w:rsidRDefault="00280DB3" w:rsidP="00DC0F7F">
            <w:pPr>
              <w:keepNext/>
              <w:keepLines/>
              <w:spacing w:after="0"/>
              <w:jc w:val="center"/>
              <w:rPr>
                <w:rFonts w:ascii="Arial" w:hAnsi="Arial"/>
                <w:sz w:val="18"/>
              </w:rPr>
            </w:pPr>
            <w:r w:rsidRPr="00B070F0">
              <w:rPr>
                <w:rFonts w:ascii="Arial" w:hAnsi="Arial"/>
                <w:sz w:val="18"/>
              </w:rPr>
              <w:t>DC_8A_n40A</w:t>
            </w:r>
          </w:p>
        </w:tc>
      </w:tr>
      <w:tr w:rsidR="00280DB3" w:rsidRPr="00877CC8" w14:paraId="04FB174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5E7A5"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F4702A" w14:textId="77777777" w:rsidR="00280DB3" w:rsidRPr="00877CC8" w:rsidRDefault="00280DB3" w:rsidP="00DC0F7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280098D"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80DB3" w:rsidRPr="00877CC8" w14:paraId="6D18EE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9BDD7"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3B4BBEA" w14:textId="77777777" w:rsidR="00280DB3" w:rsidRPr="00877CC8" w:rsidRDefault="00280DB3" w:rsidP="00DC0F7F">
            <w:pPr>
              <w:keepNext/>
              <w:keepLines/>
              <w:spacing w:after="0"/>
              <w:jc w:val="center"/>
              <w:rPr>
                <w:rFonts w:ascii="Arial" w:hAnsi="Arial" w:cs="Arial"/>
                <w:color w:val="000000"/>
                <w:sz w:val="18"/>
              </w:rPr>
            </w:pPr>
            <w:r w:rsidRPr="00877CC8">
              <w:rPr>
                <w:rFonts w:ascii="Arial" w:hAnsi="Arial" w:cs="Arial"/>
                <w:color w:val="000000"/>
                <w:sz w:val="18"/>
              </w:rPr>
              <w:t>DC_8A_n39A</w:t>
            </w:r>
          </w:p>
          <w:p w14:paraId="4799A9EE"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80DB3" w:rsidRPr="00877CC8" w14:paraId="1005B7F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74835"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A1B42" w14:textId="77777777" w:rsidR="00280DB3" w:rsidRPr="00877CC8" w:rsidRDefault="00280DB3" w:rsidP="00DC0F7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3946C26"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80DB3" w:rsidRPr="00877CC8" w14:paraId="6CFC55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011A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DC_8A-40A_n1A</w:t>
            </w:r>
          </w:p>
          <w:p w14:paraId="5461AB46"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1F48F7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E2FDB4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80DB3" w:rsidRPr="00877CC8" w14:paraId="35DFD8E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B714"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AB94C03" w14:textId="77777777" w:rsidR="00280DB3" w:rsidRPr="00877CC8" w:rsidRDefault="00280DB3" w:rsidP="00DC0F7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1A5EF7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80DB3" w:rsidRPr="00877CC8" w14:paraId="01FB74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0223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DC_8A-40A_n78A</w:t>
            </w:r>
          </w:p>
          <w:p w14:paraId="1F7DF9E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EE86C1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DC_8A_n78A</w:t>
            </w:r>
          </w:p>
          <w:p w14:paraId="75881E33"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80DB3" w:rsidRPr="00877CC8" w14:paraId="2569A6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17F3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DC_8A-40A_n78(2A)</w:t>
            </w:r>
          </w:p>
          <w:p w14:paraId="683B2A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0DAF54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DC_8A_n78A</w:t>
            </w:r>
          </w:p>
          <w:p w14:paraId="2AFF764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DC_40A_n78A</w:t>
            </w:r>
          </w:p>
        </w:tc>
      </w:tr>
      <w:tr w:rsidR="00280DB3" w:rsidRPr="00877CC8" w14:paraId="7CA21B0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045C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3F2F96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DC_8A_n40A</w:t>
            </w:r>
          </w:p>
          <w:p w14:paraId="6B56D12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DC_8A_n78A</w:t>
            </w:r>
          </w:p>
        </w:tc>
      </w:tr>
      <w:tr w:rsidR="00280DB3" w:rsidRPr="00877CC8" w14:paraId="396CCC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4E54A" w14:textId="77777777" w:rsidR="00280DB3"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B0D35CD"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4D5E54C"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CCA56B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80DB3" w:rsidRPr="00877CC8" w14:paraId="326250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C0CD4"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3B4EB93"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EBE0F9D"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C69D020"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80DB3" w:rsidRPr="00877CC8" w14:paraId="2D27F6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79938"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E7DB4D7"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8F5820"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134958F"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95A6D8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80DB3" w:rsidRPr="00877CC8" w14:paraId="7FDEBA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80496"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D14D453"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32221EE"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F7CA6FC"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C1F17BE"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80DB3" w:rsidRPr="008854EA" w14:paraId="2FD0DD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833D3" w14:textId="77777777" w:rsidR="00280DB3" w:rsidRPr="008854EA" w:rsidRDefault="00280DB3" w:rsidP="00DC0F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008EE68" w14:textId="77777777" w:rsidR="00280DB3" w:rsidRPr="008854EA" w:rsidRDefault="00280DB3" w:rsidP="00DC0F7F">
            <w:pPr>
              <w:pStyle w:val="TAC"/>
              <w:rPr>
                <w:rFonts w:cs="Arial"/>
                <w:color w:val="000000"/>
                <w:szCs w:val="18"/>
                <w:lang w:val="en-US" w:eastAsia="zh-CN" w:bidi="ar"/>
              </w:rPr>
            </w:pPr>
            <w:r w:rsidRPr="008854EA">
              <w:rPr>
                <w:rFonts w:cs="Arial"/>
                <w:color w:val="000000"/>
                <w:szCs w:val="18"/>
                <w:lang w:val="en-US" w:eastAsia="zh-CN" w:bidi="ar"/>
              </w:rPr>
              <w:t>DC_8A_n78A</w:t>
            </w:r>
          </w:p>
          <w:p w14:paraId="01AEF3F0" w14:textId="77777777" w:rsidR="00280DB3" w:rsidRPr="008854EA" w:rsidRDefault="00280DB3" w:rsidP="00DC0F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280DB3" w:rsidRPr="008854EA" w14:paraId="15A004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73AD4" w14:textId="77777777" w:rsidR="00280DB3" w:rsidRPr="008854EA" w:rsidRDefault="00280DB3" w:rsidP="00DC0F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DF8DD70" w14:textId="77777777" w:rsidR="00280DB3" w:rsidRPr="008854EA" w:rsidRDefault="00280DB3" w:rsidP="00DC0F7F">
            <w:pPr>
              <w:pStyle w:val="TAC"/>
              <w:rPr>
                <w:rFonts w:cs="Arial"/>
                <w:color w:val="000000"/>
                <w:szCs w:val="18"/>
                <w:lang w:val="en-US" w:eastAsia="zh-CN" w:bidi="ar"/>
              </w:rPr>
            </w:pPr>
            <w:r w:rsidRPr="008854EA">
              <w:rPr>
                <w:rFonts w:cs="Arial"/>
                <w:color w:val="000000"/>
                <w:szCs w:val="18"/>
                <w:lang w:val="en-US" w:eastAsia="zh-CN" w:bidi="ar"/>
              </w:rPr>
              <w:t>DC_8A_n78A</w:t>
            </w:r>
          </w:p>
          <w:p w14:paraId="3F53E66F" w14:textId="77777777" w:rsidR="00280DB3" w:rsidRPr="008854EA" w:rsidRDefault="00280DB3" w:rsidP="00DC0F7F">
            <w:pPr>
              <w:pStyle w:val="TAC"/>
              <w:rPr>
                <w:rFonts w:cs="Arial"/>
                <w:color w:val="000000"/>
                <w:szCs w:val="18"/>
                <w:lang w:val="en-US" w:eastAsia="zh-CN" w:bidi="ar"/>
              </w:rPr>
            </w:pPr>
            <w:r w:rsidRPr="008854EA">
              <w:rPr>
                <w:rFonts w:cs="Arial"/>
                <w:color w:val="000000"/>
                <w:szCs w:val="18"/>
                <w:lang w:val="en-US" w:eastAsia="zh-CN" w:bidi="ar"/>
              </w:rPr>
              <w:t>DC_41A_n78A</w:t>
            </w:r>
          </w:p>
          <w:p w14:paraId="10BBF483" w14:textId="77777777" w:rsidR="00280DB3" w:rsidRPr="008854EA" w:rsidRDefault="00280DB3" w:rsidP="00DC0F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280DB3" w:rsidRPr="00877CC8" w14:paraId="4A02ADE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1FF73"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1B3D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09C5F59"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80DB3" w:rsidRPr="00877CC8" w14:paraId="15D9BC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739B5"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2CDC213"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9B2D44"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E2465CA" w14:textId="77777777" w:rsidR="00280DB3" w:rsidRPr="00877CC8" w:rsidRDefault="00280DB3" w:rsidP="00DC0F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561D94B"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80DB3" w:rsidRPr="00877CC8" w14:paraId="65E7357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A2B66"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FBD4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DC_8A_n3A</w:t>
            </w:r>
          </w:p>
          <w:p w14:paraId="7D9C07E1"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DC_42A_n3A</w:t>
            </w:r>
          </w:p>
        </w:tc>
      </w:tr>
      <w:tr w:rsidR="00280DB3" w:rsidRPr="00877CC8" w14:paraId="35B28A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A8093"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2374A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DC_8A_n3A</w:t>
            </w:r>
          </w:p>
          <w:p w14:paraId="153ED7D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DC_42A_n3A</w:t>
            </w:r>
          </w:p>
          <w:p w14:paraId="26EB8DFA"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DC_42C_n3A</w:t>
            </w:r>
          </w:p>
        </w:tc>
      </w:tr>
      <w:tr w:rsidR="00280DB3" w:rsidRPr="00877CC8" w14:paraId="55DEBCE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9294B"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1E2E8"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DC_8A_n28A</w:t>
            </w:r>
          </w:p>
          <w:p w14:paraId="544AD51E"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DC_42A_n28A</w:t>
            </w:r>
          </w:p>
        </w:tc>
      </w:tr>
      <w:tr w:rsidR="00280DB3" w:rsidRPr="00877CC8" w14:paraId="0931AF0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113E6"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54AAE"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DC_8A_n28A</w:t>
            </w:r>
          </w:p>
          <w:p w14:paraId="01EEACD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DC_42A_n28A</w:t>
            </w:r>
          </w:p>
          <w:p w14:paraId="3C68527F"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DC_42C_n28A</w:t>
            </w:r>
          </w:p>
        </w:tc>
      </w:tr>
      <w:tr w:rsidR="00280DB3" w:rsidRPr="00877CC8" w14:paraId="0E99F82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5593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80B93FB"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38BC3C"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rPr>
              <w:t>DC_8A_n77A</w:t>
            </w:r>
          </w:p>
        </w:tc>
      </w:tr>
      <w:tr w:rsidR="00280DB3" w:rsidRPr="00877CC8" w14:paraId="19FA09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2C0E5"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73EF646"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57A902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DC_8A_n77A</w:t>
            </w:r>
          </w:p>
        </w:tc>
      </w:tr>
      <w:tr w:rsidR="00280DB3" w:rsidRPr="00877CC8" w14:paraId="193F13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5112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280999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DC_8A_n41A,</w:t>
            </w:r>
          </w:p>
          <w:p w14:paraId="7A909F6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80DB3" w:rsidRPr="00877CC8" w14:paraId="5457E07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03F9B" w14:textId="77777777" w:rsidR="00280DB3" w:rsidRPr="00877CC8" w:rsidRDefault="00280DB3" w:rsidP="00DC0F7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0724DA01" w14:textId="77777777" w:rsidR="00280DB3" w:rsidRPr="00877CC8" w:rsidRDefault="00280DB3" w:rsidP="00DC0F7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BCC10C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DC_8A_n77A</w:t>
            </w:r>
          </w:p>
          <w:p w14:paraId="4EACC03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DC_8A_n79A</w:t>
            </w:r>
          </w:p>
        </w:tc>
      </w:tr>
      <w:tr w:rsidR="00280DB3" w:rsidRPr="00B251C4" w14:paraId="726B6A6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B1C2E" w14:textId="77777777" w:rsidR="00280DB3" w:rsidRPr="00B251C4" w:rsidRDefault="00280DB3" w:rsidP="00DC0F7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E850094" w14:textId="77777777" w:rsidR="00280DB3" w:rsidRDefault="00280DB3" w:rsidP="00DC0F7F">
            <w:pPr>
              <w:keepNext/>
              <w:keepLines/>
              <w:spacing w:after="0"/>
              <w:jc w:val="center"/>
              <w:rPr>
                <w:rFonts w:ascii="Arial" w:hAnsi="Arial"/>
                <w:sz w:val="18"/>
                <w:lang w:eastAsia="en-GB"/>
              </w:rPr>
            </w:pPr>
            <w:r>
              <w:rPr>
                <w:rFonts w:ascii="Arial" w:hAnsi="Arial"/>
                <w:sz w:val="18"/>
              </w:rPr>
              <w:t>DC_8A_n77A</w:t>
            </w:r>
          </w:p>
          <w:p w14:paraId="0F740EE0" w14:textId="77777777" w:rsidR="00280DB3" w:rsidRPr="00B251C4" w:rsidRDefault="00280DB3" w:rsidP="00DC0F7F">
            <w:pPr>
              <w:keepNext/>
              <w:keepLines/>
              <w:spacing w:after="0"/>
              <w:jc w:val="center"/>
              <w:rPr>
                <w:rFonts w:ascii="Arial" w:hAnsi="Arial"/>
                <w:sz w:val="18"/>
              </w:rPr>
            </w:pPr>
            <w:r>
              <w:rPr>
                <w:rFonts w:ascii="Arial" w:hAnsi="Arial"/>
                <w:sz w:val="18"/>
              </w:rPr>
              <w:t>DC_8A_n79A</w:t>
            </w:r>
          </w:p>
        </w:tc>
      </w:tr>
      <w:tr w:rsidR="00280DB3" w:rsidRPr="00877CC8" w14:paraId="330301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F13F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20DDD7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DC_8A_n78A</w:t>
            </w:r>
          </w:p>
          <w:p w14:paraId="38F53BC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DC_8A_n80A</w:t>
            </w:r>
          </w:p>
        </w:tc>
      </w:tr>
      <w:tr w:rsidR="00280DB3" w:rsidRPr="00877CC8" w14:paraId="35A50DC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225C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FD66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DC_8A_n78A,</w:t>
            </w:r>
          </w:p>
          <w:p w14:paraId="4250ED1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80DB3" w:rsidRPr="00877CC8" w14:paraId="4126EE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E9DD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A992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DC_8A_n79A,</w:t>
            </w:r>
          </w:p>
          <w:p w14:paraId="0E612DC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80DB3" w:rsidRPr="00877CC8" w14:paraId="3CAE4D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67CA"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7465A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DC_11A_n1A</w:t>
            </w:r>
          </w:p>
          <w:p w14:paraId="4E6CBD7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DC_11A_n77A</w:t>
            </w:r>
          </w:p>
        </w:tc>
      </w:tr>
      <w:tr w:rsidR="00280DB3" w:rsidRPr="00877CC8" w14:paraId="1D918C7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293C4"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1B8A2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DC_11A_n1A</w:t>
            </w:r>
          </w:p>
          <w:p w14:paraId="29903D6F"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sz w:val="18"/>
                <w:lang w:eastAsia="zh-CN"/>
              </w:rPr>
              <w:t>DC_11A_n77A</w:t>
            </w:r>
          </w:p>
        </w:tc>
      </w:tr>
      <w:tr w:rsidR="00280DB3" w:rsidRPr="00877CC8" w14:paraId="7C9D4C2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5789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9B0BCE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w:t>
            </w:r>
          </w:p>
          <w:p w14:paraId="0C4CE29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DC_11A_n28A</w:t>
            </w:r>
          </w:p>
        </w:tc>
      </w:tr>
      <w:tr w:rsidR="00280DB3" w:rsidRPr="00877CC8" w14:paraId="2F6CC8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FBF8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4E3509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w:t>
            </w:r>
          </w:p>
          <w:p w14:paraId="4F98AE8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DC_11A_n77A</w:t>
            </w:r>
          </w:p>
        </w:tc>
      </w:tr>
      <w:tr w:rsidR="00280DB3" w:rsidRPr="00877CC8" w14:paraId="66A69B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EB881"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BD91AA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DC_11A_n3A</w:t>
            </w:r>
          </w:p>
          <w:p w14:paraId="52DF96B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DC_11A_n77A</w:t>
            </w:r>
          </w:p>
        </w:tc>
      </w:tr>
      <w:tr w:rsidR="00280DB3" w:rsidRPr="00877CC8" w14:paraId="3791B35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79CD1" w14:textId="77777777" w:rsidR="00280DB3" w:rsidRPr="00877CC8" w:rsidRDefault="00280DB3" w:rsidP="00DC0F7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67B5E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DC_11A_n3A</w:t>
            </w:r>
          </w:p>
          <w:p w14:paraId="6CBA065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DC_11A_n79A</w:t>
            </w:r>
          </w:p>
        </w:tc>
      </w:tr>
      <w:tr w:rsidR="00280DB3" w:rsidRPr="00877CC8" w14:paraId="590AD34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9B697" w14:textId="77777777" w:rsidR="00280DB3" w:rsidRPr="00877CC8" w:rsidRDefault="00280DB3" w:rsidP="00DC0F7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2FEC295"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27B8E32" w14:textId="77777777" w:rsidR="00280DB3" w:rsidRPr="00877CC8" w:rsidRDefault="00280DB3" w:rsidP="00DC0F7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80DB3" w:rsidRPr="00877CC8" w14:paraId="7247DD1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75335" w14:textId="77777777" w:rsidR="00280DB3" w:rsidRPr="00877CC8" w:rsidRDefault="00280DB3" w:rsidP="00DC0F7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41FC7FC" w14:textId="77777777" w:rsidR="00280DB3" w:rsidRPr="00877CC8" w:rsidRDefault="00280DB3" w:rsidP="00DC0F7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80DB3" w:rsidRPr="00877CC8" w14:paraId="66D03D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8E32A" w14:textId="77777777" w:rsidR="00280DB3" w:rsidRPr="00877CC8" w:rsidRDefault="00280DB3" w:rsidP="00DC0F7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C2FA430"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ABAAEC9" w14:textId="77777777" w:rsidR="00280DB3" w:rsidRPr="00877CC8" w:rsidRDefault="00280DB3" w:rsidP="00DC0F7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80DB3" w:rsidRPr="00877CC8" w14:paraId="6D99A64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165CD" w14:textId="77777777" w:rsidR="00280DB3" w:rsidRPr="00877CC8" w:rsidRDefault="00280DB3" w:rsidP="00DC0F7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B0B5D9D"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E131857" w14:textId="77777777" w:rsidR="00280DB3" w:rsidRPr="00877CC8" w:rsidRDefault="00280DB3" w:rsidP="00DC0F7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80DB3" w:rsidRPr="00877CC8" w14:paraId="6EE77B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E0356"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522BD9A"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0D0A219"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80DB3" w:rsidRPr="00877CC8" w14:paraId="00F122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28AEC"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2485813"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C67B0AA"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80DB3" w:rsidRPr="00877CC8" w14:paraId="1F2300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48F6B"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8BEC155"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90BA76F"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80DB3" w:rsidRPr="00877CC8" w14:paraId="52B999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AA47"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41CF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DC_11A_n28A</w:t>
            </w:r>
          </w:p>
          <w:p w14:paraId="0C271768"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rPr>
              <w:t>DC_11A_n77A</w:t>
            </w:r>
          </w:p>
        </w:tc>
      </w:tr>
      <w:tr w:rsidR="00280DB3" w:rsidRPr="00877CC8" w14:paraId="0DA357A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9FBE2"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250EC1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DC_11A_n28A</w:t>
            </w:r>
          </w:p>
          <w:p w14:paraId="257ED44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DC_11A_n77A</w:t>
            </w:r>
          </w:p>
        </w:tc>
      </w:tr>
      <w:tr w:rsidR="00280DB3" w:rsidRPr="00877CC8" w14:paraId="46F75C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5842B"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78C46CE"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B8516DD" w14:textId="77777777" w:rsidR="00280DB3" w:rsidRPr="00877CC8" w:rsidRDefault="00280DB3" w:rsidP="00DC0F7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BCB07C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eastAsia="zh-CN"/>
              </w:rPr>
              <w:t>DC_11A_n79A</w:t>
            </w:r>
          </w:p>
        </w:tc>
      </w:tr>
      <w:tr w:rsidR="00280DB3" w:rsidRPr="00B251C4" w14:paraId="3D06FE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F0A33" w14:textId="77777777" w:rsidR="00280DB3" w:rsidRPr="00B251C4" w:rsidRDefault="00280DB3" w:rsidP="00DC0F7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826FA14" w14:textId="77777777" w:rsidR="00280DB3" w:rsidRDefault="00280DB3" w:rsidP="00DC0F7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A54A9E9" w14:textId="77777777" w:rsidR="00280DB3" w:rsidRPr="00B251C4" w:rsidRDefault="00280DB3" w:rsidP="00DC0F7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280DB3" w:rsidRPr="00877CC8" w14:paraId="0C5C02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035D2"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FDA7E3"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F1E66D6"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280DB3" w:rsidRPr="00877CC8" w14:paraId="42BA214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8AB69"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34BCDA"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93DCBA4"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80DB3" w:rsidRPr="00877CC8" w14:paraId="4B4A037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A89CF"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8A5CA2D"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80DB3" w:rsidRPr="00877CC8" w14:paraId="6F4E11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44512"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48AB70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DC_12A_n5A</w:t>
            </w:r>
          </w:p>
          <w:p w14:paraId="289B77C2"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80DB3" w:rsidRPr="00877CC8" w14:paraId="010598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2A5B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D9CDA5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571FD0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80DB3" w:rsidRPr="00877CC8" w14:paraId="31FBDA6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D92A"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E12ED5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DC_12A_n7A</w:t>
            </w:r>
          </w:p>
          <w:p w14:paraId="3728C43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DC_12A_n66A</w:t>
            </w:r>
          </w:p>
        </w:tc>
      </w:tr>
      <w:tr w:rsidR="00280DB3" w:rsidRPr="00877CC8" w14:paraId="51D5FE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58CC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825E04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DC_12A_n7A</w:t>
            </w:r>
          </w:p>
          <w:p w14:paraId="401A73B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DC_12A_n78A</w:t>
            </w:r>
          </w:p>
        </w:tc>
      </w:tr>
      <w:tr w:rsidR="00280DB3" w:rsidRPr="00877CC8" w14:paraId="724A99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AE1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72A5E7"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F53860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80DB3" w:rsidRPr="00877CC8" w14:paraId="2A21531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2C28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61D369E"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C51E1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80DB3" w:rsidRPr="00877CC8" w14:paraId="5EBB66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E872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013DA88"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4B3547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80DB3" w:rsidRPr="00877CC8" w14:paraId="0F4BDA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2EC8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648E2B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DC_12A_n2A</w:t>
            </w:r>
          </w:p>
          <w:p w14:paraId="752E60F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DC_30A_n2A</w:t>
            </w:r>
          </w:p>
        </w:tc>
      </w:tr>
      <w:tr w:rsidR="00280DB3" w:rsidRPr="00877CC8" w14:paraId="40ADC30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705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49CDEE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DC_12A_n5A</w:t>
            </w:r>
          </w:p>
          <w:p w14:paraId="011FEC0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80DB3" w:rsidRPr="00877CC8" w14:paraId="18A5B90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F7CCB"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403653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14ED74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80DB3" w:rsidRPr="00877CC8" w14:paraId="249A88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718A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39AED7"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6F51E5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80DB3" w:rsidRPr="00877CC8" w14:paraId="720E3A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E2290"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30D2CB"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7137F79"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80DB3" w:rsidRPr="00877CC8" w14:paraId="6488ADC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9192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D46DE1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DC_12A_n5A</w:t>
            </w:r>
          </w:p>
          <w:p w14:paraId="62C2C19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DC_48A_n5A</w:t>
            </w:r>
          </w:p>
        </w:tc>
      </w:tr>
      <w:tr w:rsidR="00280DB3" w:rsidRPr="00877CC8" w14:paraId="726C29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F2D1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F1B2F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280DB3" w:rsidRPr="00877CC8" w14:paraId="73251C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47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042AF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DC_12A_n2A</w:t>
            </w:r>
          </w:p>
          <w:p w14:paraId="6CF0F64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80DB3" w:rsidRPr="00877CC8" w14:paraId="707CFFA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536D3" w14:textId="77777777" w:rsidR="00280DB3" w:rsidRPr="00877CC8" w:rsidRDefault="00280DB3" w:rsidP="00DC0F7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BA529AD" w14:textId="77777777" w:rsidR="00280DB3" w:rsidRDefault="00280DB3" w:rsidP="00DC0F7F">
            <w:pPr>
              <w:keepNext/>
              <w:keepLines/>
              <w:spacing w:after="0"/>
              <w:jc w:val="center"/>
              <w:rPr>
                <w:rFonts w:ascii="Arial" w:hAnsi="Arial"/>
                <w:sz w:val="18"/>
                <w:lang w:eastAsia="fi-FI"/>
              </w:rPr>
            </w:pPr>
            <w:r>
              <w:rPr>
                <w:rFonts w:ascii="Arial" w:hAnsi="Arial"/>
                <w:sz w:val="18"/>
                <w:lang w:eastAsia="fi-FI"/>
              </w:rPr>
              <w:t>DC_12A_n2A</w:t>
            </w:r>
          </w:p>
          <w:p w14:paraId="2A3C906A" w14:textId="77777777" w:rsidR="00280DB3" w:rsidRPr="00877CC8" w:rsidRDefault="00280DB3" w:rsidP="00DC0F7F">
            <w:pPr>
              <w:keepNext/>
              <w:keepLines/>
              <w:spacing w:after="0"/>
              <w:jc w:val="center"/>
              <w:rPr>
                <w:rFonts w:ascii="Arial" w:hAnsi="Arial"/>
                <w:sz w:val="18"/>
                <w:lang w:eastAsia="fi-FI"/>
              </w:rPr>
            </w:pPr>
            <w:r>
              <w:rPr>
                <w:rFonts w:ascii="Arial" w:hAnsi="Arial"/>
                <w:sz w:val="18"/>
                <w:lang w:eastAsia="fi-FI"/>
              </w:rPr>
              <w:t>DC_66A_n2A</w:t>
            </w:r>
          </w:p>
        </w:tc>
      </w:tr>
      <w:tr w:rsidR="00280DB3" w:rsidRPr="00877CC8" w14:paraId="641B6E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9B9D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10C0C4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DC_12A_n2A</w:t>
            </w:r>
          </w:p>
          <w:p w14:paraId="6640EEF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DC_66A_n2A</w:t>
            </w:r>
          </w:p>
        </w:tc>
      </w:tr>
      <w:tr w:rsidR="00280DB3" w:rsidRPr="00877CC8" w14:paraId="26CCAC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9E46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E3C8A3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DC_12A_n5A</w:t>
            </w:r>
          </w:p>
          <w:p w14:paraId="538EC29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DC_66A_n5A</w:t>
            </w:r>
          </w:p>
        </w:tc>
      </w:tr>
      <w:tr w:rsidR="00280DB3" w:rsidRPr="00877CC8" w14:paraId="129CE44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AE4B7" w14:textId="77777777" w:rsidR="00280DB3" w:rsidRPr="00877CC8" w:rsidRDefault="00280DB3" w:rsidP="00DC0F7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DF4FA19" w14:textId="77777777" w:rsidR="00280DB3" w:rsidRDefault="00280DB3" w:rsidP="00DC0F7F">
            <w:pPr>
              <w:keepNext/>
              <w:keepLines/>
              <w:spacing w:after="0"/>
              <w:jc w:val="center"/>
              <w:rPr>
                <w:rFonts w:ascii="Arial" w:hAnsi="Arial"/>
                <w:sz w:val="18"/>
              </w:rPr>
            </w:pPr>
            <w:r>
              <w:rPr>
                <w:rFonts w:ascii="Arial" w:hAnsi="Arial"/>
                <w:sz w:val="18"/>
              </w:rPr>
              <w:t>DC_12A_n7A</w:t>
            </w:r>
          </w:p>
          <w:p w14:paraId="1A2B8513" w14:textId="77777777" w:rsidR="00280DB3" w:rsidRPr="00877CC8" w:rsidRDefault="00280DB3" w:rsidP="00DC0F7F">
            <w:pPr>
              <w:keepNext/>
              <w:keepLines/>
              <w:spacing w:after="0"/>
              <w:jc w:val="center"/>
              <w:rPr>
                <w:rFonts w:ascii="Arial" w:hAnsi="Arial"/>
                <w:sz w:val="18"/>
              </w:rPr>
            </w:pPr>
            <w:r>
              <w:rPr>
                <w:rFonts w:ascii="Arial" w:hAnsi="Arial"/>
                <w:sz w:val="18"/>
              </w:rPr>
              <w:t>DC_66A_n7A</w:t>
            </w:r>
          </w:p>
        </w:tc>
      </w:tr>
      <w:tr w:rsidR="00280DB3" w:rsidRPr="00877CC8" w14:paraId="45E477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E1804"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41C08F9"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DC_12A_n5A</w:t>
            </w:r>
          </w:p>
          <w:p w14:paraId="72912925"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szCs w:val="18"/>
              </w:rPr>
              <w:t>DC_66A_n5A</w:t>
            </w:r>
          </w:p>
        </w:tc>
      </w:tr>
      <w:tr w:rsidR="00280DB3" w:rsidRPr="00877CC8" w14:paraId="6A87D42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62F45"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E064CC"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280DB3" w:rsidRPr="00877CC8" w14:paraId="78323EF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3BC1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6B43803"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DC_12A_n25A</w:t>
            </w:r>
          </w:p>
          <w:p w14:paraId="7AD5D3F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rPr>
              <w:t>DC_66A_n25A</w:t>
            </w:r>
          </w:p>
        </w:tc>
      </w:tr>
      <w:tr w:rsidR="00280DB3" w:rsidRPr="00877CC8" w14:paraId="151820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76506"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DB6D6C"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DC_12A_n30A</w:t>
            </w:r>
          </w:p>
          <w:p w14:paraId="7701A4B1"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rPr>
              <w:t>DC_66A_n30A</w:t>
            </w:r>
          </w:p>
        </w:tc>
      </w:tr>
      <w:tr w:rsidR="00280DB3" w:rsidRPr="00877CC8" w14:paraId="22166A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924F0A"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F14F0"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B03210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80DB3" w:rsidRPr="00877CC8" w14:paraId="345361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168E0"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E213D2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DC_12A_n41A</w:t>
            </w:r>
          </w:p>
          <w:p w14:paraId="1C34E574"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DC_66A_n41A</w:t>
            </w:r>
          </w:p>
        </w:tc>
      </w:tr>
      <w:tr w:rsidR="00280DB3" w:rsidRPr="00877CC8" w14:paraId="18088D2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0DEA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0FA23A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DC_12A_n66A</w:t>
            </w:r>
          </w:p>
          <w:p w14:paraId="2737857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80DB3" w:rsidRPr="00877CC8" w14:paraId="233B5E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C30B1"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384C5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8B39C3"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333BF3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80DB3" w:rsidRPr="00877CC8" w14:paraId="15FCEE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50CEC"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1ED8AF5" w14:textId="77777777" w:rsidR="00280DB3" w:rsidRPr="00877CC8" w:rsidRDefault="00280DB3" w:rsidP="00DC0F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F8AEF3"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F5C60DD"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80DB3" w:rsidRPr="00877CC8" w14:paraId="18F938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92F5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DC_12A-66A_n78A</w:t>
            </w:r>
          </w:p>
          <w:p w14:paraId="49AA59B9" w14:textId="77777777" w:rsidR="00280DB3" w:rsidRPr="00877CC8" w:rsidRDefault="00280DB3" w:rsidP="00DC0F7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740F9B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DC_12A_n78A</w:t>
            </w:r>
          </w:p>
          <w:p w14:paraId="02B9478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DC_66A_n78A</w:t>
            </w:r>
          </w:p>
        </w:tc>
      </w:tr>
      <w:tr w:rsidR="00280DB3" w:rsidRPr="00B251C4" w14:paraId="1181924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913B1" w14:textId="77777777" w:rsidR="00280DB3" w:rsidRPr="00B251C4" w:rsidRDefault="00280DB3" w:rsidP="00DC0F7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D753696" w14:textId="77777777" w:rsidR="00280DB3" w:rsidRDefault="00280DB3" w:rsidP="00DC0F7F">
            <w:pPr>
              <w:keepNext/>
              <w:keepLines/>
              <w:spacing w:after="0"/>
              <w:jc w:val="center"/>
              <w:rPr>
                <w:rFonts w:ascii="Arial" w:hAnsi="Arial"/>
                <w:sz w:val="18"/>
              </w:rPr>
            </w:pPr>
            <w:r>
              <w:rPr>
                <w:rFonts w:ascii="Arial" w:hAnsi="Arial"/>
                <w:sz w:val="18"/>
              </w:rPr>
              <w:t>DC_12A_n78A</w:t>
            </w:r>
          </w:p>
          <w:p w14:paraId="64BBBE54" w14:textId="77777777" w:rsidR="00280DB3" w:rsidRPr="00B251C4" w:rsidRDefault="00280DB3" w:rsidP="00DC0F7F">
            <w:pPr>
              <w:keepNext/>
              <w:keepLines/>
              <w:spacing w:after="0"/>
              <w:jc w:val="center"/>
              <w:rPr>
                <w:rFonts w:ascii="Arial" w:hAnsi="Arial"/>
                <w:sz w:val="18"/>
              </w:rPr>
            </w:pPr>
            <w:r>
              <w:rPr>
                <w:rFonts w:ascii="Arial" w:hAnsi="Arial"/>
                <w:sz w:val="18"/>
              </w:rPr>
              <w:t>DC_66A_n78A</w:t>
            </w:r>
          </w:p>
        </w:tc>
      </w:tr>
      <w:tr w:rsidR="00280DB3" w:rsidRPr="00877CC8" w14:paraId="2EFAD7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6827E"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6A58F28A"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15D7F02"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ADE58A1"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x-none" w:eastAsia="zh-TW"/>
              </w:rPr>
              <w:t>DC_12A_n78A</w:t>
            </w:r>
          </w:p>
        </w:tc>
      </w:tr>
      <w:tr w:rsidR="00280DB3" w:rsidRPr="00B251C4" w14:paraId="67AEBAF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480BE" w14:textId="77777777" w:rsidR="00280DB3" w:rsidRDefault="00280DB3" w:rsidP="00DC0F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B6BEC30" w14:textId="77777777" w:rsidR="00280DB3" w:rsidRDefault="00280DB3" w:rsidP="00DC0F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50CE3E" w14:textId="77777777" w:rsidR="00280DB3" w:rsidRPr="00B251C4" w:rsidRDefault="00280DB3" w:rsidP="00DC0F7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505146F" w14:textId="77777777" w:rsidR="00280DB3" w:rsidRDefault="00280DB3" w:rsidP="00DC0F7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EEDE673" w14:textId="77777777" w:rsidR="00280DB3" w:rsidRPr="00B251C4" w:rsidRDefault="00280DB3" w:rsidP="00DC0F7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280DB3" w:rsidRPr="00877CC8" w14:paraId="2A37011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88DB9"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B71B7D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A59CF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DC_13A_n2A</w:t>
            </w:r>
          </w:p>
          <w:p w14:paraId="3082EFD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80DB3" w:rsidRPr="00877CC8" w14:paraId="32130BB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192D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7DC1B6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DC_13A_n48A</w:t>
            </w:r>
          </w:p>
        </w:tc>
      </w:tr>
      <w:tr w:rsidR="00280DB3" w:rsidRPr="00877CC8" w14:paraId="25F7801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53D28"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6F7DA9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86E2C"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80DB3" w:rsidRPr="00877CC8" w14:paraId="3CD2DA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A3180"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349BCFC" w14:textId="77777777" w:rsidR="00280DB3" w:rsidRPr="00877CC8" w:rsidRDefault="00280DB3" w:rsidP="00DC0F7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EE4064E"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x-none" w:eastAsia="zh-TW"/>
              </w:rPr>
              <w:t>DC_13A_n78A</w:t>
            </w:r>
          </w:p>
        </w:tc>
      </w:tr>
      <w:tr w:rsidR="00280DB3" w:rsidRPr="00877CC8" w14:paraId="714424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06C5A"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6E95A8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80DB3" w:rsidRPr="00877CC8" w14:paraId="685E53A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7D193" w14:textId="77777777" w:rsidR="00280DB3" w:rsidRPr="00877CC8" w:rsidRDefault="00280DB3" w:rsidP="00DC0F7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89FDFED"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80DB3" w:rsidRPr="00877CC8" w14:paraId="79CD2C6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DFC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9E0A2A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80DB3" w:rsidRPr="00877CC8" w14:paraId="0F2A641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D1A5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57B0E8" w14:textId="77777777" w:rsidR="00280DB3" w:rsidRPr="00877CC8" w:rsidRDefault="00280DB3" w:rsidP="00DC0F7F">
            <w:pPr>
              <w:keepNext/>
              <w:keepLines/>
              <w:spacing w:after="0"/>
              <w:jc w:val="center"/>
              <w:rPr>
                <w:rFonts w:ascii="Arial" w:hAnsi="Arial"/>
                <w:sz w:val="18"/>
              </w:rPr>
            </w:pPr>
            <w:r w:rsidRPr="00877CC8">
              <w:rPr>
                <w:rFonts w:ascii="Arial" w:hAnsi="Arial" w:cs="Arial"/>
                <w:color w:val="000000"/>
                <w:sz w:val="18"/>
                <w:szCs w:val="18"/>
              </w:rPr>
              <w:t>DC_13A_n66A</w:t>
            </w:r>
          </w:p>
        </w:tc>
      </w:tr>
      <w:tr w:rsidR="00280DB3" w:rsidRPr="00877CC8" w14:paraId="5628D9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E757C" w14:textId="77777777" w:rsidR="00280DB3" w:rsidRPr="00877CC8" w:rsidRDefault="00280DB3" w:rsidP="00DC0F7F">
            <w:pPr>
              <w:keepNext/>
              <w:keepLines/>
              <w:spacing w:after="0"/>
              <w:jc w:val="center"/>
              <w:rPr>
                <w:rFonts w:ascii="Arial" w:hAnsi="Arial"/>
                <w:sz w:val="18"/>
                <w:lang w:val="sv-SE"/>
              </w:rPr>
            </w:pPr>
            <w:r w:rsidRPr="00877CC8">
              <w:rPr>
                <w:rFonts w:ascii="Arial" w:hAnsi="Arial"/>
                <w:sz w:val="18"/>
                <w:lang w:val="sv-SE"/>
              </w:rPr>
              <w:t>DC_13A-46A_n77A</w:t>
            </w:r>
          </w:p>
          <w:p w14:paraId="24FDF98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E5B7874"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DC_13A_n77A</w:t>
            </w:r>
          </w:p>
        </w:tc>
      </w:tr>
      <w:tr w:rsidR="00280DB3" w:rsidRPr="00877CC8" w14:paraId="25EBB95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9AD3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C1602A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DC_13A_n48A</w:t>
            </w:r>
          </w:p>
          <w:p w14:paraId="436F751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DC_13A_n66A</w:t>
            </w:r>
          </w:p>
        </w:tc>
      </w:tr>
      <w:tr w:rsidR="00280DB3" w:rsidRPr="00877CC8" w14:paraId="0111C9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20B1B"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DE0F61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DC_13A-66B_n2A</w:t>
            </w:r>
          </w:p>
          <w:p w14:paraId="5A4E47D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2701BD"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B7A621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80DB3" w:rsidRPr="00877CC8" w14:paraId="3F6303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06FE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8B12072"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E36979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80DB3" w:rsidRPr="00877CC8" w14:paraId="3C0DA84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992A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DC_13A-66A_n5A</w:t>
            </w:r>
          </w:p>
          <w:p w14:paraId="229BF36D"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3D65F82"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21ADFEE"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80DB3" w:rsidRPr="00877CC8" w14:paraId="46A10B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2DBD"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5D0A13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FC5E165"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64C9D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5CBE28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1CCD2"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C2B677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82CE52C" w14:textId="77777777" w:rsidR="00280DB3" w:rsidRPr="00877CC8" w:rsidRDefault="00280DB3" w:rsidP="00DC0F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D60919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80DB3" w:rsidRPr="00877CC8" w14:paraId="79EF89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408B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DC_13A-66A_n66A</w:t>
            </w:r>
          </w:p>
          <w:p w14:paraId="499E331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51AA31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80DB3" w:rsidRPr="00877CC8" w14:paraId="761A9D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8BB5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87497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DC_13A_n66A</w:t>
            </w:r>
          </w:p>
        </w:tc>
      </w:tr>
      <w:tr w:rsidR="00280DB3" w:rsidRPr="00877CC8" w14:paraId="66B9966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BB21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1F8D1F3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3F32D4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1C4A9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0F66683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80DB3" w:rsidRPr="00877CC8" w14:paraId="0BB87D2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C71CA"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365A4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E3328F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80DB3" w:rsidRPr="00877CC8" w14:paraId="379AFF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52159"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CFD1C5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33FFC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DC_13A_n66A</w:t>
            </w:r>
          </w:p>
          <w:p w14:paraId="46E76F0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80DB3" w:rsidRPr="00877CC8" w14:paraId="045A5B8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59998"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EF248C9"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FDF4ECA"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4DE7A52"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607549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244CC31" w14:textId="77777777" w:rsidR="00280DB3" w:rsidRPr="00877CC8" w:rsidRDefault="00280DB3" w:rsidP="00DC0F7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80DB3" w:rsidRPr="00877CC8" w14:paraId="67A21E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265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DC_13A-48A_n66A</w:t>
            </w:r>
          </w:p>
          <w:p w14:paraId="3E4C1C6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08EAD55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40650D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DC_13A-48D_n66A</w:t>
            </w:r>
          </w:p>
          <w:p w14:paraId="71589F86"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FECB9D5" w14:textId="77777777" w:rsidR="00280DB3" w:rsidRPr="00877CC8" w:rsidRDefault="00280DB3" w:rsidP="00DC0F7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80DB3" w:rsidRPr="00877CC8" w14:paraId="4A8C4FC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3C8F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C2155B" w14:textId="77777777" w:rsidR="00280DB3" w:rsidRPr="00877CC8" w:rsidRDefault="00280DB3" w:rsidP="00DC0F7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BBA2B8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024FAB1" w14:textId="77777777" w:rsidR="00280DB3" w:rsidRPr="00877CC8" w:rsidRDefault="00280DB3" w:rsidP="00DC0F7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5B21C9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CFE85F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B675EA0" w14:textId="77777777" w:rsidR="00280DB3" w:rsidRPr="00877CC8" w:rsidRDefault="00280DB3" w:rsidP="00DC0F7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7A61BFB"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80DB3" w:rsidRPr="00877CC8" w14:paraId="1E7341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D50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9E5BB5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DC_14A_n2A</w:t>
            </w:r>
          </w:p>
          <w:p w14:paraId="0D52041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DC_30A_n2A</w:t>
            </w:r>
          </w:p>
        </w:tc>
      </w:tr>
      <w:tr w:rsidR="00280DB3" w:rsidRPr="00877CC8" w14:paraId="1C9A8FE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72A6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61252E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DC_14A_n5A</w:t>
            </w:r>
          </w:p>
          <w:p w14:paraId="580395E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DC_30A_n5A</w:t>
            </w:r>
          </w:p>
        </w:tc>
      </w:tr>
      <w:tr w:rsidR="00280DB3" w:rsidRPr="00877CC8" w14:paraId="4920AD6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FEB6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46E81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DC_14A_n66A</w:t>
            </w:r>
          </w:p>
          <w:p w14:paraId="2742CF8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DC_30A_n66A</w:t>
            </w:r>
          </w:p>
        </w:tc>
      </w:tr>
      <w:tr w:rsidR="00280DB3" w:rsidRPr="00877CC8" w14:paraId="032EDD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96B8A"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8F512B"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829B5C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80DB3" w:rsidRPr="00877CC8" w14:paraId="7AB772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89B7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A0BE9B"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EBD2EC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80DB3" w:rsidRPr="00877CC8" w14:paraId="6D1D73F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FA262"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9256A0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DC_14A_n2A</w:t>
            </w:r>
          </w:p>
          <w:p w14:paraId="7B61AC57"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80DB3" w:rsidRPr="00877CC8" w14:paraId="67AF55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706BA"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8C9DD5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DC_14A_n2A</w:t>
            </w:r>
          </w:p>
          <w:p w14:paraId="633E4A25"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80DB3" w:rsidRPr="00877CC8" w14:paraId="2C405C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1CD7B"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AB4BEF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DC_14A_n5A</w:t>
            </w:r>
          </w:p>
          <w:p w14:paraId="730F47BF"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lang w:eastAsia="ja-JP"/>
              </w:rPr>
              <w:t>DC_66A_n5A</w:t>
            </w:r>
          </w:p>
        </w:tc>
      </w:tr>
      <w:tr w:rsidR="00280DB3" w:rsidRPr="00877CC8" w14:paraId="31DF994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50C66"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A297C6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DC_14A_n5A</w:t>
            </w:r>
          </w:p>
          <w:p w14:paraId="04970D23" w14:textId="77777777" w:rsidR="00280DB3" w:rsidRPr="00877CC8" w:rsidRDefault="00280DB3" w:rsidP="00DC0F7F">
            <w:pPr>
              <w:keepNext/>
              <w:keepLines/>
              <w:spacing w:after="0"/>
              <w:jc w:val="center"/>
              <w:rPr>
                <w:rFonts w:ascii="Arial" w:hAnsi="Arial" w:cs="Arial"/>
                <w:sz w:val="18"/>
              </w:rPr>
            </w:pPr>
            <w:r w:rsidRPr="00877CC8">
              <w:rPr>
                <w:rFonts w:ascii="Arial" w:hAnsi="Arial"/>
                <w:sz w:val="18"/>
                <w:lang w:eastAsia="ja-JP"/>
              </w:rPr>
              <w:t>DC_66A_n5A</w:t>
            </w:r>
          </w:p>
        </w:tc>
      </w:tr>
      <w:tr w:rsidR="00280DB3" w:rsidRPr="00877CC8" w14:paraId="7FFAF6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84761"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DC_14A-66A_n30A</w:t>
            </w:r>
          </w:p>
          <w:p w14:paraId="5AA7477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6DFB18"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DC_14A_n30A</w:t>
            </w:r>
          </w:p>
          <w:p w14:paraId="3C46B78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DC_66A_n30A</w:t>
            </w:r>
          </w:p>
        </w:tc>
      </w:tr>
      <w:tr w:rsidR="00280DB3" w:rsidRPr="00877CC8" w14:paraId="612DF1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82B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4FAE6F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DC_14A_n66A</w:t>
            </w:r>
          </w:p>
          <w:p w14:paraId="387AFC4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80DB3" w:rsidRPr="00877CC8" w14:paraId="3AC284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08CDF"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C49285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9D8FEF"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0A7A71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80DB3" w:rsidRPr="00877CC8" w14:paraId="5A7010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3F793"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74DA4EF" w14:textId="77777777" w:rsidR="00280DB3" w:rsidRPr="00877CC8" w:rsidRDefault="00280DB3" w:rsidP="00DC0F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BD3931"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E47FADE"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80DB3" w:rsidRPr="00877CC8" w14:paraId="069F7BA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F661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D6D738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AF6BC3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80DB3" w:rsidRPr="00877CC8" w14:paraId="78A9D2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757D6"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4D17FFD" w14:textId="77777777" w:rsidR="00280DB3" w:rsidRPr="00877CC8" w:rsidRDefault="00280DB3" w:rsidP="00DC0F7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3427DF2F"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80DB3" w:rsidRPr="00877CC8" w14:paraId="79E92F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CB2A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A5F18DE" w14:textId="77777777" w:rsidR="00280DB3" w:rsidRPr="00877CC8" w:rsidRDefault="00280DB3" w:rsidP="00DC0F7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D49F92E" w14:textId="77777777" w:rsidR="00280DB3" w:rsidRPr="00877CC8" w:rsidRDefault="00280DB3" w:rsidP="00DC0F7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80DB3" w:rsidRPr="00877CC8" w14:paraId="6B246B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C16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43C21E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1EE399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80DB3" w:rsidRPr="00877CC8" w14:paraId="50B215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C6A22" w14:textId="77777777" w:rsidR="00280DB3" w:rsidRPr="00877CC8" w:rsidRDefault="00280DB3" w:rsidP="00DC0F7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07E6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2BD3BF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80DB3" w:rsidRPr="00877CC8" w14:paraId="3B88605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CADE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D805F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E6A353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80DB3" w:rsidRPr="00877CC8" w14:paraId="607850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3B50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4B0D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205C0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80DB3" w:rsidRPr="00877CC8" w14:paraId="056DEE3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4F3F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FB46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348A85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80DB3" w:rsidRPr="00877CC8" w14:paraId="0441D9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77B3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1E7CF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4ABF77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80DB3" w:rsidRPr="00877CC8" w14:paraId="70DF0A7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445D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87C2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500F5B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80DB3" w:rsidRPr="00877CC8" w14:paraId="35F13A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1CF7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1373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4CF0B4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80DB3" w:rsidRPr="00877CC8" w14:paraId="27E6D8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99C4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89DD093"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575D6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7A6827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09E817D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80DB3" w:rsidRPr="00877CC8" w14:paraId="1C1859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CF1C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1A4577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BCCAA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DB7084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1C5CB6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80DB3" w:rsidRPr="00877CC8" w14:paraId="3E1ACFA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DAA9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1C6521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49656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AC4CB4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AB85ED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80DB3" w:rsidRPr="00877CC8" w14:paraId="64BC47A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CC49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A2F5C1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w:t>
            </w:r>
          </w:p>
          <w:p w14:paraId="55EC491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DC_18A_n77A</w:t>
            </w:r>
          </w:p>
        </w:tc>
      </w:tr>
      <w:tr w:rsidR="00280DB3" w:rsidRPr="00877CC8" w14:paraId="3C5D9D0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4AA4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1D547E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w:t>
            </w:r>
          </w:p>
          <w:p w14:paraId="6E332D4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DC_18A_n77A</w:t>
            </w:r>
          </w:p>
        </w:tc>
      </w:tr>
      <w:tr w:rsidR="00280DB3" w:rsidRPr="00877CC8" w14:paraId="1BF29E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971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D672D8"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00921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80DB3" w:rsidRPr="00877CC8" w14:paraId="7A8DC8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FF78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AB7735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w:t>
            </w:r>
          </w:p>
          <w:p w14:paraId="3AD0E27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DC_18A_n78A</w:t>
            </w:r>
          </w:p>
        </w:tc>
      </w:tr>
      <w:tr w:rsidR="00280DB3" w:rsidRPr="00877CC8" w14:paraId="5243607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BF09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859F79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DC_18A_n41A</w:t>
            </w:r>
          </w:p>
          <w:p w14:paraId="2E7B7BA6"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DC_18A_n78A</w:t>
            </w:r>
          </w:p>
        </w:tc>
      </w:tr>
      <w:tr w:rsidR="00280DB3" w:rsidRPr="00877CC8" w14:paraId="16EC51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811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6515709B"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8DD9E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80DB3" w:rsidRPr="00877CC8" w14:paraId="10C3527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1910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DC_18A-42A_n79A</w:t>
            </w:r>
          </w:p>
          <w:p w14:paraId="53F4B226"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D632D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80DB3" w:rsidRPr="00877CC8" w14:paraId="4C4AA3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06372"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133E4A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DC_19A_n1A</w:t>
            </w:r>
          </w:p>
          <w:p w14:paraId="2ED8C00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DC_21A_n1A</w:t>
            </w:r>
          </w:p>
        </w:tc>
      </w:tr>
      <w:tr w:rsidR="00280DB3" w:rsidRPr="00877CC8" w14:paraId="780A91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3EE9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C5C60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84A5E2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80DB3" w:rsidRPr="00877CC8" w14:paraId="33248B4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6F05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EF91A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2B2744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80DB3" w:rsidRPr="00877CC8" w14:paraId="26B292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F424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9EC62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824CBF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80DB3" w:rsidRPr="00877CC8" w14:paraId="4B06E3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A764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587D2AA"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993E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29CF8F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80DB3" w:rsidRPr="00877CC8" w14:paraId="6977E84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36D6E"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CA010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39580B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80DB3" w:rsidRPr="00877CC8" w14:paraId="31932B8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62EE1"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112DBA"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4170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9C54FC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44548DF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0C38" w14:textId="77777777" w:rsidR="00280DB3" w:rsidRPr="00877CC8" w:rsidRDefault="00280DB3" w:rsidP="00DC0F7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B3BE4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E98507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80DB3" w:rsidRPr="00877CC8" w14:paraId="42E57D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6622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7FE822" w14:textId="77777777" w:rsidR="00280DB3" w:rsidRPr="00877CC8" w:rsidRDefault="00280DB3" w:rsidP="00DC0F7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906F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28C13E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80DB3" w:rsidRPr="00877CC8" w14:paraId="1007FA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41B9A"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DA3EB1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47EACD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DC_19A_n1A</w:t>
            </w:r>
          </w:p>
          <w:p w14:paraId="0AB9ABF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DC_42A_n1A</w:t>
            </w:r>
          </w:p>
        </w:tc>
      </w:tr>
      <w:tr w:rsidR="00280DB3" w:rsidRPr="00877CC8" w14:paraId="33319E7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A880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3B1B2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31EEA3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40CE38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D8182D0" w14:textId="77777777" w:rsidR="00280DB3" w:rsidRPr="00877CC8" w:rsidRDefault="00280DB3" w:rsidP="00DC0F7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4C845E6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272E8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80DB3" w:rsidRPr="00877CC8" w14:paraId="7242019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A48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4ACD8D"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6BC7EA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852A94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633D00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CC02C8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81EC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80DB3" w:rsidRPr="00877CC8" w14:paraId="39C00D8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5339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ED8E10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13D93B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58F34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DC_19A-42C_n79C</w:t>
            </w:r>
          </w:p>
          <w:p w14:paraId="197ABBA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DC_19A-42D_n79A</w:t>
            </w:r>
          </w:p>
          <w:p w14:paraId="147E8DA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60C87B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80DB3" w:rsidRPr="00877CC8" w14:paraId="0B14BBF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2D3B3"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103899"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1F57EC66"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80DB3" w:rsidRPr="00877CC8" w14:paraId="486460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C4521"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74DE9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D8D7F95"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80DB3" w:rsidRPr="00877CC8" w14:paraId="6F008B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4705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FB6E86A"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6FEFB6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80DB3" w:rsidRPr="00877CC8" w14:paraId="5126285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72C5"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D6F915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C284D3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80DB3" w:rsidRPr="00877CC8" w14:paraId="2C2A7A8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58B4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41C490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DC_20A_n1A</w:t>
            </w:r>
          </w:p>
        </w:tc>
      </w:tr>
      <w:tr w:rsidR="00280DB3" w:rsidRPr="00877CC8" w14:paraId="0AE32D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B0626"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017C4BB" w14:textId="77777777" w:rsidR="00280DB3" w:rsidRPr="00877CC8" w:rsidRDefault="00280DB3" w:rsidP="00DC0F7F">
            <w:pPr>
              <w:keepNext/>
              <w:keepLines/>
              <w:spacing w:after="0"/>
              <w:jc w:val="center"/>
              <w:rPr>
                <w:rFonts w:ascii="Arial" w:hAnsi="Arial" w:cs="Arial"/>
                <w:sz w:val="18"/>
                <w:szCs w:val="18"/>
              </w:rPr>
            </w:pPr>
            <w:r w:rsidRPr="005902F6">
              <w:rPr>
                <w:rFonts w:ascii="Arial" w:hAnsi="Arial" w:cs="Arial"/>
                <w:sz w:val="18"/>
                <w:szCs w:val="18"/>
              </w:rPr>
              <w:t>DC_20A_n1A</w:t>
            </w:r>
          </w:p>
        </w:tc>
      </w:tr>
      <w:tr w:rsidR="00280DB3" w:rsidRPr="00877CC8" w14:paraId="348D84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7381D"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5108BB9"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6CD1437"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80DB3" w:rsidRPr="00877CC8" w14:paraId="79805E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89333" w14:textId="77777777" w:rsidR="00280DB3" w:rsidRPr="00877CC8" w:rsidRDefault="00280DB3" w:rsidP="00DC0F7F">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DD3EB96" w14:textId="77777777" w:rsidR="00280DB3" w:rsidRPr="00626F6B" w:rsidRDefault="00280DB3" w:rsidP="00DC0F7F">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3601AE16" w14:textId="77777777" w:rsidR="00280DB3" w:rsidRPr="00877CC8" w:rsidRDefault="00280DB3" w:rsidP="00DC0F7F">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280DB3" w:rsidRPr="00877CC8" w14:paraId="37B785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A274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C813625"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DC_20A_n3A</w:t>
            </w:r>
          </w:p>
          <w:p w14:paraId="2406E62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80DB3" w:rsidRPr="00877CC8" w14:paraId="16F8B1F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B60F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642AD2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80DB3" w:rsidRPr="00877CC8" w14:paraId="5817656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F340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10CDE3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5B4E73A"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80DB3" w:rsidRPr="00877CC8" w14:paraId="53533BB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AD9C5"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3A125D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836A48B"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80DB3" w:rsidRPr="00877CC8" w14:paraId="6574086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7BA4C"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7E22BA04"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547257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80DB3" w:rsidRPr="00877CC8" w14:paraId="04D9B73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486DB"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466550E"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80DB3" w:rsidRPr="00877CC8" w14:paraId="7BEC77D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70E4D"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9CC7ED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DC_20A_n78A</w:t>
            </w:r>
          </w:p>
          <w:p w14:paraId="752A899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80DB3" w:rsidRPr="00877CC8" w14:paraId="2188A1F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F1A40" w14:textId="77777777" w:rsidR="00280DB3" w:rsidRPr="00877CC8" w:rsidRDefault="00280DB3" w:rsidP="00DC0F7F">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35ECF4E" w14:textId="77777777" w:rsidR="00280DB3" w:rsidRPr="00877CC8" w:rsidRDefault="00280DB3" w:rsidP="00DC0F7F">
            <w:pPr>
              <w:keepNext/>
              <w:keepLines/>
              <w:spacing w:after="0"/>
              <w:jc w:val="center"/>
              <w:rPr>
                <w:rFonts w:ascii="Arial" w:eastAsia="Times New Roman" w:hAnsi="Arial"/>
                <w:sz w:val="18"/>
              </w:rPr>
            </w:pPr>
            <w:r w:rsidRPr="00877CC8">
              <w:rPr>
                <w:rFonts w:ascii="Arial" w:hAnsi="Arial"/>
                <w:sz w:val="18"/>
              </w:rPr>
              <w:t>DC_20A_n1A</w:t>
            </w:r>
          </w:p>
          <w:p w14:paraId="1743DD2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DC_28A_n1A</w:t>
            </w:r>
          </w:p>
        </w:tc>
      </w:tr>
      <w:tr w:rsidR="00280DB3" w:rsidRPr="00877CC8" w14:paraId="77686B7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9AD4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B38AFD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8BEB667"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80DB3" w:rsidRPr="00877CC8" w14:paraId="271AF9E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F196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EAE83B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8001B10"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80DB3" w:rsidRPr="00877CC8" w14:paraId="133934B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1B22A"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34CC548"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80DB3" w:rsidRPr="00877CC8" w14:paraId="4337CE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76CD4"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606C48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CAE3BC4"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80DB3" w:rsidRPr="00877CC8" w14:paraId="2D83ED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63D8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7A34466"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80DB3" w:rsidRPr="00877CC8" w14:paraId="7868F34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BF9CF"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CEB42A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80DB3" w:rsidRPr="00877CC8" w14:paraId="0FC3A3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AF41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F8300D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DC_20A_n8A</w:t>
            </w:r>
          </w:p>
        </w:tc>
      </w:tr>
      <w:tr w:rsidR="00280DB3" w:rsidRPr="00877CC8" w14:paraId="592C038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8C1C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B0FD35A"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80DB3" w:rsidRPr="00B251C4" w14:paraId="4C26B16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0382D" w14:textId="77777777" w:rsidR="00280DB3" w:rsidRPr="00B251C4" w:rsidRDefault="00280DB3" w:rsidP="00DC0F7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C7B991" w14:textId="77777777" w:rsidR="00280DB3" w:rsidRPr="00B251C4" w:rsidRDefault="00280DB3" w:rsidP="00DC0F7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80DB3" w:rsidRPr="00877CC8" w14:paraId="63440AC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0084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DC_20A-32A_n78A</w:t>
            </w:r>
          </w:p>
          <w:p w14:paraId="7BFA08B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22D69E3"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80DB3" w:rsidRPr="00877CC8" w14:paraId="142F906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0C13" w14:textId="77777777" w:rsidR="00280DB3" w:rsidRPr="00877CC8" w:rsidRDefault="00280DB3" w:rsidP="00DC0F7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D5F1830" w14:textId="77777777" w:rsidR="00280DB3" w:rsidRPr="00877CC8" w:rsidRDefault="00280DB3" w:rsidP="00DC0F7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80DB3" w:rsidRPr="00877CC8" w14:paraId="72AED0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3844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AB66ED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DC_20A_n1A</w:t>
            </w:r>
          </w:p>
          <w:p w14:paraId="13C7CA7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rPr>
              <w:t>DC_38A_n1A</w:t>
            </w:r>
          </w:p>
        </w:tc>
      </w:tr>
      <w:tr w:rsidR="00280DB3" w:rsidRPr="00877CC8" w14:paraId="384F03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F400B" w14:textId="77777777" w:rsidR="00280DB3" w:rsidRPr="00877CC8" w:rsidRDefault="00280DB3" w:rsidP="00DC0F7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D98C1C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hint="eastAsia"/>
                <w:sz w:val="18"/>
              </w:rPr>
              <w:t>DC_20A_n3A</w:t>
            </w:r>
          </w:p>
        </w:tc>
      </w:tr>
      <w:tr w:rsidR="00280DB3" w:rsidRPr="00877CC8" w14:paraId="514DE60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4EB0E" w14:textId="77777777" w:rsidR="00280DB3" w:rsidRPr="00877CC8" w:rsidRDefault="00280DB3" w:rsidP="00DC0F7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2A500D"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80DB3" w:rsidRPr="00877CC8" w14:paraId="5988ED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81C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DE8080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80DB3" w:rsidRPr="00877CC8" w14:paraId="513271A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9A0F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40ABE5"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30F68C1"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80DB3" w:rsidRPr="00877CC8" w14:paraId="7C7E34B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E0C33"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266CAC8"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80DB3" w:rsidRPr="00877CC8" w14:paraId="4405336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95D6C"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41C556" w14:textId="77777777" w:rsidR="00280DB3" w:rsidRDefault="00280DB3" w:rsidP="00DC0F7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03C4A90"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80DB3" w:rsidRPr="00877CC8" w14:paraId="0541710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0EB81"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0A7707B"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292F68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DC_20A_n1A</w:t>
            </w:r>
          </w:p>
          <w:p w14:paraId="1B0761D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DC_40A_n1A</w:t>
            </w:r>
          </w:p>
        </w:tc>
      </w:tr>
      <w:tr w:rsidR="00280DB3" w:rsidRPr="00877CC8" w14:paraId="7908AD7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A50B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D186722"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C39629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DC_20A_n78A</w:t>
            </w:r>
          </w:p>
          <w:p w14:paraId="0087E92A"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80DB3" w:rsidRPr="00877CC8" w14:paraId="0837D31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3E428"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384B8D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5B2B4B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DC_20A_n78A</w:t>
            </w:r>
          </w:p>
          <w:p w14:paraId="13CBB05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DC_40A_n78A</w:t>
            </w:r>
          </w:p>
        </w:tc>
      </w:tr>
      <w:tr w:rsidR="00280DB3" w:rsidRPr="008015B0" w14:paraId="77ADC3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AE882"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7A6AF6D" w14:textId="77777777" w:rsidR="00280DB3" w:rsidRPr="008015B0" w:rsidRDefault="00280DB3" w:rsidP="00DC0F7F">
            <w:pPr>
              <w:pStyle w:val="TAC"/>
              <w:rPr>
                <w:rFonts w:cs="Arial"/>
                <w:szCs w:val="18"/>
                <w:lang w:eastAsia="zh-CN"/>
              </w:rPr>
            </w:pPr>
            <w:r w:rsidRPr="008015B0">
              <w:rPr>
                <w:rFonts w:cs="Arial"/>
                <w:szCs w:val="18"/>
                <w:lang w:eastAsia="zh-CN"/>
              </w:rPr>
              <w:t>DC_20A_n1A</w:t>
            </w:r>
          </w:p>
          <w:p w14:paraId="70A4A729"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80DB3" w:rsidRPr="008015B0" w14:paraId="5D21CBE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F56C2"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3203DCD" w14:textId="77777777" w:rsidR="00280DB3" w:rsidRPr="008015B0" w:rsidRDefault="00280DB3" w:rsidP="00DC0F7F">
            <w:pPr>
              <w:pStyle w:val="TAC"/>
              <w:rPr>
                <w:rFonts w:cs="Arial"/>
                <w:szCs w:val="18"/>
                <w:lang w:eastAsia="zh-CN"/>
              </w:rPr>
            </w:pPr>
            <w:r w:rsidRPr="008015B0">
              <w:rPr>
                <w:rFonts w:cs="Arial"/>
                <w:szCs w:val="18"/>
                <w:lang w:eastAsia="zh-CN"/>
              </w:rPr>
              <w:t>DC_20A_n1A</w:t>
            </w:r>
          </w:p>
          <w:p w14:paraId="56EF9579" w14:textId="77777777" w:rsidR="00280DB3" w:rsidRPr="008015B0" w:rsidRDefault="00280DB3" w:rsidP="00DC0F7F">
            <w:pPr>
              <w:pStyle w:val="TAC"/>
              <w:rPr>
                <w:rFonts w:cs="Arial"/>
                <w:szCs w:val="18"/>
                <w:lang w:eastAsia="zh-CN"/>
              </w:rPr>
            </w:pPr>
            <w:r w:rsidRPr="008015B0">
              <w:rPr>
                <w:rFonts w:cs="Arial"/>
                <w:szCs w:val="18"/>
                <w:lang w:eastAsia="zh-CN"/>
              </w:rPr>
              <w:t>DC_41A_n1A</w:t>
            </w:r>
          </w:p>
          <w:p w14:paraId="40461F0B"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280DB3" w:rsidRPr="00877CC8" w14:paraId="361404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2DC3"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D2091AC"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581227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DC_41A_n41A</w:t>
            </w:r>
          </w:p>
        </w:tc>
      </w:tr>
      <w:tr w:rsidR="00280DB3" w:rsidRPr="008015B0" w14:paraId="37C6005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8F095"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702623E" w14:textId="77777777" w:rsidR="00280DB3" w:rsidRPr="008015B0" w:rsidRDefault="00280DB3" w:rsidP="00DC0F7F">
            <w:pPr>
              <w:pStyle w:val="TAC"/>
              <w:rPr>
                <w:rFonts w:cs="Arial"/>
                <w:szCs w:val="18"/>
                <w:lang w:eastAsia="zh-CN"/>
              </w:rPr>
            </w:pPr>
            <w:r w:rsidRPr="008015B0">
              <w:rPr>
                <w:rFonts w:cs="Arial"/>
                <w:szCs w:val="18"/>
                <w:lang w:eastAsia="zh-CN"/>
              </w:rPr>
              <w:t>DC_20A_n78A</w:t>
            </w:r>
          </w:p>
          <w:p w14:paraId="217F9D65"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280DB3" w:rsidRPr="008015B0" w14:paraId="329EEB5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8AD00"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1E1C233" w14:textId="77777777" w:rsidR="00280DB3" w:rsidRPr="008015B0" w:rsidRDefault="00280DB3" w:rsidP="00DC0F7F">
            <w:pPr>
              <w:pStyle w:val="TAC"/>
              <w:rPr>
                <w:rFonts w:cs="Arial"/>
                <w:szCs w:val="18"/>
                <w:lang w:eastAsia="zh-CN"/>
              </w:rPr>
            </w:pPr>
            <w:r w:rsidRPr="008015B0">
              <w:rPr>
                <w:rFonts w:cs="Arial"/>
                <w:szCs w:val="18"/>
                <w:lang w:eastAsia="zh-CN"/>
              </w:rPr>
              <w:t>DC_20A_n78A</w:t>
            </w:r>
          </w:p>
          <w:p w14:paraId="2CE3F944" w14:textId="77777777" w:rsidR="00280DB3" w:rsidRPr="008015B0" w:rsidRDefault="00280DB3" w:rsidP="00DC0F7F">
            <w:pPr>
              <w:pStyle w:val="TAC"/>
              <w:rPr>
                <w:rFonts w:cs="Arial"/>
                <w:szCs w:val="18"/>
                <w:lang w:eastAsia="zh-CN"/>
              </w:rPr>
            </w:pPr>
            <w:r w:rsidRPr="008015B0">
              <w:rPr>
                <w:rFonts w:cs="Arial"/>
                <w:szCs w:val="18"/>
                <w:lang w:eastAsia="zh-CN"/>
              </w:rPr>
              <w:t>DC_41A_n78A</w:t>
            </w:r>
          </w:p>
          <w:p w14:paraId="40DE7E45" w14:textId="77777777" w:rsidR="00280DB3" w:rsidRPr="008015B0" w:rsidRDefault="00280DB3" w:rsidP="00DC0F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280DB3" w:rsidRPr="00877CC8" w14:paraId="7DB1AB4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847DF"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9A9FDDE"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97D0EE7"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80DB3" w:rsidRPr="00877CC8" w14:paraId="2815A2B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AA3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DC_20A-(n)41AA</w:t>
            </w:r>
          </w:p>
          <w:p w14:paraId="62020D1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DC_20A-(n)41CA</w:t>
            </w:r>
          </w:p>
          <w:p w14:paraId="03BE0048"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B1D8F77" w14:textId="77777777" w:rsidR="00280DB3" w:rsidRPr="00877CC8" w:rsidRDefault="00280DB3" w:rsidP="00DC0F7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80DB3" w:rsidRPr="00F54898" w14:paraId="0FBC47C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13D0C" w14:textId="77777777" w:rsidR="00280DB3" w:rsidRPr="00F54898" w:rsidRDefault="00280DB3" w:rsidP="00DC0F7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D5FD005" w14:textId="77777777" w:rsidR="00280DB3" w:rsidRPr="00F54898" w:rsidRDefault="00280DB3" w:rsidP="00DC0F7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280DB3" w:rsidRPr="00877CC8" w14:paraId="76F9A74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A6FCA"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F71B3"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80DB3" w:rsidRPr="00877CC8" w14:paraId="2A555A6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B64"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BCD72"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80DB3" w:rsidRPr="00877CC8" w14:paraId="0364EF9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98F36"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D77DF2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DC_20A_n78A</w:t>
            </w:r>
          </w:p>
          <w:p w14:paraId="7AB8175B"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80DB3" w:rsidRPr="00877CC8" w14:paraId="2A1C444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BB6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EE73C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ADC8D0E"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80DB3" w:rsidRPr="00877CC8" w14:paraId="6D51F11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42AB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8716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B4411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80DB3" w:rsidRPr="00877CC8" w14:paraId="0980D00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B9C01" w14:textId="77777777" w:rsidR="00280DB3" w:rsidRPr="00877CC8" w:rsidRDefault="00280DB3" w:rsidP="00DC0F7F">
            <w:pPr>
              <w:keepNext/>
              <w:keepLines/>
              <w:spacing w:after="0"/>
              <w:jc w:val="center"/>
              <w:rPr>
                <w:rFonts w:ascii="Arial" w:hAnsi="Arial" w:cs="Arial"/>
                <w:bCs/>
                <w:sz w:val="18"/>
              </w:rPr>
            </w:pPr>
            <w:r w:rsidRPr="00877CC8">
              <w:rPr>
                <w:rFonts w:ascii="Arial" w:hAnsi="Arial" w:cs="Arial"/>
                <w:bCs/>
                <w:sz w:val="18"/>
              </w:rPr>
              <w:lastRenderedPageBreak/>
              <w:t>DC_20A_n78A-n92A</w:t>
            </w:r>
          </w:p>
          <w:p w14:paraId="1BBCD4AB" w14:textId="77777777" w:rsidR="00280DB3" w:rsidRPr="00877CC8" w:rsidRDefault="00280DB3" w:rsidP="00DC0F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3752CD" w14:textId="77777777" w:rsidR="00280DB3" w:rsidRPr="00877CC8" w:rsidRDefault="00280DB3" w:rsidP="00DC0F7F">
            <w:pPr>
              <w:keepNext/>
              <w:keepLines/>
              <w:spacing w:after="0"/>
              <w:jc w:val="center"/>
              <w:rPr>
                <w:rFonts w:ascii="Arial" w:hAnsi="Arial" w:cs="Arial"/>
                <w:bCs/>
                <w:sz w:val="18"/>
              </w:rPr>
            </w:pPr>
            <w:r w:rsidRPr="00877CC8">
              <w:rPr>
                <w:rFonts w:ascii="Arial" w:hAnsi="Arial" w:cs="Arial"/>
                <w:bCs/>
                <w:sz w:val="18"/>
              </w:rPr>
              <w:t>DC_20A_n78A</w:t>
            </w:r>
          </w:p>
          <w:p w14:paraId="0370628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80DB3" w:rsidRPr="00B251C4" w14:paraId="17B3DC4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6C9D" w14:textId="77777777" w:rsidR="00280DB3" w:rsidRPr="00B251C4" w:rsidRDefault="00280DB3" w:rsidP="00DC0F7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72B89FF" w14:textId="77777777" w:rsidR="00280DB3" w:rsidRDefault="00280DB3" w:rsidP="00DC0F7F">
            <w:pPr>
              <w:keepNext/>
              <w:keepLines/>
              <w:spacing w:after="0"/>
              <w:jc w:val="center"/>
              <w:rPr>
                <w:rFonts w:ascii="Arial" w:hAnsi="Arial" w:cs="Arial"/>
                <w:bCs/>
                <w:sz w:val="18"/>
              </w:rPr>
            </w:pPr>
            <w:r>
              <w:rPr>
                <w:rFonts w:ascii="Arial" w:hAnsi="Arial" w:cs="Arial"/>
                <w:bCs/>
                <w:sz w:val="18"/>
              </w:rPr>
              <w:t>DC_20A_n78A</w:t>
            </w:r>
          </w:p>
          <w:p w14:paraId="7C59AFA2" w14:textId="77777777" w:rsidR="00280DB3" w:rsidRPr="00B251C4" w:rsidRDefault="00280DB3" w:rsidP="00DC0F7F">
            <w:pPr>
              <w:keepNext/>
              <w:keepLines/>
              <w:spacing w:after="0"/>
              <w:jc w:val="center"/>
              <w:rPr>
                <w:rFonts w:ascii="Arial" w:hAnsi="Arial" w:cs="Arial"/>
                <w:bCs/>
                <w:sz w:val="18"/>
              </w:rPr>
            </w:pPr>
            <w:r>
              <w:rPr>
                <w:rFonts w:ascii="Arial" w:hAnsi="Arial" w:cs="Arial"/>
                <w:bCs/>
                <w:sz w:val="18"/>
              </w:rPr>
              <w:t>DC_20A_n92A_ULSUP-TDM_n78A</w:t>
            </w:r>
          </w:p>
        </w:tc>
      </w:tr>
      <w:tr w:rsidR="00280DB3" w:rsidRPr="00877CC8" w14:paraId="39CA836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758F3"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BC607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DC_21A_n1A</w:t>
            </w:r>
          </w:p>
          <w:p w14:paraId="01CD3DDA"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DC_21A_n77A</w:t>
            </w:r>
          </w:p>
        </w:tc>
      </w:tr>
      <w:tr w:rsidR="00280DB3" w:rsidRPr="00877CC8" w14:paraId="7B644E8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FCA88"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A9922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DC_21A_n1A</w:t>
            </w:r>
          </w:p>
          <w:p w14:paraId="5B58DEB3"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DC_21A_n78A</w:t>
            </w:r>
          </w:p>
        </w:tc>
      </w:tr>
      <w:tr w:rsidR="00280DB3" w:rsidRPr="00877CC8" w14:paraId="54E27C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27D2"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7585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DC_21A_n1A</w:t>
            </w:r>
          </w:p>
          <w:p w14:paraId="15901E2E" w14:textId="77777777" w:rsidR="00280DB3" w:rsidRPr="00877CC8" w:rsidRDefault="00280DB3" w:rsidP="00DC0F7F">
            <w:pPr>
              <w:keepNext/>
              <w:keepLines/>
              <w:spacing w:after="0"/>
              <w:jc w:val="center"/>
              <w:rPr>
                <w:rFonts w:ascii="Arial" w:hAnsi="Arial"/>
                <w:bCs/>
                <w:sz w:val="18"/>
              </w:rPr>
            </w:pPr>
            <w:r w:rsidRPr="00877CC8">
              <w:rPr>
                <w:rFonts w:ascii="Arial" w:hAnsi="Arial"/>
                <w:sz w:val="18"/>
                <w:lang w:eastAsia="ja-JP"/>
              </w:rPr>
              <w:t>DC_21A_n79A</w:t>
            </w:r>
          </w:p>
        </w:tc>
      </w:tr>
      <w:tr w:rsidR="00280DB3" w:rsidRPr="00877CC8" w14:paraId="1458CD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64BB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B22CAC0"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0C8EE7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DC_21A_n77A</w:t>
            </w:r>
          </w:p>
          <w:p w14:paraId="6771D08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DC_28A_n77A</w:t>
            </w:r>
          </w:p>
        </w:tc>
      </w:tr>
      <w:tr w:rsidR="00280DB3" w:rsidRPr="00877CC8" w14:paraId="15274F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C37B7" w14:textId="77777777" w:rsidR="00280DB3" w:rsidRPr="002A5FB7" w:rsidRDefault="00280DB3" w:rsidP="00DC0F7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E823EC6" w14:textId="77777777" w:rsidR="00280DB3" w:rsidRDefault="00280DB3" w:rsidP="00DC0F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5AEFCDC" w14:textId="77777777" w:rsidR="00280DB3" w:rsidRPr="00877CC8" w:rsidRDefault="00280DB3" w:rsidP="00DC0F7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280DB3" w:rsidRPr="00877CC8" w14:paraId="0FB2F6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3EB4F" w14:textId="77777777" w:rsidR="00280DB3" w:rsidRPr="002A5FB7" w:rsidRDefault="00280DB3" w:rsidP="00DC0F7F">
            <w:pPr>
              <w:pStyle w:val="TAC"/>
            </w:pPr>
            <w:r w:rsidRPr="002A5FB7">
              <w:t>DC_21A-28A_n78A</w:t>
            </w:r>
            <w:r w:rsidRPr="002A5FB7">
              <w:rPr>
                <w:vertAlign w:val="superscript"/>
              </w:rPr>
              <w:t>5</w:t>
            </w:r>
          </w:p>
          <w:p w14:paraId="02D7061A" w14:textId="77777777" w:rsidR="00280DB3" w:rsidRPr="002A5FB7" w:rsidRDefault="00280DB3" w:rsidP="00DC0F7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E11C31A" w14:textId="77777777" w:rsidR="00280DB3" w:rsidRDefault="00280DB3" w:rsidP="00DC0F7F">
            <w:pPr>
              <w:pStyle w:val="TAC"/>
              <w:rPr>
                <w:lang w:eastAsia="ja-JP"/>
              </w:rPr>
            </w:pPr>
            <w:r>
              <w:rPr>
                <w:lang w:eastAsia="ja-JP"/>
              </w:rPr>
              <w:t>DC_21A_n78A</w:t>
            </w:r>
          </w:p>
          <w:p w14:paraId="5A768401" w14:textId="77777777" w:rsidR="00280DB3" w:rsidRPr="00877CC8" w:rsidRDefault="00280DB3" w:rsidP="00DC0F7F">
            <w:pPr>
              <w:pStyle w:val="TAC"/>
              <w:rPr>
                <w:lang w:eastAsia="fi-FI"/>
              </w:rPr>
            </w:pPr>
            <w:r>
              <w:rPr>
                <w:lang w:eastAsia="ja-JP"/>
              </w:rPr>
              <w:t>DC_28A_n78A</w:t>
            </w:r>
          </w:p>
        </w:tc>
      </w:tr>
      <w:tr w:rsidR="00280DB3" w:rsidRPr="00877CC8" w14:paraId="538B33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0FC2A" w14:textId="77777777" w:rsidR="00280DB3" w:rsidRPr="002A5FB7" w:rsidRDefault="00280DB3" w:rsidP="00DC0F7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C6BDFD" w14:textId="77777777" w:rsidR="00280DB3" w:rsidRDefault="00280DB3" w:rsidP="00DC0F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A734783" w14:textId="77777777" w:rsidR="00280DB3" w:rsidRPr="00877CC8" w:rsidRDefault="00280DB3" w:rsidP="00DC0F7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280DB3" w:rsidRPr="00877CC8" w14:paraId="15EB9A3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1BF7" w14:textId="77777777" w:rsidR="00280DB3" w:rsidRPr="002A5FB7" w:rsidRDefault="00280DB3" w:rsidP="00DC0F7F">
            <w:pPr>
              <w:pStyle w:val="TAC"/>
            </w:pPr>
            <w:r w:rsidRPr="002A5FB7">
              <w:t>DC_21A-28A_n79A</w:t>
            </w:r>
            <w:r w:rsidRPr="002A5FB7">
              <w:rPr>
                <w:vertAlign w:val="superscript"/>
              </w:rPr>
              <w:t>5</w:t>
            </w:r>
          </w:p>
          <w:p w14:paraId="427CA693" w14:textId="77777777" w:rsidR="00280DB3" w:rsidRPr="002A5FB7" w:rsidRDefault="00280DB3" w:rsidP="00DC0F7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30F390F" w14:textId="77777777" w:rsidR="00280DB3" w:rsidRDefault="00280DB3" w:rsidP="00DC0F7F">
            <w:pPr>
              <w:pStyle w:val="TAC"/>
              <w:rPr>
                <w:lang w:eastAsia="ja-JP"/>
              </w:rPr>
            </w:pPr>
            <w:r>
              <w:rPr>
                <w:lang w:eastAsia="ja-JP"/>
              </w:rPr>
              <w:t>DC_21A_n79A</w:t>
            </w:r>
          </w:p>
          <w:p w14:paraId="3A0CBE41" w14:textId="77777777" w:rsidR="00280DB3" w:rsidRPr="00877CC8" w:rsidRDefault="00280DB3" w:rsidP="00DC0F7F">
            <w:pPr>
              <w:pStyle w:val="TAC"/>
              <w:rPr>
                <w:lang w:eastAsia="fi-FI"/>
              </w:rPr>
            </w:pPr>
            <w:r>
              <w:rPr>
                <w:lang w:eastAsia="ja-JP"/>
              </w:rPr>
              <w:t>DC_28A_n79A</w:t>
            </w:r>
          </w:p>
        </w:tc>
      </w:tr>
      <w:tr w:rsidR="00280DB3" w:rsidRPr="00877CC8" w14:paraId="7D85598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8A261" w14:textId="77777777" w:rsidR="00280DB3" w:rsidRPr="00877CC8" w:rsidRDefault="00280DB3" w:rsidP="00DC0F7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CA07A8" w14:textId="77777777" w:rsidR="00280DB3" w:rsidRDefault="00280DB3" w:rsidP="00DC0F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F947625" w14:textId="77777777" w:rsidR="00280DB3" w:rsidRPr="00877CC8" w:rsidRDefault="00280DB3" w:rsidP="00DC0F7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280DB3" w:rsidRPr="00877CC8" w14:paraId="624A77F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8AC6A" w14:textId="77777777" w:rsidR="00280DB3" w:rsidRPr="00877CC8" w:rsidRDefault="00280DB3" w:rsidP="00DC0F7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08B620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E3BB82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DC_21A_n1A</w:t>
            </w:r>
          </w:p>
          <w:p w14:paraId="24155AD6"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DC_42A_n1A</w:t>
            </w:r>
          </w:p>
        </w:tc>
      </w:tr>
      <w:tr w:rsidR="00280DB3" w:rsidRPr="00877CC8" w14:paraId="7E0015C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2FB9"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5D8A2C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2E871B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5F951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FE810F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4E08E2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5B9681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4DC48D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29F2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280DB3" w:rsidRPr="00877CC8" w14:paraId="52F7FE2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23C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1792A7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05FC2CB"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4C0C76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2ADA1B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21BC4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B40BEB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E07069"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45130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280DB3" w:rsidRPr="00877CC8" w14:paraId="439557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E463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0392F63"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CDB964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F21B75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DC_21A-42C_n79C</w:t>
            </w:r>
          </w:p>
          <w:p w14:paraId="4B82F1F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988C86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F7DCC9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81DE842"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E64296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80DB3" w:rsidRPr="00B251C4" w14:paraId="7563C1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DE509" w14:textId="77777777" w:rsidR="00280DB3" w:rsidRPr="00B251C4" w:rsidRDefault="00280DB3" w:rsidP="00DC0F7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8887100" w14:textId="77777777" w:rsidR="00280DB3" w:rsidRPr="00B251C4" w:rsidRDefault="00280DB3" w:rsidP="00DC0F7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280DB3" w:rsidRPr="00877CC8" w14:paraId="1D88E0E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6F80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966F31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DC_28A_n1A</w:t>
            </w:r>
          </w:p>
        </w:tc>
      </w:tr>
      <w:tr w:rsidR="00280DB3" w:rsidRPr="00877CC8" w14:paraId="232E0DD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890BA" w14:textId="77777777" w:rsidR="00280DB3" w:rsidRPr="00877CC8" w:rsidRDefault="00280DB3" w:rsidP="00DC0F7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A44F9B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DC_28A_n3A</w:t>
            </w:r>
          </w:p>
        </w:tc>
      </w:tr>
      <w:tr w:rsidR="00280DB3" w:rsidRPr="00877CC8" w14:paraId="151027C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022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1DF84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DC_28A_n1A</w:t>
            </w:r>
          </w:p>
          <w:p w14:paraId="69CA684C" w14:textId="77777777" w:rsidR="00280DB3" w:rsidRPr="00877CC8" w:rsidRDefault="00280DB3" w:rsidP="00DC0F7F">
            <w:pPr>
              <w:keepNext/>
              <w:keepLines/>
              <w:spacing w:after="0"/>
              <w:jc w:val="center"/>
              <w:rPr>
                <w:rFonts w:ascii="Arial" w:hAnsi="Arial" w:cs="Arial"/>
                <w:color w:val="000000"/>
                <w:sz w:val="18"/>
                <w:szCs w:val="18"/>
              </w:rPr>
            </w:pPr>
            <w:r w:rsidRPr="00877CC8">
              <w:rPr>
                <w:rFonts w:ascii="Arial" w:hAnsi="Arial"/>
                <w:sz w:val="18"/>
              </w:rPr>
              <w:t>DC_38A_n1A</w:t>
            </w:r>
          </w:p>
        </w:tc>
      </w:tr>
      <w:tr w:rsidR="00280DB3" w:rsidRPr="00EB1767" w14:paraId="503B559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26338" w14:textId="77777777" w:rsidR="00280DB3" w:rsidRPr="00EB1767" w:rsidRDefault="00280DB3" w:rsidP="00DC0F7F">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352D17" w14:textId="77777777" w:rsidR="00280DB3" w:rsidRPr="001762FB" w:rsidRDefault="00280DB3" w:rsidP="00DC0F7F">
            <w:pPr>
              <w:pStyle w:val="TAC"/>
              <w:rPr>
                <w:rFonts w:cs="Arial"/>
                <w:szCs w:val="18"/>
                <w:lang w:eastAsia="zh-CN"/>
              </w:rPr>
            </w:pPr>
            <w:r w:rsidRPr="00C2144E">
              <w:rPr>
                <w:rFonts w:cs="Arial"/>
                <w:szCs w:val="18"/>
                <w:lang w:eastAsia="zh-CN"/>
              </w:rPr>
              <w:t>DC_28A_n78A</w:t>
            </w:r>
          </w:p>
          <w:p w14:paraId="0C0FABB7" w14:textId="77777777" w:rsidR="00280DB3" w:rsidRPr="00EB1767" w:rsidRDefault="00280DB3" w:rsidP="00DC0F7F">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280DB3" w:rsidRPr="00877CC8" w14:paraId="747A7B9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F279F"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AAFC73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80DB3" w:rsidRPr="00877CC8" w14:paraId="697E5B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55928"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E9A17A5" w14:textId="77777777" w:rsidR="00280DB3" w:rsidRPr="00877CC8" w:rsidRDefault="00280DB3" w:rsidP="00DC0F7F">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889CC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80DB3" w:rsidRPr="00877CC8" w14:paraId="3697F9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C7BA8"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5A0993F"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0D23EF17"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80DB3" w:rsidRPr="00877CC8" w14:paraId="24311FE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4537F" w14:textId="77777777" w:rsidR="00280DB3" w:rsidRPr="00877CC8" w:rsidRDefault="00280DB3" w:rsidP="00DC0F7F">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11423CC"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CAE4244" w14:textId="77777777" w:rsidR="00280DB3" w:rsidRPr="00877CC8" w:rsidRDefault="00280DB3" w:rsidP="00DC0F7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80DB3" w:rsidRPr="00877CC8" w14:paraId="251A623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14AF8" w14:textId="77777777" w:rsidR="00280DB3" w:rsidRPr="00877CC8" w:rsidRDefault="00280DB3" w:rsidP="00DC0F7F">
            <w:pPr>
              <w:keepNext/>
              <w:keepLines/>
              <w:spacing w:after="0"/>
              <w:jc w:val="center"/>
              <w:rPr>
                <w:rFonts w:ascii="Arial" w:hAnsi="Arial"/>
                <w:sz w:val="18"/>
              </w:rPr>
            </w:pPr>
            <w:r w:rsidRPr="00877CC8">
              <w:rPr>
                <w:rFonts w:ascii="Arial" w:hAnsi="Arial"/>
                <w:sz w:val="18"/>
              </w:rPr>
              <w:lastRenderedPageBreak/>
              <w:t>DC_25A-41A_n41A</w:t>
            </w:r>
          </w:p>
          <w:p w14:paraId="45C5B71A"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DC_25A-41C_n41A</w:t>
            </w:r>
          </w:p>
          <w:p w14:paraId="4D0E445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76002D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DC_25A_n41A</w:t>
            </w:r>
          </w:p>
          <w:p w14:paraId="795AA289" w14:textId="77777777" w:rsidR="00280DB3" w:rsidRPr="00877CC8" w:rsidRDefault="00280DB3" w:rsidP="00DC0F7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80DB3" w:rsidRPr="00877CC8" w14:paraId="44381AD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5FEE5"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DC_25A-25A-41A_n41A</w:t>
            </w:r>
          </w:p>
          <w:p w14:paraId="32804BC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DC_25A-25A-41C_n41A</w:t>
            </w:r>
          </w:p>
          <w:p w14:paraId="7EE871DA"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664AEE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DC_25A_n41A</w:t>
            </w:r>
          </w:p>
          <w:p w14:paraId="4F95E326" w14:textId="77777777" w:rsidR="00280DB3" w:rsidRPr="00877CC8" w:rsidRDefault="00280DB3" w:rsidP="00DC0F7F">
            <w:pPr>
              <w:keepNext/>
              <w:keepLines/>
              <w:spacing w:after="0"/>
              <w:jc w:val="center"/>
              <w:rPr>
                <w:rFonts w:ascii="Arial" w:hAnsi="Arial"/>
                <w:sz w:val="18"/>
                <w:lang w:eastAsia="zh-CN"/>
              </w:rPr>
            </w:pPr>
            <w:r w:rsidRPr="00547C1B">
              <w:rPr>
                <w:rFonts w:ascii="Arial" w:hAnsi="Arial"/>
                <w:sz w:val="18"/>
                <w:lang w:eastAsia="zh-CN"/>
              </w:rPr>
              <w:t>DC_41A_n41A</w:t>
            </w:r>
          </w:p>
        </w:tc>
      </w:tr>
      <w:tr w:rsidR="00280DB3" w:rsidRPr="00877CC8" w14:paraId="572E969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ABBD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4B50C1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DC_25A_n41A</w:t>
            </w:r>
          </w:p>
          <w:p w14:paraId="009E625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80DB3" w:rsidRPr="00877CC8" w14:paraId="2327E02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3FE8B"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E58D7B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DC_25A_n41A</w:t>
            </w:r>
          </w:p>
          <w:p w14:paraId="31584A5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DC_(n)41AA</w:t>
            </w:r>
          </w:p>
        </w:tc>
      </w:tr>
      <w:tr w:rsidR="00280DB3" w:rsidRPr="00877CC8" w14:paraId="736C17B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83D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DC_25A-(n)41CA</w:t>
            </w:r>
          </w:p>
          <w:p w14:paraId="730103F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9017A5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DC_25A_n41A</w:t>
            </w:r>
          </w:p>
          <w:p w14:paraId="18C009A5" w14:textId="77777777" w:rsidR="00280DB3" w:rsidRPr="00877CC8" w:rsidRDefault="00280DB3" w:rsidP="00DC0F7F">
            <w:pPr>
              <w:keepNext/>
              <w:keepLines/>
              <w:spacing w:after="0"/>
              <w:jc w:val="center"/>
              <w:rPr>
                <w:rFonts w:ascii="Arial" w:hAnsi="Arial"/>
                <w:sz w:val="18"/>
                <w:highlight w:val="yellow"/>
                <w:lang w:eastAsia="fr-FR"/>
              </w:rPr>
            </w:pPr>
            <w:r w:rsidRPr="00877CC8">
              <w:rPr>
                <w:rFonts w:ascii="Arial" w:hAnsi="Arial"/>
                <w:sz w:val="18"/>
              </w:rPr>
              <w:t>DC_(n)41AA</w:t>
            </w:r>
          </w:p>
          <w:p w14:paraId="1A3EB9D6" w14:textId="77777777" w:rsidR="00280DB3" w:rsidRPr="00877CC8" w:rsidRDefault="00280DB3" w:rsidP="00DC0F7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80DB3" w:rsidRPr="00877CC8" w14:paraId="39B3B49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7951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DC_25A-25A-(n)41CA</w:t>
            </w:r>
          </w:p>
          <w:p w14:paraId="2D7E53C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2604E9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DC_25A_n41A</w:t>
            </w:r>
          </w:p>
          <w:p w14:paraId="23B395CE" w14:textId="77777777" w:rsidR="00280DB3" w:rsidRPr="00877CC8" w:rsidRDefault="00280DB3" w:rsidP="00DC0F7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B86B3FD" w14:textId="77777777" w:rsidR="00280DB3" w:rsidRPr="00877CC8" w:rsidRDefault="00280DB3" w:rsidP="00DC0F7F">
            <w:pPr>
              <w:keepNext/>
              <w:keepLines/>
              <w:spacing w:after="0"/>
              <w:jc w:val="center"/>
              <w:rPr>
                <w:rFonts w:ascii="Arial" w:hAnsi="Arial"/>
                <w:sz w:val="18"/>
                <w:lang w:eastAsia="zh-CN"/>
              </w:rPr>
            </w:pPr>
            <w:r w:rsidRPr="00547C1B">
              <w:rPr>
                <w:rFonts w:ascii="Arial" w:hAnsi="Arial"/>
                <w:sz w:val="18"/>
                <w:lang w:eastAsia="zh-CN"/>
              </w:rPr>
              <w:t>DC_41A_n41A</w:t>
            </w:r>
          </w:p>
        </w:tc>
      </w:tr>
      <w:tr w:rsidR="00280DB3" w:rsidRPr="00877CC8" w14:paraId="20B710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31FB4"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4840DFC"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DC_25A_n77A</w:t>
            </w:r>
          </w:p>
          <w:p w14:paraId="39197555"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DC_66A_n77A</w:t>
            </w:r>
          </w:p>
        </w:tc>
      </w:tr>
      <w:tr w:rsidR="00280DB3" w:rsidRPr="00877CC8" w14:paraId="7C85930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F64C73"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DFA746"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7211DEA"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80DB3" w:rsidRPr="00877CC8" w14:paraId="5C6EFF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5E7B5" w14:textId="77777777" w:rsidR="00280DB3" w:rsidRPr="00877CC8" w:rsidRDefault="00280DB3" w:rsidP="00DC0F7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F76C9EA"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DC_25A_n78A</w:t>
            </w:r>
          </w:p>
          <w:p w14:paraId="0B2D1AEF" w14:textId="77777777" w:rsidR="00280DB3" w:rsidRPr="00877CC8" w:rsidRDefault="00280DB3" w:rsidP="00DC0F7F">
            <w:pPr>
              <w:keepNext/>
              <w:keepLines/>
              <w:spacing w:after="0"/>
              <w:jc w:val="center"/>
              <w:rPr>
                <w:rFonts w:ascii="Arial" w:hAnsi="Arial" w:cs="Arial"/>
                <w:sz w:val="18"/>
              </w:rPr>
            </w:pPr>
            <w:r w:rsidRPr="00877CC8">
              <w:rPr>
                <w:rFonts w:ascii="Arial" w:hAnsi="Arial" w:cs="Arial"/>
                <w:sz w:val="18"/>
              </w:rPr>
              <w:t>DC_66A_n78A</w:t>
            </w:r>
          </w:p>
        </w:tc>
      </w:tr>
      <w:tr w:rsidR="00280DB3" w:rsidRPr="00877CC8" w14:paraId="7F8952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44AA21" w14:textId="77777777" w:rsidR="00280DB3" w:rsidRPr="00877CC8" w:rsidRDefault="00280DB3" w:rsidP="00DC0F7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F6B36"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E00CB6F"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80DB3" w:rsidRPr="00877CC8" w14:paraId="008814B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BE323" w14:textId="77777777" w:rsidR="00280DB3" w:rsidRPr="00877CC8" w:rsidRDefault="00280DB3" w:rsidP="00DC0F7F">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E85983E"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DC_28A_n5A</w:t>
            </w:r>
          </w:p>
          <w:p w14:paraId="462E7D42" w14:textId="77777777" w:rsidR="00280DB3" w:rsidRPr="00877CC8" w:rsidRDefault="00280DB3" w:rsidP="00DC0F7F">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280DB3" w:rsidRPr="00877CC8" w14:paraId="1EEE3E3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E50E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DC_28A-40A_n78A</w:t>
            </w:r>
          </w:p>
          <w:p w14:paraId="11C23A6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48803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DC_28A_n78A</w:t>
            </w:r>
          </w:p>
          <w:p w14:paraId="6F6C0AF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DC_40A_n78A</w:t>
            </w:r>
          </w:p>
        </w:tc>
      </w:tr>
      <w:tr w:rsidR="00280DB3" w:rsidRPr="00877CC8" w14:paraId="2F00008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8CC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929AA3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E74372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DC_28A_n77A</w:t>
            </w:r>
          </w:p>
          <w:p w14:paraId="3B75BDD2"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80DB3" w:rsidRPr="00877CC8" w14:paraId="4AF47FD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E95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FA4DEE9"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30879D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DC_28A_n78A</w:t>
            </w:r>
          </w:p>
          <w:p w14:paraId="67372E34"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80DB3" w:rsidRPr="00877CC8" w14:paraId="580AA6D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699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9579894"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52DA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DC_28A_n79A</w:t>
            </w:r>
          </w:p>
          <w:p w14:paraId="30340E05"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80DB3" w:rsidRPr="00877CC8" w14:paraId="4897095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E60F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BCAB0A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DC_28A_n1A</w:t>
            </w:r>
          </w:p>
          <w:p w14:paraId="09E8F1F5"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DC_28A_n40A</w:t>
            </w:r>
          </w:p>
        </w:tc>
      </w:tr>
      <w:tr w:rsidR="00280DB3" w:rsidRPr="00877CC8" w14:paraId="7F8F10E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1C9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E1D6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DC_28A_n1A</w:t>
            </w:r>
          </w:p>
          <w:p w14:paraId="01CBB94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DC_28A_n78A</w:t>
            </w:r>
          </w:p>
        </w:tc>
      </w:tr>
      <w:tr w:rsidR="00280DB3" w:rsidRPr="00877CC8" w14:paraId="37A43B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9999D" w14:textId="77777777" w:rsidR="00280DB3" w:rsidRPr="00877CC8" w:rsidRDefault="00280DB3" w:rsidP="00DC0F7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6DF18" w14:textId="77777777" w:rsidR="00280DB3" w:rsidRPr="00877CC8" w:rsidRDefault="00280DB3" w:rsidP="00DC0F7F">
            <w:pPr>
              <w:keepNext/>
              <w:keepLines/>
              <w:spacing w:after="0"/>
              <w:jc w:val="center"/>
              <w:rPr>
                <w:rFonts w:ascii="Arial" w:hAnsi="Arial" w:cs="Arial"/>
                <w:bCs/>
                <w:sz w:val="18"/>
              </w:rPr>
            </w:pPr>
            <w:r w:rsidRPr="00877CC8">
              <w:rPr>
                <w:rFonts w:ascii="Arial" w:hAnsi="Arial" w:cs="Arial"/>
                <w:bCs/>
                <w:sz w:val="18"/>
              </w:rPr>
              <w:t>DC_28A_n3A</w:t>
            </w:r>
          </w:p>
          <w:p w14:paraId="21398B5D" w14:textId="77777777" w:rsidR="00280DB3" w:rsidRPr="00877CC8" w:rsidRDefault="00280DB3" w:rsidP="00DC0F7F">
            <w:pPr>
              <w:keepNext/>
              <w:keepLines/>
              <w:spacing w:after="0"/>
              <w:jc w:val="center"/>
              <w:rPr>
                <w:rFonts w:ascii="Arial" w:hAnsi="Arial"/>
                <w:sz w:val="18"/>
              </w:rPr>
            </w:pPr>
            <w:r w:rsidRPr="00877CC8">
              <w:rPr>
                <w:rFonts w:ascii="Arial" w:hAnsi="Arial" w:cs="Arial"/>
                <w:bCs/>
                <w:sz w:val="18"/>
              </w:rPr>
              <w:t>DC_28A_n77A</w:t>
            </w:r>
          </w:p>
        </w:tc>
      </w:tr>
      <w:tr w:rsidR="00280DB3" w:rsidRPr="00877CC8" w14:paraId="61948A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D8B14"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D3E2F"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DC_28A_n3A</w:t>
            </w:r>
          </w:p>
          <w:p w14:paraId="4F57423A"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DC_28A_n78A</w:t>
            </w:r>
          </w:p>
        </w:tc>
      </w:tr>
      <w:tr w:rsidR="00280DB3" w:rsidRPr="00877CC8" w14:paraId="07F1DD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1A5F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9041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DC_28A_n5A</w:t>
            </w:r>
          </w:p>
          <w:p w14:paraId="45CDEC5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zh-CN"/>
              </w:rPr>
              <w:t>DC_28A_n78A</w:t>
            </w:r>
          </w:p>
        </w:tc>
      </w:tr>
      <w:tr w:rsidR="00280DB3" w:rsidRPr="00877CC8" w14:paraId="259FC2C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9053A" w14:textId="77777777" w:rsidR="00280DB3" w:rsidRPr="00877CC8" w:rsidRDefault="00280DB3" w:rsidP="00DC0F7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EDA5F5C"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A89055D"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80DB3" w:rsidRPr="00877CC8" w14:paraId="24CE1AE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0787A" w14:textId="77777777" w:rsidR="00280DB3" w:rsidRPr="00877CC8" w:rsidRDefault="00280DB3" w:rsidP="00DC0F7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61AC9E6"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CC02D7C"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9DB8FA"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80DB3" w:rsidRPr="00877CC8" w14:paraId="1D04B3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9C4DE"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222AF"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DC_28A_n8A</w:t>
            </w:r>
          </w:p>
          <w:p w14:paraId="2E696998" w14:textId="77777777" w:rsidR="00280DB3" w:rsidRPr="00877CC8" w:rsidRDefault="00280DB3" w:rsidP="00DC0F7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80DB3" w:rsidRPr="00877CC8" w14:paraId="1CFCC3E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19EAD"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9E13455"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DC_28A_n40A</w:t>
            </w:r>
          </w:p>
          <w:p w14:paraId="6FA1606A"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DC_28A_n78A</w:t>
            </w:r>
          </w:p>
        </w:tc>
      </w:tr>
      <w:tr w:rsidR="00280DB3" w:rsidRPr="00877CC8" w14:paraId="2C2045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48FCC"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C3D49E4"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DC_28A_n41A</w:t>
            </w:r>
          </w:p>
          <w:p w14:paraId="0648A64B"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80DB3" w:rsidRPr="00877CC8" w14:paraId="66EDA02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C53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3C9B4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B1E2F89"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01289E4"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40B1B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80DB3" w:rsidRPr="00877CC8" w14:paraId="335E50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6D3C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D96AB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83ED254" w14:textId="77777777" w:rsidR="00280DB3" w:rsidRPr="00877CC8" w:rsidRDefault="00280DB3" w:rsidP="00DC0F7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D179F3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44758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80DB3" w:rsidRPr="00877CC8" w14:paraId="3A79CC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8DFA"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E1D846A"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D6DB31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DC_28A-42C_n79A</w:t>
            </w:r>
          </w:p>
          <w:p w14:paraId="347D733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BBA05B5"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80DB3" w:rsidRPr="00877CC8" w14:paraId="0421F9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4370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AF3EF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DC_28A_n78A</w:t>
            </w:r>
          </w:p>
          <w:p w14:paraId="1F0E56BB"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80DB3" w:rsidRPr="00877CC8" w14:paraId="31E9CEF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664C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70625E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rPr>
              <w:t>DC_30A_n2A</w:t>
            </w:r>
          </w:p>
        </w:tc>
      </w:tr>
      <w:tr w:rsidR="00280DB3" w:rsidRPr="00877CC8" w14:paraId="4939C6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49ED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93F375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r-FR"/>
              </w:rPr>
              <w:t>DC_30A_n66A</w:t>
            </w:r>
          </w:p>
        </w:tc>
      </w:tr>
      <w:tr w:rsidR="00280DB3" w:rsidRPr="00877CC8" w14:paraId="49C78DE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BB081"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F3315"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80DB3" w:rsidRPr="00877CC8" w14:paraId="638BA00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B0E77"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286AC4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DC_66A_n2A</w:t>
            </w:r>
          </w:p>
        </w:tc>
      </w:tr>
      <w:tr w:rsidR="00280DB3" w:rsidRPr="00877CC8" w14:paraId="12EEF95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6A832"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EF71D7"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DC_66A_n2A</w:t>
            </w:r>
          </w:p>
        </w:tc>
      </w:tr>
      <w:tr w:rsidR="00280DB3" w:rsidRPr="00877CC8" w14:paraId="66D6A0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FFC8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FE6DDC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DC_66A_n30A</w:t>
            </w:r>
          </w:p>
        </w:tc>
      </w:tr>
      <w:tr w:rsidR="00280DB3" w:rsidRPr="00877CC8" w14:paraId="62A7308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C7CE7" w14:textId="77777777" w:rsidR="00280DB3" w:rsidRPr="00877CC8" w:rsidRDefault="00280DB3" w:rsidP="00DC0F7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089E6" w14:textId="77777777" w:rsidR="00280DB3" w:rsidRPr="00877CC8" w:rsidRDefault="00280DB3" w:rsidP="00DC0F7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80DB3" w:rsidRPr="00877CC8" w14:paraId="6525D5E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E253B"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AE70F0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37EA5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80DB3" w:rsidRPr="00877CC8" w14:paraId="356CED0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D12D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A193E0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DC_66A_n78A</w:t>
            </w:r>
          </w:p>
        </w:tc>
      </w:tr>
      <w:tr w:rsidR="00280DB3" w:rsidRPr="00877CC8" w14:paraId="31BB599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D193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D4CB191"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DC_30A_n5A</w:t>
            </w:r>
          </w:p>
          <w:p w14:paraId="5244BAB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80DB3" w:rsidRPr="00877CC8" w14:paraId="69900A6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CE2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5167A2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DC_30A_n2A</w:t>
            </w:r>
          </w:p>
          <w:p w14:paraId="6A58BE79"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DC_66A_n2A</w:t>
            </w:r>
          </w:p>
        </w:tc>
      </w:tr>
      <w:tr w:rsidR="00280DB3" w:rsidRPr="00877CC8" w14:paraId="795F99A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51E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60F237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DC_30A_n2A</w:t>
            </w:r>
          </w:p>
          <w:p w14:paraId="6DD0ABE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DC_66A_n2A</w:t>
            </w:r>
          </w:p>
        </w:tc>
      </w:tr>
      <w:tr w:rsidR="00280DB3" w:rsidRPr="00877CC8" w14:paraId="0DA64AC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77D41"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5AD06BF"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DC_30A_n5A</w:t>
            </w:r>
          </w:p>
          <w:p w14:paraId="19E8A8F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fi-FI"/>
              </w:rPr>
              <w:t>DC_66A_n5A</w:t>
            </w:r>
          </w:p>
        </w:tc>
      </w:tr>
      <w:tr w:rsidR="00280DB3" w:rsidRPr="00877CC8" w14:paraId="192960B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F2EE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307046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DC_30A_n5A</w:t>
            </w:r>
          </w:p>
          <w:p w14:paraId="6F408489"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DC_66A_n5A</w:t>
            </w:r>
          </w:p>
        </w:tc>
      </w:tr>
      <w:tr w:rsidR="00280DB3" w:rsidRPr="00877CC8" w14:paraId="464DC9D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F8047" w14:textId="77777777" w:rsidR="00280DB3" w:rsidRPr="00877CC8" w:rsidRDefault="00280DB3" w:rsidP="00DC0F7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99080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DC_30A_n5A</w:t>
            </w:r>
          </w:p>
          <w:p w14:paraId="54D68F8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DC_66A_n5A</w:t>
            </w:r>
          </w:p>
        </w:tc>
      </w:tr>
      <w:tr w:rsidR="00280DB3" w:rsidRPr="00877CC8" w14:paraId="2945C29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64BF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0DC7E3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DC_30A_n66A</w:t>
            </w:r>
          </w:p>
          <w:p w14:paraId="55E40FFA"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80DB3" w:rsidRPr="00877CC8" w14:paraId="2D31D5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7BDE0"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F4C2718"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84B324" w14:textId="77777777" w:rsidR="00280DB3" w:rsidRPr="00877CC8" w:rsidRDefault="00280DB3" w:rsidP="00DC0F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8D92374" w14:textId="77777777" w:rsidR="00280DB3" w:rsidRPr="00877CC8" w:rsidRDefault="00280DB3" w:rsidP="00DC0F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80DB3" w:rsidRPr="00877CC8" w14:paraId="1FA7852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9ABAE" w14:textId="77777777" w:rsidR="00280DB3" w:rsidRDefault="00280DB3" w:rsidP="00DC0F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89C13EC" w14:textId="77777777" w:rsidR="00280DB3" w:rsidRPr="00877CC8" w:rsidRDefault="00280DB3" w:rsidP="00DC0F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B4F2D1" w14:textId="77777777" w:rsidR="00280DB3" w:rsidRPr="00877CC8" w:rsidRDefault="00280DB3" w:rsidP="00DC0F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6D40A99"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80DB3" w:rsidRPr="00877CC8" w14:paraId="771E95C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BB60D"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741A37" w14:textId="77777777" w:rsidR="00280DB3" w:rsidRPr="00877CC8" w:rsidRDefault="00280DB3" w:rsidP="00DC0F7F">
            <w:pPr>
              <w:keepNext/>
              <w:keepLines/>
              <w:spacing w:after="0"/>
              <w:jc w:val="center"/>
              <w:rPr>
                <w:rFonts w:ascii="Arial" w:hAnsi="Arial"/>
                <w:sz w:val="18"/>
                <w:lang w:val="fi-FI" w:eastAsia="fi-FI"/>
              </w:rPr>
            </w:pPr>
            <w:r w:rsidRPr="00877CC8">
              <w:rPr>
                <w:rFonts w:ascii="Arial" w:hAnsi="Arial"/>
                <w:sz w:val="18"/>
              </w:rPr>
              <w:t>DC_38A_n1A</w:t>
            </w:r>
          </w:p>
        </w:tc>
      </w:tr>
      <w:tr w:rsidR="00280DB3" w:rsidRPr="00877CC8" w14:paraId="738366F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5FA57" w14:textId="77777777" w:rsidR="00280DB3" w:rsidRPr="00877CC8" w:rsidRDefault="00280DB3" w:rsidP="00DC0F7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241DB35" w14:textId="77777777" w:rsidR="00280DB3" w:rsidRPr="00877CC8" w:rsidRDefault="00280DB3" w:rsidP="00DC0F7F">
            <w:pPr>
              <w:keepNext/>
              <w:keepLines/>
              <w:spacing w:after="0"/>
              <w:jc w:val="center"/>
              <w:rPr>
                <w:rFonts w:ascii="Arial" w:hAnsi="Arial" w:cs="Arial"/>
                <w:sz w:val="18"/>
                <w:lang w:val="en-US" w:eastAsia="zh-TW"/>
              </w:rPr>
            </w:pPr>
            <w:r w:rsidRPr="00877CC8">
              <w:rPr>
                <w:rFonts w:ascii="Arial" w:hAnsi="Arial"/>
                <w:sz w:val="18"/>
              </w:rPr>
              <w:t>DC_38A_n28A</w:t>
            </w:r>
          </w:p>
        </w:tc>
      </w:tr>
      <w:tr w:rsidR="00280DB3" w:rsidRPr="00877CC8" w14:paraId="276E0B8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8626"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8B1271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4F36D8">
              <w:rPr>
                <w:rFonts w:ascii="Arial" w:hAnsi="Arial" w:cs="Arial"/>
                <w:sz w:val="18"/>
                <w:lang w:val="en-US" w:eastAsia="zh-TW"/>
              </w:rPr>
              <w:t>_n</w:t>
            </w:r>
            <w:r w:rsidRPr="00877CC8">
              <w:rPr>
                <w:rFonts w:ascii="Arial" w:hAnsi="Arial" w:cs="Arial"/>
                <w:sz w:val="18"/>
                <w:lang w:eastAsia="zh-CN"/>
              </w:rPr>
              <w:t>3A</w:t>
            </w:r>
          </w:p>
          <w:p w14:paraId="4F3460AF"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80DB3" w:rsidRPr="00877CC8" w14:paraId="7696930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D9189" w14:textId="77777777" w:rsidR="00280DB3" w:rsidRPr="00877CC8" w:rsidRDefault="00280DB3" w:rsidP="00DC0F7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851DE5" w14:textId="77777777" w:rsidR="00280DB3" w:rsidRPr="00877CC8" w:rsidRDefault="00280DB3" w:rsidP="00DC0F7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FD8ADF6" w14:textId="77777777" w:rsidR="00280DB3" w:rsidRPr="00877CC8" w:rsidRDefault="00280DB3" w:rsidP="00DC0F7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80DB3" w:rsidRPr="00877CC8" w14:paraId="70DA508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44E04" w14:textId="77777777" w:rsidR="00280DB3" w:rsidRDefault="00280DB3" w:rsidP="00DC0F7F">
            <w:pPr>
              <w:keepNext/>
              <w:keepLines/>
              <w:spacing w:after="0"/>
              <w:jc w:val="center"/>
              <w:rPr>
                <w:rFonts w:ascii="Arial" w:hAnsi="Arial"/>
                <w:sz w:val="18"/>
                <w:lang w:eastAsia="fi-FI"/>
              </w:rPr>
            </w:pPr>
            <w:r w:rsidRPr="00877CC8">
              <w:rPr>
                <w:rFonts w:ascii="Arial" w:hAnsi="Arial"/>
                <w:sz w:val="18"/>
                <w:lang w:eastAsia="fi-FI"/>
              </w:rPr>
              <w:t>DC_39A_n40A-n41A</w:t>
            </w:r>
          </w:p>
          <w:p w14:paraId="19819F56" w14:textId="77777777" w:rsidR="00280DB3" w:rsidRPr="00877CC8" w:rsidRDefault="00280DB3" w:rsidP="00DC0F7F">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CCA5C58"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DC_39A_n40A</w:t>
            </w:r>
          </w:p>
          <w:p w14:paraId="1A4554F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DC_39A_n41A</w:t>
            </w:r>
          </w:p>
        </w:tc>
      </w:tr>
      <w:tr w:rsidR="00280DB3" w:rsidRPr="00877CC8" w14:paraId="461CBE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FB34B" w14:textId="77777777" w:rsidR="00280DB3" w:rsidRDefault="00280DB3" w:rsidP="00DC0F7F">
            <w:pPr>
              <w:keepNext/>
              <w:keepLines/>
              <w:spacing w:after="0"/>
              <w:jc w:val="center"/>
              <w:rPr>
                <w:rFonts w:ascii="Arial" w:hAnsi="Arial"/>
                <w:sz w:val="18"/>
                <w:lang w:eastAsia="fi-FI"/>
              </w:rPr>
            </w:pPr>
            <w:r w:rsidRPr="00877CC8">
              <w:rPr>
                <w:rFonts w:ascii="Arial" w:hAnsi="Arial"/>
                <w:sz w:val="18"/>
                <w:lang w:eastAsia="fi-FI"/>
              </w:rPr>
              <w:t>DC_39A_n40A-n79A</w:t>
            </w:r>
          </w:p>
          <w:p w14:paraId="469E07E8" w14:textId="77777777" w:rsidR="00280DB3" w:rsidRPr="00877CC8" w:rsidRDefault="00280DB3" w:rsidP="00DC0F7F">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7A229F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DC_39A_n40A</w:t>
            </w:r>
          </w:p>
          <w:p w14:paraId="6330118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DC_39A_n79A</w:t>
            </w:r>
          </w:p>
        </w:tc>
      </w:tr>
      <w:tr w:rsidR="00280DB3" w:rsidRPr="00877CC8" w14:paraId="09B3BA4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AFDE"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310C95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DC_39A_n41A</w:t>
            </w:r>
          </w:p>
          <w:p w14:paraId="5607F0F5"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DC_39A_n79A</w:t>
            </w:r>
          </w:p>
        </w:tc>
      </w:tr>
      <w:tr w:rsidR="00280DB3" w:rsidRPr="00877CC8" w14:paraId="620D1D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CFB85" w14:textId="77777777" w:rsidR="00280DB3" w:rsidRPr="00877CC8" w:rsidRDefault="00280DB3" w:rsidP="00DC0F7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A4A081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5252DF9" w14:textId="77777777" w:rsidR="00280DB3" w:rsidRPr="00877CC8" w:rsidRDefault="00280DB3" w:rsidP="00DC0F7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E619E9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80DB3" w:rsidRPr="00877CC8" w14:paraId="551D74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4FC0" w14:textId="77777777" w:rsidR="00280DB3" w:rsidRPr="00877CC8" w:rsidRDefault="00280DB3" w:rsidP="00DC0F7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CE35E4"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5F64E10"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80DB3" w:rsidRPr="00877CC8" w14:paraId="2F7B4DD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3D2E3" w14:textId="77777777" w:rsidR="00280DB3" w:rsidRDefault="00280DB3" w:rsidP="00DC0F7F">
            <w:pPr>
              <w:keepNext/>
              <w:keepLines/>
              <w:spacing w:after="0"/>
              <w:jc w:val="center"/>
              <w:rPr>
                <w:rFonts w:ascii="Arial" w:hAnsi="Arial" w:cs="Arial"/>
                <w:sz w:val="18"/>
                <w:szCs w:val="18"/>
              </w:rPr>
            </w:pPr>
            <w:r w:rsidRPr="00877CC8">
              <w:rPr>
                <w:rFonts w:ascii="Arial" w:hAnsi="Arial" w:cs="Arial"/>
                <w:sz w:val="18"/>
                <w:szCs w:val="18"/>
              </w:rPr>
              <w:t>DC_40A-42A_n77A</w:t>
            </w:r>
          </w:p>
          <w:p w14:paraId="3BBE46A7" w14:textId="77777777" w:rsidR="00280DB3" w:rsidRPr="00877CC8" w:rsidRDefault="00280DB3" w:rsidP="00DC0F7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DA935A2"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szCs w:val="18"/>
              </w:rPr>
              <w:t>DC_40A_n77A</w:t>
            </w:r>
          </w:p>
        </w:tc>
      </w:tr>
      <w:tr w:rsidR="00280DB3" w:rsidRPr="00877CC8" w14:paraId="0ECC665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5D73F"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5FF50D2" w14:textId="77777777" w:rsidR="00280DB3" w:rsidRPr="00877CC8" w:rsidRDefault="00280DB3" w:rsidP="00DC0F7F">
            <w:pPr>
              <w:keepNext/>
              <w:keepLines/>
              <w:spacing w:after="0"/>
              <w:jc w:val="center"/>
              <w:rPr>
                <w:rFonts w:ascii="Arial" w:hAnsi="Arial"/>
                <w:sz w:val="18"/>
                <w:szCs w:val="18"/>
              </w:rPr>
            </w:pPr>
            <w:r w:rsidRPr="00877CC8">
              <w:rPr>
                <w:rFonts w:ascii="Arial" w:hAnsi="Arial" w:cs="Arial"/>
                <w:sz w:val="18"/>
                <w:szCs w:val="18"/>
              </w:rPr>
              <w:t>DC_40A_n78A</w:t>
            </w:r>
          </w:p>
        </w:tc>
      </w:tr>
      <w:tr w:rsidR="00280DB3" w:rsidRPr="00877CC8" w14:paraId="507ACF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E566B"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3C61FA9"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DC_41A_n1A</w:t>
            </w:r>
          </w:p>
          <w:p w14:paraId="72B97999"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DC_41A_n3A</w:t>
            </w:r>
          </w:p>
        </w:tc>
      </w:tr>
      <w:tr w:rsidR="00280DB3" w:rsidRPr="00877CC8" w14:paraId="2377E8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FAC65"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13555F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DC_41A_n1A</w:t>
            </w:r>
          </w:p>
          <w:p w14:paraId="5630A6B2"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DC_41A_n3A</w:t>
            </w:r>
          </w:p>
        </w:tc>
      </w:tr>
      <w:tr w:rsidR="00280DB3" w:rsidRPr="00877CC8" w14:paraId="344AA30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E68C8"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DC_41A_n1A-n77A</w:t>
            </w:r>
          </w:p>
          <w:p w14:paraId="25D698A0" w14:textId="77777777" w:rsidR="00280DB3" w:rsidRPr="00877CC8" w:rsidRDefault="00280DB3" w:rsidP="00DC0F7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4A9EF0B"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DC_41A_n1A</w:t>
            </w:r>
          </w:p>
          <w:p w14:paraId="76444652"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DC_41A_n77A</w:t>
            </w:r>
          </w:p>
        </w:tc>
      </w:tr>
      <w:tr w:rsidR="00280DB3" w:rsidRPr="00877CC8" w14:paraId="09127CB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C813C"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DD697CA"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DC_41A_n1A</w:t>
            </w:r>
          </w:p>
          <w:p w14:paraId="1C89F4AE"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DC_41A_n77A</w:t>
            </w:r>
          </w:p>
          <w:p w14:paraId="737C77F2"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8"/>
              </w:rPr>
              <w:t>DC_41C_n77A</w:t>
            </w:r>
          </w:p>
        </w:tc>
      </w:tr>
      <w:tr w:rsidR="00280DB3" w:rsidRPr="00877CC8" w14:paraId="6B848C9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777C9" w14:textId="77777777" w:rsidR="00280DB3" w:rsidRPr="00877CC8" w:rsidRDefault="00280DB3" w:rsidP="00DC0F7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1CB24CC" w14:textId="77777777" w:rsidR="00280DB3" w:rsidRPr="00E82410" w:rsidRDefault="00280DB3" w:rsidP="00DC0F7F">
            <w:pPr>
              <w:keepNext/>
              <w:keepLines/>
              <w:spacing w:after="0"/>
              <w:jc w:val="center"/>
              <w:rPr>
                <w:rFonts w:ascii="Arial" w:hAnsi="Arial"/>
                <w:sz w:val="18"/>
                <w:szCs w:val="18"/>
              </w:rPr>
            </w:pPr>
            <w:r w:rsidRPr="00E82410">
              <w:rPr>
                <w:rFonts w:ascii="Arial" w:hAnsi="Arial"/>
                <w:sz w:val="18"/>
                <w:szCs w:val="18"/>
              </w:rPr>
              <w:t>DC_41A_n1A</w:t>
            </w:r>
          </w:p>
          <w:p w14:paraId="294F8A97" w14:textId="77777777" w:rsidR="00280DB3" w:rsidRPr="00877CC8" w:rsidRDefault="00280DB3" w:rsidP="00DC0F7F">
            <w:pPr>
              <w:keepNext/>
              <w:keepLines/>
              <w:spacing w:after="0"/>
              <w:jc w:val="center"/>
              <w:rPr>
                <w:rFonts w:ascii="Arial" w:hAnsi="Arial"/>
                <w:sz w:val="18"/>
                <w:szCs w:val="18"/>
              </w:rPr>
            </w:pPr>
            <w:r w:rsidRPr="00E82410">
              <w:rPr>
                <w:rFonts w:ascii="Arial" w:hAnsi="Arial"/>
                <w:sz w:val="18"/>
                <w:szCs w:val="18"/>
              </w:rPr>
              <w:t>DC_41A_n78A</w:t>
            </w:r>
          </w:p>
        </w:tc>
      </w:tr>
      <w:tr w:rsidR="00280DB3" w:rsidRPr="00E82410" w14:paraId="3F1563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22624" w14:textId="77777777" w:rsidR="00280DB3" w:rsidRPr="00E82410" w:rsidRDefault="00280DB3" w:rsidP="00DC0F7F">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E4E1036" w14:textId="77777777" w:rsidR="00280DB3" w:rsidRPr="00E82410" w:rsidRDefault="00280DB3" w:rsidP="00DC0F7F">
            <w:pPr>
              <w:keepNext/>
              <w:keepLines/>
              <w:spacing w:after="0"/>
              <w:jc w:val="center"/>
              <w:rPr>
                <w:rFonts w:ascii="Arial" w:hAnsi="Arial"/>
                <w:sz w:val="18"/>
                <w:szCs w:val="18"/>
              </w:rPr>
            </w:pPr>
            <w:r w:rsidRPr="00E82410">
              <w:rPr>
                <w:rFonts w:ascii="Arial" w:hAnsi="Arial"/>
                <w:sz w:val="18"/>
                <w:szCs w:val="18"/>
              </w:rPr>
              <w:t>DC_41A_n1A</w:t>
            </w:r>
          </w:p>
          <w:p w14:paraId="43D0DF5A" w14:textId="77777777" w:rsidR="00280DB3" w:rsidRPr="00E82410" w:rsidRDefault="00280DB3" w:rsidP="00DC0F7F">
            <w:pPr>
              <w:keepNext/>
              <w:keepLines/>
              <w:spacing w:after="0"/>
              <w:jc w:val="center"/>
              <w:rPr>
                <w:rFonts w:ascii="Arial" w:hAnsi="Arial"/>
                <w:sz w:val="18"/>
                <w:szCs w:val="18"/>
              </w:rPr>
            </w:pPr>
            <w:r w:rsidRPr="00E82410">
              <w:rPr>
                <w:rFonts w:ascii="Arial" w:hAnsi="Arial"/>
                <w:sz w:val="18"/>
                <w:szCs w:val="18"/>
              </w:rPr>
              <w:t>DC_41A_n78A</w:t>
            </w:r>
          </w:p>
        </w:tc>
      </w:tr>
      <w:tr w:rsidR="00280DB3" w:rsidRPr="00877CC8" w14:paraId="0ADAF0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F9CDB"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0513F92"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8009EDA"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DC_41A_n41A</w:t>
            </w:r>
          </w:p>
        </w:tc>
      </w:tr>
      <w:tr w:rsidR="00280DB3" w:rsidRPr="00877CC8" w14:paraId="46FEC01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2001E"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DB2BA2"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325AA30"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80DB3" w:rsidRPr="00877CC8" w14:paraId="3D1DA8F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C053A"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C0157DC"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A94924E"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0BD65B9"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CF42433"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80DB3" w:rsidRPr="00877CC8" w14:paraId="070F40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91661"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A0C559D"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3D41B9"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80DB3" w:rsidRPr="00877CC8" w14:paraId="14C3FB5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2D1F7"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DDE492"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9687FC"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5EBAB4F"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D17CA97"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80DB3" w:rsidRPr="00877CC8" w14:paraId="460DBE0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1571"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ED96BEB"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80DB3" w:rsidRPr="00877CC8" w14:paraId="46277B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F2FF1"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1EE287"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DC_41A_n28A</w:t>
            </w:r>
          </w:p>
          <w:p w14:paraId="7AE534CC"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80DB3" w:rsidRPr="00877CC8" w14:paraId="3D7163C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BE3C1"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A1D55E8"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DC_41A_n28A</w:t>
            </w:r>
          </w:p>
          <w:p w14:paraId="22756340"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C6D4A0C"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7BE5FE3"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80DB3" w:rsidRPr="00877CC8" w14:paraId="6386E48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D9ABD" w14:textId="77777777" w:rsidR="00280DB3" w:rsidRPr="00877CC8" w:rsidRDefault="00280DB3" w:rsidP="00DC0F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EF62F83"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DC_41A_n28A</w:t>
            </w:r>
          </w:p>
          <w:p w14:paraId="658968D0"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80DB3" w:rsidRPr="00877CC8" w14:paraId="456FB70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AF221"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E27ADF5"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DC_41A_n28A</w:t>
            </w:r>
          </w:p>
          <w:p w14:paraId="33498545" w14:textId="77777777" w:rsidR="00280DB3" w:rsidRPr="00877CC8" w:rsidRDefault="00280DB3" w:rsidP="00DC0F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68A65CF" w14:textId="77777777" w:rsidR="00280DB3" w:rsidRPr="00877CC8" w:rsidRDefault="00280DB3" w:rsidP="00DC0F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6708374"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80DB3" w:rsidRPr="00877CC8" w14:paraId="696D1F4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D8917"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DC_(n)41AA-n78A</w:t>
            </w:r>
          </w:p>
          <w:p w14:paraId="0D1139BC"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DC_(n)41CA-n78A</w:t>
            </w:r>
          </w:p>
          <w:p w14:paraId="68E096DE" w14:textId="77777777" w:rsidR="00280DB3" w:rsidRPr="00877CC8" w:rsidRDefault="00280DB3" w:rsidP="00DC0F7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B08BDFC" w14:textId="77777777" w:rsidR="00280DB3" w:rsidRPr="00877CC8" w:rsidRDefault="00280DB3" w:rsidP="00DC0F7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80DB3" w:rsidRPr="00877CC8" w14:paraId="324A69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59926"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0E0FCAD" w14:textId="77777777" w:rsidR="00280DB3" w:rsidRPr="00877CC8" w:rsidRDefault="00280DB3" w:rsidP="00DC0F7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80DB3" w:rsidRPr="00877CC8" w14:paraId="3728E6A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573E7"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DC_41A_n41A-n78A</w:t>
            </w:r>
          </w:p>
          <w:p w14:paraId="10FC6580" w14:textId="77777777" w:rsidR="00280DB3" w:rsidRPr="00877CC8" w:rsidRDefault="00280DB3" w:rsidP="00DC0F7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DCE874A" w14:textId="77777777" w:rsidR="00280DB3" w:rsidRPr="00877CC8" w:rsidRDefault="00280DB3" w:rsidP="00DC0F7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80DB3" w:rsidRPr="00877CC8" w14:paraId="74B5C1A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FE3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7968ADA"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559A53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24D90C"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A76AB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80DB3" w:rsidRPr="00877CC8" w14:paraId="0FF441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2EEF8"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6268F10"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4B331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80DB3" w:rsidRPr="00877CC8" w14:paraId="07E1558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1857"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EA69213"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73EE64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3140F20"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950B5B"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80DB3" w:rsidRPr="00877CC8" w14:paraId="2283927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3A70"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01DDA7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DC_41A-42C_n79A</w:t>
            </w:r>
          </w:p>
          <w:p w14:paraId="7451EF4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DC_41C-42A_n79A</w:t>
            </w:r>
          </w:p>
          <w:p w14:paraId="0655428D" w14:textId="77777777" w:rsidR="00280DB3" w:rsidRPr="00877CC8" w:rsidRDefault="00280DB3" w:rsidP="00DC0F7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FE6C0E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DC_41A_n79A</w:t>
            </w:r>
          </w:p>
        </w:tc>
      </w:tr>
      <w:tr w:rsidR="00280DB3" w:rsidRPr="00877CC8" w14:paraId="7CFEADE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7E289"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9DA77C9"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D3247F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80DB3" w:rsidRPr="00877CC8" w14:paraId="5219313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38B4E"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E41550"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3128012"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7C7FC7E"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E2E5253" w14:textId="77777777" w:rsidR="00280DB3" w:rsidRPr="00877CC8" w:rsidRDefault="00280DB3" w:rsidP="00DC0F7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80DB3" w:rsidRPr="00877CC8" w14:paraId="5F2BA88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1D696"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F11F68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DC_42A_n1A</w:t>
            </w:r>
          </w:p>
        </w:tc>
      </w:tr>
      <w:tr w:rsidR="00280DB3" w:rsidRPr="00877CC8" w14:paraId="5520636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D3D2E"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050C409"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DC_42A_n1A</w:t>
            </w:r>
          </w:p>
          <w:p w14:paraId="257D5B32"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DC_42C_n1A</w:t>
            </w:r>
          </w:p>
        </w:tc>
      </w:tr>
      <w:tr w:rsidR="00280DB3" w:rsidRPr="00877CC8" w14:paraId="63B16BC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2693E"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9DC4EE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CBFCE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N/A</w:t>
            </w:r>
          </w:p>
        </w:tc>
      </w:tr>
      <w:tr w:rsidR="00280DB3" w:rsidRPr="00877CC8" w14:paraId="2B424D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1816C"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DC_42A_n1A-n79A</w:t>
            </w:r>
          </w:p>
          <w:p w14:paraId="0B4EDFE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BF1832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N/A</w:t>
            </w:r>
          </w:p>
        </w:tc>
      </w:tr>
      <w:tr w:rsidR="00280DB3" w:rsidRPr="00877CC8" w14:paraId="23FCB3A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DE16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EADACD3"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CBE42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80DB3" w:rsidRPr="00877CC8" w14:paraId="732EA6E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45DA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610925DB"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6FE3520"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148DC0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80DB3" w:rsidRPr="00877CC8" w14:paraId="6AA326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DC8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4C27E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80DB3" w:rsidRPr="00877CC8" w14:paraId="1A48989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134F6" w14:textId="77777777" w:rsidR="00280DB3" w:rsidRPr="00877CC8" w:rsidRDefault="00280DB3" w:rsidP="00DC0F7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5984CE" w14:textId="77777777" w:rsidR="00280DB3" w:rsidRPr="00877CC8" w:rsidRDefault="00280DB3" w:rsidP="00DC0F7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80DB3" w:rsidRPr="00877CC8" w14:paraId="06E44BE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2DD2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BBFF02"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B32CCB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80DB3" w:rsidRPr="00877CC8" w14:paraId="09C1C6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3C20" w14:textId="77777777" w:rsidR="00280DB3" w:rsidRPr="00877CC8" w:rsidRDefault="00280DB3" w:rsidP="00DC0F7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AC9BF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CE78AB9"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80DB3" w:rsidRPr="00877CC8" w14:paraId="6E8316A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7E1D2"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F343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80DB3" w:rsidRPr="00877CC8" w14:paraId="56465F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88AAA"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BC639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80DB3" w:rsidRPr="00877CC8" w14:paraId="4165BF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2913E"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4AEA6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00EC34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80DB3" w:rsidRPr="00877CC8" w14:paraId="32A39DD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B9E23"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9EA3DD"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F015EE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80DB3" w:rsidRPr="00877CC8" w14:paraId="7B4673E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BF31D"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BDA727A"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666B573"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D4BAB7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FD879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80DB3" w:rsidRPr="00877CC8" w14:paraId="55BB023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967E4"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7738326"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57B232C"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00104B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1E76A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80DB3" w:rsidRPr="00877CC8" w14:paraId="371ACB0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1DDFE"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9BE081B"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49BB72" w14:textId="77777777" w:rsidR="00280DB3" w:rsidRPr="00877CC8" w:rsidRDefault="00280DB3" w:rsidP="00DC0F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9A8C16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10871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80DB3" w:rsidRPr="00877CC8" w14:paraId="05782A9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ABCCF" w14:textId="77777777" w:rsidR="00280DB3" w:rsidRPr="00877CC8" w:rsidRDefault="00280DB3" w:rsidP="00DC0F7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5D5A03B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DC_46C-66A_n5A</w:t>
            </w:r>
          </w:p>
          <w:p w14:paraId="614CD43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DC_46D-66A_n5A</w:t>
            </w:r>
          </w:p>
          <w:p w14:paraId="5B75912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DC_46E-66A_n5A</w:t>
            </w:r>
          </w:p>
          <w:p w14:paraId="484D685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DC_46A-66A-66A_n5A</w:t>
            </w:r>
          </w:p>
          <w:p w14:paraId="5CA8CB2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DC_46C-66A-66A_n5A</w:t>
            </w:r>
          </w:p>
          <w:p w14:paraId="5285EF61"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73D4B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DC_66A_n5A</w:t>
            </w:r>
          </w:p>
        </w:tc>
      </w:tr>
      <w:tr w:rsidR="00280DB3" w:rsidRPr="00877CC8" w14:paraId="121626E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701ED"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DC_46A-66A_n25A</w:t>
            </w:r>
          </w:p>
          <w:p w14:paraId="1DE1D2D7" w14:textId="77777777" w:rsidR="00280DB3" w:rsidRPr="00877CC8" w:rsidRDefault="00280DB3" w:rsidP="00DC0F7F">
            <w:pPr>
              <w:keepNext/>
              <w:keepLines/>
              <w:spacing w:after="0"/>
              <w:jc w:val="center"/>
              <w:rPr>
                <w:rFonts w:ascii="Arial" w:hAnsi="Arial"/>
                <w:sz w:val="18"/>
                <w:lang w:eastAsia="fr-FR"/>
              </w:rPr>
            </w:pPr>
            <w:r w:rsidRPr="00877CC8">
              <w:rPr>
                <w:rFonts w:ascii="Arial" w:hAnsi="Arial"/>
                <w:sz w:val="18"/>
              </w:rPr>
              <w:t>DC_46C-66A_n25A</w:t>
            </w:r>
          </w:p>
          <w:p w14:paraId="7B6251C0"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5E7362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DC_66A_n25A</w:t>
            </w:r>
          </w:p>
        </w:tc>
      </w:tr>
      <w:tr w:rsidR="00280DB3" w:rsidRPr="00877CC8" w14:paraId="2D23584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3B7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DC_46A-66A_n41A</w:t>
            </w:r>
          </w:p>
          <w:p w14:paraId="6CFA26D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DC_46C-66A_n41A</w:t>
            </w:r>
          </w:p>
          <w:p w14:paraId="53B1E13F"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A1B1C8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DC_66A_n41A</w:t>
            </w:r>
          </w:p>
        </w:tc>
      </w:tr>
      <w:tr w:rsidR="00280DB3" w:rsidRPr="00877CC8" w14:paraId="62E8945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EED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DC_46A-66A_n41(2A)</w:t>
            </w:r>
          </w:p>
          <w:p w14:paraId="31EACA9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DC_46C-66A_n41(2A)</w:t>
            </w:r>
          </w:p>
          <w:p w14:paraId="176B542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B875C3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DC_66A_n41A</w:t>
            </w:r>
          </w:p>
        </w:tc>
      </w:tr>
      <w:tr w:rsidR="00280DB3" w:rsidRPr="00877CC8" w14:paraId="7A69ED6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FFE4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DC_46A-66A_n71A</w:t>
            </w:r>
          </w:p>
          <w:p w14:paraId="221B1C3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DC_46C-66A_n71A</w:t>
            </w:r>
          </w:p>
          <w:p w14:paraId="051596AA"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841ABD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DC_66A_n71A</w:t>
            </w:r>
          </w:p>
        </w:tc>
      </w:tr>
      <w:tr w:rsidR="00280DB3" w:rsidRPr="00877CC8" w14:paraId="2C280CB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69A1C" w14:textId="77777777" w:rsidR="00280DB3" w:rsidRPr="00877CC8" w:rsidRDefault="00280DB3" w:rsidP="00DC0F7F">
            <w:pPr>
              <w:keepNext/>
              <w:keepLines/>
              <w:spacing w:after="0"/>
              <w:jc w:val="center"/>
              <w:rPr>
                <w:rFonts w:ascii="Arial" w:hAnsi="Arial"/>
                <w:sz w:val="18"/>
                <w:lang w:val="sv-SE"/>
              </w:rPr>
            </w:pPr>
            <w:r w:rsidRPr="00877CC8">
              <w:rPr>
                <w:rFonts w:ascii="Arial" w:hAnsi="Arial"/>
                <w:sz w:val="18"/>
                <w:lang w:val="sv-SE"/>
              </w:rPr>
              <w:t>DC_46A-66A_n77A</w:t>
            </w:r>
          </w:p>
          <w:p w14:paraId="7A12F577"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5FD98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cs="Arial"/>
                <w:sz w:val="18"/>
              </w:rPr>
              <w:t>DC_66A_n77A</w:t>
            </w:r>
          </w:p>
        </w:tc>
      </w:tr>
      <w:tr w:rsidR="00280DB3" w:rsidRPr="00877CC8" w14:paraId="1261B4E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BD28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448FC16"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DC_48A_n5A</w:t>
            </w:r>
          </w:p>
          <w:p w14:paraId="7EFB867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80DB3" w:rsidRPr="00877CC8" w14:paraId="7AC1009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6EF7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CFE973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DC_48A_n12A</w:t>
            </w:r>
          </w:p>
          <w:p w14:paraId="1DFC7FD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80DB3" w:rsidRPr="00877CC8" w14:paraId="276A367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FB3FC"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BE8A761"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DC_48A_n25A</w:t>
            </w:r>
          </w:p>
        </w:tc>
      </w:tr>
      <w:tr w:rsidR="00280DB3" w:rsidRPr="00877CC8" w14:paraId="4EF4D3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84162"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7B11163"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ja-JP"/>
              </w:rPr>
              <w:t>DC_48A_n66A</w:t>
            </w:r>
          </w:p>
        </w:tc>
      </w:tr>
      <w:tr w:rsidR="00280DB3" w:rsidRPr="00877CC8" w14:paraId="2B340C4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1ED53"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F0A3AD4"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67FC144"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E2616E9" w14:textId="77777777" w:rsidR="00280DB3" w:rsidRPr="00877CC8" w:rsidRDefault="00280DB3" w:rsidP="00DC0F7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649ADE0" w14:textId="77777777" w:rsidR="00280DB3" w:rsidRPr="00877CC8" w:rsidRDefault="00280DB3" w:rsidP="00DC0F7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3A0644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80DB3" w:rsidRPr="00877CC8" w14:paraId="3AD3447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C044"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DC_48A-66A_n5A</w:t>
            </w:r>
          </w:p>
          <w:p w14:paraId="5E849F7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0E6328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A2D5BE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DC_48D-66A_n5A</w:t>
            </w:r>
          </w:p>
          <w:p w14:paraId="792AA3B9" w14:textId="77777777" w:rsidR="00280DB3" w:rsidRPr="00877CC8" w:rsidRDefault="00280DB3" w:rsidP="00DC0F7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3D7DA0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80DB3" w:rsidRPr="00877CC8" w14:paraId="350CCD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72715"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05A328E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DC_48A_n12A</w:t>
            </w:r>
          </w:p>
          <w:p w14:paraId="5F64B1FB"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80DB3" w:rsidRPr="00877CC8" w14:paraId="7196E02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03BB0"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DC_48A-66A_n25A</w:t>
            </w:r>
          </w:p>
          <w:p w14:paraId="206E97EB"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DC_48C-66A_n25A</w:t>
            </w:r>
          </w:p>
          <w:p w14:paraId="4DC6E91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2E7EAB8" w14:textId="77777777" w:rsidR="00280DB3" w:rsidRPr="00877CC8" w:rsidRDefault="00280DB3" w:rsidP="00DC0F7F">
            <w:pPr>
              <w:keepNext/>
              <w:keepLines/>
              <w:spacing w:after="0"/>
              <w:jc w:val="center"/>
              <w:rPr>
                <w:rFonts w:ascii="Arial" w:hAnsi="Arial"/>
                <w:b/>
                <w:sz w:val="18"/>
                <w:lang w:eastAsia="fi-FI"/>
              </w:rPr>
            </w:pPr>
            <w:r w:rsidRPr="00877CC8">
              <w:rPr>
                <w:rFonts w:ascii="Arial" w:hAnsi="Arial"/>
                <w:sz w:val="18"/>
                <w:lang w:eastAsia="fi-FI"/>
              </w:rPr>
              <w:t>DC_48A_n25A</w:t>
            </w:r>
          </w:p>
          <w:p w14:paraId="762481D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DC_66A_n25A</w:t>
            </w:r>
          </w:p>
        </w:tc>
      </w:tr>
      <w:tr w:rsidR="00280DB3" w:rsidRPr="00877CC8" w14:paraId="4F6226A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18B70"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5EF10B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DC_66A_n48A</w:t>
            </w:r>
          </w:p>
        </w:tc>
      </w:tr>
      <w:tr w:rsidR="00280DB3" w:rsidRPr="00877CC8" w14:paraId="6D5EAF9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2E35E"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9892DD1"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EAF8C42" w14:textId="77777777" w:rsidR="00280DB3" w:rsidRPr="00877CC8" w:rsidRDefault="00280DB3" w:rsidP="00DC0F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FA497F1" w14:textId="77777777" w:rsidR="00280DB3" w:rsidRPr="00877CC8" w:rsidRDefault="00280DB3" w:rsidP="00DC0F7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865DBD5" w14:textId="77777777" w:rsidR="00280DB3" w:rsidRPr="00877CC8" w:rsidRDefault="00280DB3" w:rsidP="00DC0F7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6AF47B4"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80DB3" w:rsidRPr="00877CC8" w14:paraId="476D3B4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3F11A"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4C54EF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DC_48A_n71A</w:t>
            </w:r>
          </w:p>
          <w:p w14:paraId="1073D98A" w14:textId="77777777" w:rsidR="00280DB3" w:rsidRPr="00877CC8" w:rsidRDefault="00280DB3" w:rsidP="00DC0F7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80DB3" w:rsidRPr="00877CC8" w14:paraId="0E148E3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0853" w14:textId="77777777" w:rsidR="00280DB3" w:rsidRPr="00877CC8" w:rsidRDefault="00280DB3" w:rsidP="00DC0F7F">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B573E95" w14:textId="77777777" w:rsidR="00280DB3" w:rsidRPr="00877CC8" w:rsidRDefault="00280DB3" w:rsidP="00DC0F7F">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2D089938" w14:textId="77777777" w:rsidR="00280DB3" w:rsidRPr="00877CC8" w:rsidRDefault="00280DB3" w:rsidP="00DC0F7F">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3DEAD0EF" w14:textId="77777777" w:rsidR="00280DB3" w:rsidRPr="00877CC8" w:rsidRDefault="00280DB3" w:rsidP="00DC0F7F">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45E479F" w14:textId="77777777" w:rsidR="00280DB3" w:rsidRPr="00877CC8" w:rsidRDefault="00280DB3" w:rsidP="00DC0F7F">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FEEA70E" w14:textId="77777777" w:rsidR="00280DB3" w:rsidRPr="00877CC8" w:rsidRDefault="00280DB3" w:rsidP="00DC0F7F">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618BAD82" w14:textId="77777777" w:rsidR="00280DB3" w:rsidRPr="00877CC8" w:rsidRDefault="00280DB3" w:rsidP="00DC0F7F">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8C43DF" w14:textId="77777777" w:rsidR="00280DB3" w:rsidRPr="00877CC8" w:rsidRDefault="00280DB3" w:rsidP="00DC0F7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80DB3" w:rsidRPr="00877CC8" w14:paraId="0AC391F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0A368"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994F0" w14:textId="77777777" w:rsidR="00280DB3" w:rsidRPr="00877CC8" w:rsidRDefault="00280DB3" w:rsidP="00DC0F7F">
            <w:pPr>
              <w:spacing w:after="0"/>
              <w:jc w:val="center"/>
              <w:rPr>
                <w:rFonts w:ascii="Arial" w:hAnsi="Arial"/>
                <w:sz w:val="18"/>
                <w:lang w:val="x-none" w:eastAsia="zh-CN"/>
              </w:rPr>
            </w:pPr>
            <w:r w:rsidRPr="00877CC8">
              <w:rPr>
                <w:rFonts w:ascii="Arial" w:hAnsi="Arial"/>
                <w:sz w:val="18"/>
                <w:lang w:val="x-none" w:eastAsia="zh-CN"/>
              </w:rPr>
              <w:t>DC_66A_n77A</w:t>
            </w:r>
          </w:p>
        </w:tc>
      </w:tr>
      <w:tr w:rsidR="00280DB3" w:rsidRPr="00F54898" w14:paraId="79F8C46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32485" w14:textId="77777777" w:rsidR="00280DB3" w:rsidRPr="00F54898" w:rsidRDefault="00280DB3" w:rsidP="00DC0F7F">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85CC4DA" w14:textId="77777777" w:rsidR="00280DB3" w:rsidRPr="00F54898" w:rsidRDefault="00280DB3" w:rsidP="00DC0F7F">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280DB3" w:rsidRPr="00877CC8" w14:paraId="1082B21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44C48"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F3F5978" w14:textId="77777777" w:rsidR="00280DB3" w:rsidRPr="00877CC8" w:rsidRDefault="00280DB3" w:rsidP="00DC0F7F">
            <w:pPr>
              <w:keepNext/>
              <w:keepLines/>
              <w:spacing w:after="0"/>
              <w:jc w:val="center"/>
              <w:rPr>
                <w:rFonts w:ascii="Arial" w:hAnsi="Arial"/>
                <w:noProof/>
                <w:sz w:val="18"/>
              </w:rPr>
            </w:pPr>
            <w:r w:rsidRPr="00877CC8">
              <w:rPr>
                <w:rFonts w:ascii="Arial" w:hAnsi="Arial"/>
                <w:noProof/>
                <w:sz w:val="18"/>
              </w:rPr>
              <w:t>DC_66A_n5A</w:t>
            </w:r>
          </w:p>
          <w:p w14:paraId="6C583F56"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80DB3" w:rsidRPr="00877CC8" w14:paraId="6897B73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5F857"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744E3FD" w14:textId="77777777" w:rsidR="00280DB3" w:rsidRPr="00877CC8" w:rsidRDefault="00280DB3" w:rsidP="00DC0F7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8EB5E91"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80DB3" w:rsidRPr="00877CC8" w14:paraId="5F19AC3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CB151" w14:textId="77777777" w:rsidR="00280DB3" w:rsidRPr="00877CC8" w:rsidRDefault="00280DB3" w:rsidP="00DC0F7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0B3F53"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4893742" w14:textId="77777777" w:rsidR="00280DB3" w:rsidRPr="00877CC8" w:rsidRDefault="00280DB3" w:rsidP="00DC0F7F">
            <w:pPr>
              <w:keepNext/>
              <w:keepLines/>
              <w:spacing w:after="0"/>
              <w:jc w:val="center"/>
              <w:rPr>
                <w:rFonts w:ascii="Arial" w:hAnsi="Arial"/>
                <w:noProof/>
                <w:sz w:val="18"/>
              </w:rPr>
            </w:pPr>
            <w:r w:rsidRPr="00877CC8">
              <w:rPr>
                <w:rFonts w:ascii="Arial" w:hAnsi="Arial" w:cs="Arial"/>
                <w:sz w:val="18"/>
                <w:szCs w:val="18"/>
              </w:rPr>
              <w:t>DC_66A_n38A</w:t>
            </w:r>
          </w:p>
        </w:tc>
      </w:tr>
      <w:tr w:rsidR="00280DB3" w:rsidRPr="00877CC8" w14:paraId="403F7DB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1115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327858"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80DB3" w:rsidRPr="00877CC8" w14:paraId="3CEC31D7"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5D234"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1E0C19"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9C31AE9"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280DB3" w:rsidRPr="00877CC8" w14:paraId="371E44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0CCBD"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CFB3B0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7D13BF7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A48533"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DC_66A_n2A</w:t>
            </w:r>
          </w:p>
          <w:p w14:paraId="3797016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80DB3" w:rsidRPr="00877CC8" w14:paraId="559E63E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6F284" w14:textId="77777777" w:rsidR="00280DB3" w:rsidRPr="00877CC8" w:rsidRDefault="00280DB3" w:rsidP="00DC0F7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A0269C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DC_66A_n2A</w:t>
            </w:r>
          </w:p>
          <w:p w14:paraId="69A0B72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80DB3" w:rsidRPr="00877CC8" w14:paraId="79FFCC6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B5283" w14:textId="77777777" w:rsidR="00280DB3" w:rsidRPr="00877CC8" w:rsidRDefault="00280DB3" w:rsidP="00DC0F7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8492AE8"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80DB3" w:rsidRPr="00877CC8" w14:paraId="47CFE8D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1D8F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FFC9F0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DC_66A_n5A</w:t>
            </w:r>
          </w:p>
          <w:p w14:paraId="696E4EB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DC_66A_n48A</w:t>
            </w:r>
          </w:p>
        </w:tc>
      </w:tr>
      <w:tr w:rsidR="00280DB3" w:rsidRPr="00877CC8" w14:paraId="565819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4C984" w14:textId="77777777" w:rsidR="00280DB3" w:rsidRPr="00877CC8" w:rsidRDefault="00280DB3" w:rsidP="00DC0F7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4538A0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E2BD1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7C8B3F"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DC_66A_n5A</w:t>
            </w:r>
          </w:p>
          <w:p w14:paraId="40F6C7B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80DB3" w:rsidRPr="00877CC8" w14:paraId="719C3FB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16DE" w14:textId="77777777" w:rsidR="00280DB3" w:rsidRPr="00877CC8" w:rsidRDefault="00280DB3" w:rsidP="00DC0F7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DA06C3"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DC_66A_n5A</w:t>
            </w:r>
          </w:p>
          <w:p w14:paraId="46421E96"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80DB3" w:rsidRPr="00877CC8" w14:paraId="6341877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973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C7E2E5"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DC_66A_n7A</w:t>
            </w:r>
          </w:p>
          <w:p w14:paraId="1958159A"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80DB3" w:rsidRPr="00877CC8" w14:paraId="155A4DA3"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5D35D"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8BA846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DC_66A_n7A</w:t>
            </w:r>
          </w:p>
          <w:p w14:paraId="567659A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DC_66A_n78A</w:t>
            </w:r>
          </w:p>
        </w:tc>
      </w:tr>
      <w:tr w:rsidR="00280DB3" w:rsidRPr="00877CC8" w14:paraId="521030A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12441"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DB8BABC"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2E0B86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80DB3" w:rsidRPr="00877CC8" w14:paraId="75F7261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1E3B"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1BF93AD"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D91304F"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80DB3" w:rsidRPr="00877CC8" w14:paraId="7F7E60C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CD650"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1367715"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83270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80DB3" w:rsidRPr="00877CC8" w14:paraId="5570591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2EB6A"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E1DFB94"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F492DD7"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80DB3" w:rsidRPr="00877CC8" w14:paraId="79DAC27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7765D" w14:textId="77777777" w:rsidR="00280DB3" w:rsidRPr="00877CC8" w:rsidRDefault="00280DB3" w:rsidP="00DC0F7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924BCE7"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16FD21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80DB3" w:rsidRPr="00877CC8" w14:paraId="59BE92B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27B4F" w14:textId="77777777" w:rsidR="00280DB3" w:rsidRPr="00877CC8" w:rsidRDefault="00280DB3" w:rsidP="00DC0F7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521751E"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F96DD8E"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80DB3" w:rsidRPr="00470EA5" w14:paraId="796BFAF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023C3" w14:textId="77777777" w:rsidR="00280DB3" w:rsidRPr="00470EA5" w:rsidRDefault="00280DB3" w:rsidP="00DC0F7F">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2938FE81" w14:textId="77777777" w:rsidR="00280DB3" w:rsidRPr="00877CC8" w:rsidRDefault="00280DB3" w:rsidP="00DC0F7F">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0A886EB6" w14:textId="77777777" w:rsidR="00280DB3" w:rsidRPr="00266213" w:rsidRDefault="00280DB3" w:rsidP="00DC0F7F">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F0BF969" w14:textId="77777777" w:rsidR="00280DB3" w:rsidRPr="00266213" w:rsidRDefault="00280DB3" w:rsidP="00DC0F7F">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280DB3" w:rsidRPr="00877CC8" w14:paraId="2D00A1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712E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EECB42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DC_66A_n25A</w:t>
            </w:r>
          </w:p>
          <w:p w14:paraId="39C7472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ja-JP"/>
              </w:rPr>
              <w:t>DC_66A_n71A</w:t>
            </w:r>
          </w:p>
        </w:tc>
      </w:tr>
      <w:tr w:rsidR="00280DB3" w:rsidRPr="00877CC8" w14:paraId="6C36345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F425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1E039C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DC_66A_n38A</w:t>
            </w:r>
          </w:p>
          <w:p w14:paraId="42164A8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80DB3" w:rsidRPr="00877CC8" w14:paraId="43B9598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223B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9A16CCF" w14:textId="77777777" w:rsidR="00280DB3" w:rsidRPr="00877CC8" w:rsidRDefault="00280DB3" w:rsidP="00DC0F7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0D84419"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80DB3" w:rsidRPr="00877CC8" w14:paraId="059C655D"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B5A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E65ABC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7CBE4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80DB3" w:rsidRPr="00877CC8" w14:paraId="2D7E12E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963C5" w14:textId="77777777" w:rsidR="00280DB3" w:rsidRPr="00877CC8" w:rsidRDefault="00280DB3" w:rsidP="00DC0F7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3A5653E" w14:textId="77777777" w:rsidR="00280DB3" w:rsidRPr="00877CC8" w:rsidRDefault="00280DB3" w:rsidP="00DC0F7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B29CBD9"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80DB3" w:rsidRPr="00877CC8" w14:paraId="734196F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33C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17A44AB" w14:textId="77777777" w:rsidR="00280DB3" w:rsidRPr="00877CC8" w:rsidRDefault="00280DB3" w:rsidP="00DC0F7F">
            <w:pPr>
              <w:keepNext/>
              <w:keepLines/>
              <w:spacing w:after="0"/>
              <w:jc w:val="center"/>
              <w:rPr>
                <w:rFonts w:ascii="Arial" w:hAnsi="Arial"/>
                <w:sz w:val="18"/>
                <w:lang w:eastAsia="fi-FI"/>
              </w:rPr>
            </w:pPr>
            <w:r w:rsidRPr="00877CC8">
              <w:rPr>
                <w:rFonts w:ascii="Arial" w:hAnsi="Arial"/>
                <w:sz w:val="18"/>
                <w:lang w:eastAsia="fi-FI"/>
              </w:rPr>
              <w:t>DC_66A_n12A</w:t>
            </w:r>
          </w:p>
          <w:p w14:paraId="6AA912C2"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80DB3" w:rsidRPr="00877CC8" w14:paraId="74AA8D9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A1AB6" w14:textId="77777777" w:rsidR="00280DB3" w:rsidRPr="00877CC8" w:rsidRDefault="00280DB3" w:rsidP="00DC0F7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3EF97F3" w14:textId="77777777" w:rsidR="00280DB3" w:rsidRPr="00877CC8" w:rsidRDefault="00280DB3" w:rsidP="00DC0F7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9A52B55"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07C1E7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80DB3" w:rsidRPr="00877CC8" w14:paraId="645D6789"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7583D"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DC_66A_n25A-n41A</w:t>
            </w:r>
          </w:p>
          <w:p w14:paraId="0AD0E96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974567"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54E353E" w14:textId="77777777" w:rsidR="00280DB3" w:rsidRPr="00877CC8" w:rsidRDefault="00280DB3" w:rsidP="00DC0F7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80DB3" w:rsidRPr="00877CC8" w14:paraId="76BAA01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CEB4"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65BCABA"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A7CF473"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80DB3" w:rsidRPr="00877CC8" w14:paraId="1C3ED3A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B802B" w14:textId="77777777" w:rsidR="00280DB3" w:rsidRPr="00877CC8" w:rsidRDefault="00280DB3" w:rsidP="00DC0F7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890E34A"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DC_66A_n25A</w:t>
            </w:r>
          </w:p>
          <w:p w14:paraId="096C567E"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80DB3" w:rsidRPr="00877CC8" w14:paraId="26AEECD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96F4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93EBB9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80DB3" w:rsidRPr="00877CC8" w14:paraId="6596A24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1BAC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27D5C9"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416A45"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280DB3" w:rsidRPr="00877CC8" w14:paraId="4E43F08E"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C1CA9"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D44794E" w14:textId="77777777" w:rsidR="00280DB3" w:rsidRPr="00877CC8" w:rsidRDefault="00280DB3" w:rsidP="00DC0F7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6EE6D1F"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3DCF231" w14:textId="77777777" w:rsidR="00280DB3" w:rsidRPr="00877CC8" w:rsidRDefault="00280DB3" w:rsidP="00DC0F7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80DB3" w:rsidRPr="00877CC8" w14:paraId="304A1E6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05E9D"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4EA7D82"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2DDC137"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80DB3" w:rsidRPr="00877CC8" w14:paraId="5D8E60D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DB4A2"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876273"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7D8A713"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280DB3" w:rsidRPr="00877CC8" w14:paraId="3FC8C6F2"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4EE65"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5DA6292"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DC_71A_n2A</w:t>
            </w:r>
          </w:p>
          <w:p w14:paraId="160458A1"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80DB3" w:rsidRPr="00877CC8" w14:paraId="639AD6A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4FD12" w14:textId="77777777" w:rsidR="00280DB3" w:rsidRPr="00877CC8" w:rsidRDefault="00280DB3" w:rsidP="00DC0F7F">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CED5622"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480E31D7" w14:textId="77777777" w:rsidR="00280DB3" w:rsidRPr="00877CC8" w:rsidRDefault="00280DB3" w:rsidP="00DC0F7F">
            <w:pPr>
              <w:keepNext/>
              <w:keepLines/>
              <w:spacing w:after="0"/>
              <w:jc w:val="center"/>
              <w:rPr>
                <w:rFonts w:ascii="Arial" w:hAnsi="Arial"/>
                <w:sz w:val="18"/>
                <w:lang w:eastAsia="ja-JP"/>
              </w:rPr>
            </w:pPr>
            <w:r w:rsidRPr="00805051">
              <w:rPr>
                <w:rFonts w:ascii="Arial" w:hAnsi="Arial"/>
                <w:sz w:val="18"/>
              </w:rPr>
              <w:t>DC_71A_n7A</w:t>
            </w:r>
          </w:p>
        </w:tc>
      </w:tr>
      <w:tr w:rsidR="00280DB3" w:rsidRPr="00877CC8" w14:paraId="68FA4E4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8A9F1" w14:textId="77777777" w:rsidR="00280DB3" w:rsidRPr="00877CC8" w:rsidRDefault="00280DB3" w:rsidP="00DC0F7F">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0C5905" w14:textId="77777777" w:rsidR="00280DB3" w:rsidRPr="003207BA" w:rsidRDefault="00280DB3" w:rsidP="00DC0F7F">
            <w:pPr>
              <w:keepNext/>
              <w:keepLines/>
              <w:spacing w:after="0"/>
              <w:jc w:val="center"/>
              <w:rPr>
                <w:rFonts w:ascii="Arial" w:hAnsi="Arial"/>
                <w:sz w:val="18"/>
                <w:lang w:eastAsia="zh-CN"/>
              </w:rPr>
            </w:pPr>
            <w:r w:rsidRPr="003207BA">
              <w:rPr>
                <w:rFonts w:ascii="Arial" w:hAnsi="Arial"/>
                <w:sz w:val="18"/>
                <w:lang w:eastAsia="zh-CN"/>
              </w:rPr>
              <w:t>DC_66A_n25A</w:t>
            </w:r>
          </w:p>
          <w:p w14:paraId="71BFDFD1" w14:textId="77777777" w:rsidR="00280DB3" w:rsidRPr="00877CC8" w:rsidRDefault="00280DB3" w:rsidP="00DC0F7F">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280DB3" w:rsidRPr="00877CC8" w14:paraId="7E67870F"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106D"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8D21CBD"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DC_71A_n38A</w:t>
            </w:r>
          </w:p>
          <w:p w14:paraId="7FA52ACA"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80DB3" w:rsidRPr="00877CC8" w14:paraId="0807E07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53811"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734DA7E"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DC_66A_n41A</w:t>
            </w:r>
          </w:p>
          <w:p w14:paraId="61AEBFFB"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rPr>
              <w:t>DC_71A_n41A</w:t>
            </w:r>
          </w:p>
        </w:tc>
      </w:tr>
      <w:tr w:rsidR="00280DB3" w:rsidRPr="00877CC8" w14:paraId="653E115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B1EBB" w14:textId="77777777" w:rsidR="00280DB3" w:rsidRPr="00877CC8" w:rsidRDefault="00280DB3" w:rsidP="00DC0F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416BC2F"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DC_71A_n66A</w:t>
            </w:r>
          </w:p>
          <w:p w14:paraId="373E1F28"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80DB3" w:rsidRPr="00877CC8" w14:paraId="1F2101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BAE84"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BD2C01E"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fi-FI"/>
              </w:rPr>
              <w:t>DC_66A_n71A</w:t>
            </w:r>
          </w:p>
        </w:tc>
      </w:tr>
      <w:tr w:rsidR="00280DB3" w:rsidRPr="00877CC8" w14:paraId="6EC6398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B24CF" w14:textId="77777777" w:rsidR="00280DB3" w:rsidRPr="00877CC8" w:rsidRDefault="00280DB3" w:rsidP="00DC0F7F">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8000A7F"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49F4FD4" w14:textId="77777777" w:rsidR="00280DB3" w:rsidRPr="00877CC8" w:rsidRDefault="00280DB3" w:rsidP="00DC0F7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05051" w14:paraId="10213E76"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8DA43" w14:textId="77777777" w:rsidR="00280DB3" w:rsidRPr="007C3342" w:rsidRDefault="00280DB3" w:rsidP="00DC0F7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3FA126F"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BA1FAD9" w14:textId="77777777" w:rsidR="00280DB3" w:rsidRPr="00805051" w:rsidRDefault="00280DB3" w:rsidP="00DC0F7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80DB3" w:rsidRPr="00877CC8" w14:paraId="78695B4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5F06F" w14:textId="77777777" w:rsidR="00280DB3" w:rsidRPr="00877CC8" w:rsidRDefault="00280DB3" w:rsidP="00DC0F7F">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FC5BBAC" w14:textId="77777777" w:rsidR="00280DB3" w:rsidRPr="00D67279" w:rsidRDefault="00280DB3" w:rsidP="00DC0F7F">
            <w:pPr>
              <w:pStyle w:val="TAC"/>
              <w:rPr>
                <w:lang w:eastAsia="fi-FI"/>
              </w:rPr>
            </w:pPr>
            <w:r w:rsidRPr="00D67279">
              <w:rPr>
                <w:lang w:eastAsia="fi-FI"/>
              </w:rPr>
              <w:t>DC_66A_n71A</w:t>
            </w:r>
          </w:p>
          <w:p w14:paraId="0FBD9E2A" w14:textId="77777777" w:rsidR="00280DB3" w:rsidRPr="00877CC8" w:rsidRDefault="00280DB3" w:rsidP="00DC0F7F">
            <w:pPr>
              <w:keepNext/>
              <w:keepLines/>
              <w:spacing w:after="0"/>
              <w:jc w:val="center"/>
              <w:rPr>
                <w:rFonts w:ascii="Arial" w:hAnsi="Arial"/>
                <w:sz w:val="18"/>
                <w:lang w:eastAsia="fi-FI"/>
              </w:rPr>
            </w:pPr>
            <w:r w:rsidRPr="00D67279">
              <w:rPr>
                <w:rFonts w:ascii="Arial" w:hAnsi="Arial"/>
                <w:sz w:val="18"/>
                <w:lang w:eastAsia="fi-FI"/>
              </w:rPr>
              <w:t>DC_66A_n77A</w:t>
            </w:r>
          </w:p>
        </w:tc>
      </w:tr>
      <w:tr w:rsidR="00280DB3" w:rsidRPr="00877CC8" w14:paraId="3CA1C2B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2243"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DC_66A-71A_n78A</w:t>
            </w:r>
          </w:p>
          <w:p w14:paraId="3D8F5243" w14:textId="77777777" w:rsidR="00280DB3" w:rsidRPr="00877CC8" w:rsidRDefault="00280DB3" w:rsidP="00DC0F7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E5399CC"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sz w:val="18"/>
                <w:lang w:eastAsia="ja-JP"/>
              </w:rPr>
              <w:t>DC_71A_n78A</w:t>
            </w:r>
          </w:p>
          <w:p w14:paraId="28400F90" w14:textId="77777777" w:rsidR="00280DB3" w:rsidRPr="00877CC8" w:rsidRDefault="00280DB3" w:rsidP="00DC0F7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80DB3" w:rsidRPr="00B251C4" w14:paraId="1F5E40BA"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85B59" w14:textId="77777777" w:rsidR="00280DB3" w:rsidRPr="00B251C4" w:rsidRDefault="00280DB3" w:rsidP="00DC0F7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F952FE3" w14:textId="77777777" w:rsidR="00280DB3" w:rsidRDefault="00280DB3" w:rsidP="00DC0F7F">
            <w:pPr>
              <w:keepNext/>
              <w:keepLines/>
              <w:spacing w:after="0"/>
              <w:jc w:val="center"/>
              <w:rPr>
                <w:rFonts w:ascii="Arial" w:hAnsi="Arial"/>
                <w:sz w:val="18"/>
                <w:lang w:eastAsia="ja-JP"/>
              </w:rPr>
            </w:pPr>
            <w:r>
              <w:rPr>
                <w:rFonts w:ascii="Arial" w:hAnsi="Arial"/>
                <w:sz w:val="18"/>
                <w:lang w:eastAsia="ja-JP"/>
              </w:rPr>
              <w:t>DC_71A_n78A</w:t>
            </w:r>
          </w:p>
          <w:p w14:paraId="295AE70A" w14:textId="77777777" w:rsidR="00280DB3" w:rsidRPr="00B251C4" w:rsidRDefault="00280DB3" w:rsidP="00DC0F7F">
            <w:pPr>
              <w:keepNext/>
              <w:keepLines/>
              <w:spacing w:after="0"/>
              <w:jc w:val="center"/>
              <w:rPr>
                <w:rFonts w:ascii="Arial" w:hAnsi="Arial"/>
                <w:sz w:val="18"/>
                <w:lang w:eastAsia="ja-JP"/>
              </w:rPr>
            </w:pPr>
            <w:r>
              <w:rPr>
                <w:rFonts w:ascii="Arial" w:hAnsi="Arial"/>
                <w:sz w:val="18"/>
                <w:lang w:eastAsia="ja-JP"/>
              </w:rPr>
              <w:t>DC_66A_n78A</w:t>
            </w:r>
          </w:p>
        </w:tc>
      </w:tr>
      <w:tr w:rsidR="00280DB3" w:rsidRPr="00877CC8" w14:paraId="020FB3FC"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5EE1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8EBF657"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F566FE7" w14:textId="77777777" w:rsidR="00280DB3" w:rsidRPr="00877CC8" w:rsidRDefault="00280DB3" w:rsidP="00DC0F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377F9D3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86D77" w14:textId="77777777" w:rsidR="00280DB3" w:rsidRPr="00877CC8" w:rsidRDefault="00280DB3" w:rsidP="00DC0F7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0C3A70"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DC_66A_n78A</w:t>
            </w:r>
          </w:p>
          <w:p w14:paraId="022A9AC1"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80DB3" w:rsidRPr="00877CC8" w14:paraId="2B414EC1"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AB7C" w14:textId="77777777" w:rsidR="00280DB3" w:rsidRPr="00877CC8" w:rsidRDefault="00280DB3" w:rsidP="00DC0F7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58B7C"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DC_66A_n78A</w:t>
            </w:r>
          </w:p>
          <w:p w14:paraId="2B851347"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80DB3" w:rsidRPr="00877CC8" w14:paraId="45FEFD35"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7124A" w14:textId="77777777" w:rsidR="00280DB3" w:rsidRPr="00877CC8" w:rsidRDefault="00280DB3" w:rsidP="00DC0F7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A056200"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B8D478F" w14:textId="77777777" w:rsidR="00280DB3" w:rsidRPr="00877CC8" w:rsidRDefault="00280DB3" w:rsidP="00DC0F7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280DB3" w:rsidRPr="00877CC8" w14:paraId="1F6FA15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4C64C"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784EF8"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97A2F26"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80DB3" w:rsidRPr="00877CC8" w14:paraId="57BA686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D6CF6" w14:textId="77777777" w:rsidR="00280DB3" w:rsidRPr="00182FA9" w:rsidRDefault="00280DB3" w:rsidP="00DC0F7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0499D17E" w14:textId="77777777" w:rsidR="00280DB3" w:rsidRPr="00877CC8" w:rsidRDefault="00280DB3" w:rsidP="00DC0F7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1C068420" w14:textId="77777777" w:rsidR="00280DB3" w:rsidRPr="00182FA9" w:rsidRDefault="00280DB3" w:rsidP="00DC0F7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1077FB0" w14:textId="77777777" w:rsidR="00280DB3" w:rsidRPr="00877CC8" w:rsidRDefault="00280DB3" w:rsidP="00DC0F7F">
            <w:pPr>
              <w:keepNext/>
              <w:keepLines/>
              <w:spacing w:after="0"/>
              <w:jc w:val="center"/>
              <w:rPr>
                <w:rFonts w:ascii="Arial" w:hAnsi="Arial" w:cs="Arial"/>
                <w:sz w:val="18"/>
                <w:szCs w:val="18"/>
              </w:rPr>
            </w:pPr>
            <w:r w:rsidRPr="00556D72">
              <w:rPr>
                <w:rFonts w:ascii="Arial" w:hAnsi="Arial" w:cs="Arial"/>
                <w:sz w:val="18"/>
                <w:szCs w:val="18"/>
              </w:rPr>
              <w:t>DC_71A_n2A</w:t>
            </w:r>
          </w:p>
        </w:tc>
      </w:tr>
      <w:tr w:rsidR="00280DB3" w:rsidRPr="00877CC8" w14:paraId="6290845B"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39BEC"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C16D2D"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08612EA"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798DC8B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27FE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60DF5C"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065B998"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80DB3" w:rsidRPr="00877CC8" w14:paraId="03CA5A44"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A2624"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076111D"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C7B5DCD"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65899560"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59F8D" w14:textId="77777777" w:rsidR="00280DB3" w:rsidRPr="00182FA9" w:rsidRDefault="00280DB3" w:rsidP="00DC0F7F">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5DF68437" w14:textId="77777777" w:rsidR="00280DB3" w:rsidRPr="00877CC8" w:rsidRDefault="00280DB3" w:rsidP="00DC0F7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553B2153" w14:textId="77777777" w:rsidR="00280DB3" w:rsidRPr="00182FA9" w:rsidRDefault="00280DB3" w:rsidP="00DC0F7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87A43D8" w14:textId="77777777" w:rsidR="00280DB3" w:rsidRPr="00877CC8" w:rsidRDefault="00280DB3" w:rsidP="00DC0F7F">
            <w:pPr>
              <w:keepNext/>
              <w:keepLines/>
              <w:spacing w:after="0"/>
              <w:jc w:val="center"/>
              <w:rPr>
                <w:rFonts w:ascii="Arial" w:hAnsi="Arial" w:cs="Arial"/>
                <w:sz w:val="18"/>
                <w:szCs w:val="18"/>
              </w:rPr>
            </w:pPr>
            <w:r w:rsidRPr="00556D72">
              <w:rPr>
                <w:rFonts w:ascii="Arial" w:hAnsi="Arial" w:cs="Arial"/>
                <w:sz w:val="18"/>
                <w:szCs w:val="18"/>
              </w:rPr>
              <w:t>DC_71A_n77A</w:t>
            </w:r>
          </w:p>
        </w:tc>
      </w:tr>
      <w:tr w:rsidR="00280DB3" w:rsidRPr="00877CC8" w14:paraId="708F3C28" w14:textId="77777777" w:rsidTr="00DC0F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470E5"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8DBE60B" w14:textId="77777777" w:rsidR="00280DB3" w:rsidRPr="00877CC8" w:rsidRDefault="00280DB3" w:rsidP="00DC0F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152092" w14:textId="77777777" w:rsidR="00280DB3" w:rsidRPr="00877CC8" w:rsidRDefault="00280DB3" w:rsidP="00DC0F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80DB3" w:rsidRPr="00877CC8" w14:paraId="429E3C13" w14:textId="77777777" w:rsidTr="00DC0F7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203B06F" w14:textId="77777777" w:rsidR="00280DB3" w:rsidRPr="00877CC8" w:rsidRDefault="00280DB3" w:rsidP="00DC0F7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946D5D" w14:textId="77777777" w:rsidR="00280DB3" w:rsidRPr="00877CC8" w:rsidRDefault="00280DB3" w:rsidP="00DC0F7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33456DD" w14:textId="77777777" w:rsidR="00280DB3" w:rsidRPr="00877CC8" w:rsidRDefault="00280DB3" w:rsidP="00DC0F7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F51A19"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F72BAA"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752F8E5"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5231E65" w14:textId="77777777" w:rsidR="00280DB3" w:rsidRPr="00877CC8" w:rsidRDefault="00280DB3" w:rsidP="00DC0F7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F51BAD1" w14:textId="77777777" w:rsidR="00280DB3" w:rsidRPr="00877CC8" w:rsidRDefault="00280DB3" w:rsidP="00DC0F7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D78D19E" w14:textId="77777777" w:rsidR="00280DB3" w:rsidRPr="00877CC8" w:rsidRDefault="00280DB3" w:rsidP="00DC0F7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F0E979B"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DDADCDE"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057F609"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9867263" w14:textId="77777777" w:rsidR="00280DB3" w:rsidRPr="00877CC8" w:rsidRDefault="00280DB3" w:rsidP="00DC0F7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5DF25DE" w14:textId="77777777" w:rsidR="00280DB3" w:rsidRPr="00877CC8" w:rsidRDefault="00280DB3" w:rsidP="00DC0F7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CBC90B0" w14:textId="77777777" w:rsidR="00280DB3" w:rsidRPr="00877CC8" w:rsidRDefault="00280DB3" w:rsidP="00DC0F7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9077E04" w14:textId="77777777" w:rsidR="00280DB3" w:rsidRPr="00877CC8" w:rsidRDefault="00280DB3" w:rsidP="00DC0F7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F7A1D45" w14:textId="77777777" w:rsidR="00280DB3" w:rsidRPr="00877CC8" w:rsidRDefault="00280DB3" w:rsidP="00DC0F7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AC1B44A" w14:textId="77777777" w:rsidR="00280DB3" w:rsidRPr="00877CC8" w:rsidRDefault="00280DB3" w:rsidP="00DC0F7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42E34A7" w14:textId="77777777" w:rsidR="00280DB3" w:rsidRPr="00877CC8" w:rsidRDefault="00280DB3" w:rsidP="00DC0F7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BA6C63B" w14:textId="77777777" w:rsidR="00280DB3" w:rsidRPr="00877CC8" w:rsidRDefault="00280DB3" w:rsidP="00DC0F7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80F9DED" w14:textId="77777777" w:rsidR="00280DB3" w:rsidRDefault="00280DB3" w:rsidP="00DC0F7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A2A546D" w14:textId="77777777" w:rsidR="00280DB3" w:rsidRDefault="00280DB3" w:rsidP="00DC0F7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4F5D6CE" w14:textId="77777777" w:rsidR="00280DB3" w:rsidRDefault="00280DB3" w:rsidP="00DC0F7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263E6465" w14:textId="77777777" w:rsidR="00280DB3" w:rsidRPr="00877CC8" w:rsidRDefault="00280DB3" w:rsidP="00DC0F7F">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B738662" w14:textId="77777777" w:rsidR="00280DB3" w:rsidRPr="00EF5447" w:rsidRDefault="00280DB3" w:rsidP="00280DB3"/>
    <w:p w14:paraId="762FDBAC" w14:textId="77777777" w:rsidR="00EC02B6" w:rsidRDefault="00EC02B6" w:rsidP="006A52C4">
      <w:pPr>
        <w:rPr>
          <w:lang w:eastAsia="zh-CN"/>
        </w:rPr>
      </w:pPr>
    </w:p>
    <w:p w14:paraId="33B90FFB" w14:textId="77777777" w:rsidR="0031660A" w:rsidRDefault="0031660A" w:rsidP="006A52C4">
      <w:pPr>
        <w:rPr>
          <w:lang w:eastAsia="zh-CN"/>
        </w:rPr>
      </w:pPr>
    </w:p>
    <w:p w14:paraId="523B0CDB" w14:textId="77777777" w:rsidR="006D59F0" w:rsidRDefault="006D59F0" w:rsidP="006D59F0">
      <w:pPr>
        <w:pStyle w:val="30"/>
        <w:rPr>
          <w:rFonts w:cs="Arial"/>
          <w:i/>
          <w:color w:val="FF0000"/>
          <w:sz w:val="32"/>
          <w:szCs w:val="32"/>
        </w:rPr>
      </w:pPr>
      <w:r w:rsidRPr="00AB4CBD">
        <w:rPr>
          <w:rFonts w:cs="Arial"/>
          <w:i/>
          <w:color w:val="FF0000"/>
          <w:sz w:val="32"/>
          <w:szCs w:val="32"/>
        </w:rPr>
        <w:lastRenderedPageBreak/>
        <w:t>&lt;&lt; Unchanged sections omitted &gt;&gt;</w:t>
      </w:r>
    </w:p>
    <w:p w14:paraId="2BE611F8" w14:textId="77777777" w:rsidR="00280DB3" w:rsidRPr="00EF5447" w:rsidRDefault="00280DB3" w:rsidP="00280DB3">
      <w:pPr>
        <w:pStyle w:val="6"/>
      </w:pPr>
      <w:bookmarkStart w:id="65" w:name="_Toc21351600"/>
      <w:bookmarkStart w:id="66" w:name="_Toc29807182"/>
      <w:bookmarkStart w:id="67" w:name="_Toc36648896"/>
      <w:bookmarkStart w:id="68" w:name="_Toc36651621"/>
      <w:bookmarkStart w:id="69" w:name="_Toc37256555"/>
      <w:bookmarkStart w:id="70" w:name="_Toc37256896"/>
      <w:bookmarkStart w:id="71" w:name="_Toc45890602"/>
      <w:bookmarkStart w:id="72" w:name="_Toc45891826"/>
      <w:bookmarkStart w:id="73" w:name="_Toc45892236"/>
      <w:bookmarkStart w:id="74" w:name="_Toc45892646"/>
      <w:bookmarkStart w:id="75" w:name="_Toc52353059"/>
      <w:bookmarkStart w:id="76" w:name="_Toc53174882"/>
      <w:bookmarkStart w:id="77" w:name="_Toc61378201"/>
      <w:bookmarkStart w:id="78" w:name="_Toc61378676"/>
      <w:bookmarkStart w:id="79" w:name="_Toc67953866"/>
      <w:bookmarkStart w:id="80" w:name="_Toc68733533"/>
      <w:bookmarkStart w:id="81" w:name="_Toc68784849"/>
      <w:bookmarkStart w:id="82" w:name="_Toc76736805"/>
      <w:bookmarkStart w:id="83" w:name="_Toc77241217"/>
      <w:bookmarkStart w:id="84" w:name="_Toc77241722"/>
      <w:bookmarkStart w:id="85" w:name="_Toc83743098"/>
      <w:bookmarkStart w:id="86" w:name="_Toc83909619"/>
      <w:bookmarkStart w:id="87" w:name="_Toc91071586"/>
      <w:r w:rsidRPr="00EF5447">
        <w:t>6.2B.4.2.3.2</w:t>
      </w:r>
      <w:r w:rsidRPr="00EF5447">
        <w:tab/>
        <w:t>ΔT</w:t>
      </w:r>
      <w:r w:rsidRPr="00EF5447">
        <w:rPr>
          <w:vertAlign w:val="subscript"/>
        </w:rPr>
        <w:t>IB,c</w:t>
      </w:r>
      <w:r w:rsidRPr="00EF5447">
        <w:t xml:space="preserve"> for EN-DC three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44C18F5" w14:textId="77777777" w:rsidR="00280DB3" w:rsidRDefault="00280DB3" w:rsidP="00280DB3">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280DB3" w:rsidRPr="00EF5447" w14:paraId="4B7DA762" w14:textId="77777777" w:rsidTr="00DC0F7F">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66663BE1" w14:textId="77777777" w:rsidR="00280DB3" w:rsidRPr="00EF5447" w:rsidRDefault="00280DB3" w:rsidP="00DC0F7F">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B140E83" w14:textId="77777777" w:rsidR="00280DB3" w:rsidRPr="00EF5447" w:rsidRDefault="00280DB3" w:rsidP="00DC0F7F">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280DB3" w:rsidRPr="00EF5447" w14:paraId="3540CE29" w14:textId="77777777" w:rsidTr="00DC0F7F">
        <w:trPr>
          <w:trHeight w:val="187"/>
          <w:tblHeader/>
          <w:jc w:val="center"/>
        </w:trPr>
        <w:tc>
          <w:tcPr>
            <w:tcW w:w="1769" w:type="dxa"/>
            <w:gridSpan w:val="2"/>
            <w:vMerge/>
            <w:tcBorders>
              <w:left w:val="single" w:sz="4" w:space="0" w:color="auto"/>
              <w:bottom w:val="single" w:sz="4" w:space="0" w:color="auto"/>
              <w:right w:val="single" w:sz="4" w:space="0" w:color="auto"/>
            </w:tcBorders>
          </w:tcPr>
          <w:p w14:paraId="2E8B34BE" w14:textId="77777777" w:rsidR="00280DB3" w:rsidRPr="00EF5447" w:rsidRDefault="00280DB3" w:rsidP="00DC0F7F">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D732435" w14:textId="77777777" w:rsidR="00280DB3" w:rsidRPr="00EF5447" w:rsidRDefault="00280DB3" w:rsidP="00DC0F7F">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280DB3" w:rsidRPr="00EF5447" w14:paraId="1E490D5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231CA9F" w14:textId="77777777" w:rsidR="00280DB3" w:rsidRPr="00EF5447" w:rsidRDefault="00280DB3" w:rsidP="00DC0F7F">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36F36E" w14:textId="77777777" w:rsidR="00280DB3" w:rsidRPr="00EF5447"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25893F"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0EF7E7" w14:textId="77777777" w:rsidR="00280DB3" w:rsidRPr="00EF5447" w:rsidRDefault="00280DB3" w:rsidP="00DC0F7F">
            <w:pPr>
              <w:pStyle w:val="TAC"/>
            </w:pPr>
            <w:r>
              <w:t>0.3</w:t>
            </w:r>
          </w:p>
        </w:tc>
      </w:tr>
      <w:tr w:rsidR="00280DB3" w:rsidRPr="00EF5447" w14:paraId="277AD41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92AEAE" w14:textId="77777777" w:rsidR="00280DB3" w:rsidRPr="00EF5447" w:rsidRDefault="00280DB3" w:rsidP="00DC0F7F">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4439C0"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68745C"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4BFB1" w14:textId="77777777" w:rsidR="00280DB3" w:rsidRPr="00EF5447" w:rsidRDefault="00280DB3" w:rsidP="00DC0F7F">
            <w:pPr>
              <w:pStyle w:val="TAC"/>
              <w:rPr>
                <w:rFonts w:cs="Arial"/>
                <w:lang w:eastAsia="zh-CN"/>
              </w:rPr>
            </w:pPr>
            <w:r w:rsidRPr="00EF5447">
              <w:t>0.3</w:t>
            </w:r>
          </w:p>
        </w:tc>
      </w:tr>
      <w:tr w:rsidR="00280DB3" w:rsidRPr="00EF5447" w14:paraId="42101E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6B086" w14:textId="77777777" w:rsidR="00280DB3" w:rsidRPr="00EF5447" w:rsidRDefault="00280DB3" w:rsidP="00DC0F7F">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4ED36F"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11F920"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8F3C7B" w14:textId="77777777" w:rsidR="00280DB3" w:rsidRPr="00EF5447" w:rsidRDefault="00280DB3" w:rsidP="00DC0F7F">
            <w:pPr>
              <w:pStyle w:val="TAC"/>
              <w:rPr>
                <w:rFonts w:cs="Arial"/>
                <w:lang w:eastAsia="zh-CN"/>
              </w:rPr>
            </w:pPr>
            <w:r w:rsidRPr="00EF5447">
              <w:t>0.6</w:t>
            </w:r>
          </w:p>
        </w:tc>
      </w:tr>
      <w:tr w:rsidR="00280DB3" w:rsidRPr="00EF5447" w14:paraId="18F439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65D99C" w14:textId="77777777" w:rsidR="00280DB3" w:rsidRPr="00EF5447" w:rsidRDefault="00280DB3" w:rsidP="00DC0F7F">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5A3DBF" w14:textId="77777777" w:rsidR="00280DB3" w:rsidRPr="00EF5447" w:rsidRDefault="00280DB3" w:rsidP="00DC0F7F">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FF767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0A845" w14:textId="77777777" w:rsidR="00280DB3" w:rsidRPr="00EF5447" w:rsidRDefault="00280DB3" w:rsidP="00DC0F7F">
            <w:pPr>
              <w:pStyle w:val="TAC"/>
              <w:rPr>
                <w:lang w:eastAsia="fr-FR"/>
              </w:rPr>
            </w:pPr>
            <w:r w:rsidRPr="00EF5447">
              <w:rPr>
                <w:rFonts w:cs="Arial"/>
                <w:lang w:eastAsia="zh-CN"/>
              </w:rPr>
              <w:t>0.3</w:t>
            </w:r>
          </w:p>
        </w:tc>
      </w:tr>
      <w:tr w:rsidR="00280DB3" w:rsidRPr="00EF5447" w14:paraId="3A00908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5A6C66" w14:textId="77777777" w:rsidR="00280DB3" w:rsidRPr="00EF5447" w:rsidRDefault="00280DB3" w:rsidP="00DC0F7F">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FD79B7" w14:textId="77777777" w:rsidR="00280DB3" w:rsidRPr="00EF5447"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35AA5"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291467" w14:textId="77777777" w:rsidR="00280DB3" w:rsidRPr="00EF5447" w:rsidRDefault="00280DB3" w:rsidP="00DC0F7F">
            <w:pPr>
              <w:pStyle w:val="TAC"/>
              <w:rPr>
                <w:rFonts w:cs="Arial"/>
                <w:lang w:eastAsia="zh-CN"/>
              </w:rPr>
            </w:pPr>
            <w:r>
              <w:rPr>
                <w:rFonts w:cs="Arial"/>
                <w:lang w:eastAsia="zh-CN"/>
              </w:rPr>
              <w:t>0.3</w:t>
            </w:r>
          </w:p>
        </w:tc>
      </w:tr>
      <w:tr w:rsidR="00280DB3" w:rsidRPr="00EF5447" w14:paraId="2E0AB31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B668F5" w14:textId="77777777" w:rsidR="00280DB3" w:rsidRPr="00EF5447" w:rsidRDefault="00280DB3" w:rsidP="00DC0F7F">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E562E2"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0F56CF"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8233D1" w14:textId="77777777" w:rsidR="00280DB3" w:rsidRPr="00EF5447" w:rsidRDefault="00280DB3" w:rsidP="00DC0F7F">
            <w:pPr>
              <w:pStyle w:val="TAC"/>
              <w:rPr>
                <w:rFonts w:cs="Arial"/>
                <w:lang w:eastAsia="zh-CN"/>
              </w:rPr>
            </w:pPr>
            <w:r w:rsidRPr="00EF5447">
              <w:t>0.</w:t>
            </w:r>
            <w:r>
              <w:t>6</w:t>
            </w:r>
          </w:p>
        </w:tc>
      </w:tr>
      <w:tr w:rsidR="00280DB3" w:rsidRPr="00EF5447" w14:paraId="2DA2D9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845A5B" w14:textId="77777777" w:rsidR="00280DB3" w:rsidRPr="00EF5447" w:rsidRDefault="00280DB3" w:rsidP="00DC0F7F">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8B4454"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91A51"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035A10" w14:textId="77777777" w:rsidR="00280DB3" w:rsidRPr="00EF5447" w:rsidRDefault="00280DB3" w:rsidP="00DC0F7F">
            <w:pPr>
              <w:pStyle w:val="TAC"/>
              <w:rPr>
                <w:rFonts w:cs="Arial"/>
              </w:rPr>
            </w:pPr>
            <w:r w:rsidRPr="00EF5447">
              <w:t>0.</w:t>
            </w:r>
            <w:r>
              <w:t>6</w:t>
            </w:r>
          </w:p>
        </w:tc>
      </w:tr>
      <w:tr w:rsidR="00280DB3" w:rsidRPr="00EF5447" w14:paraId="0EF3BA4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910E35" w14:textId="77777777" w:rsidR="00280DB3" w:rsidRPr="00EF5447" w:rsidRDefault="00280DB3" w:rsidP="00DC0F7F">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DADE8B" w14:textId="77777777" w:rsidR="00280DB3" w:rsidRPr="00EF5447" w:rsidRDefault="00280DB3" w:rsidP="00DC0F7F">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86BC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6BF06F" w14:textId="77777777" w:rsidR="00280DB3" w:rsidRPr="00EF5447" w:rsidRDefault="00280DB3" w:rsidP="00DC0F7F">
            <w:pPr>
              <w:pStyle w:val="TAC"/>
              <w:rPr>
                <w:lang w:eastAsia="fr-FR"/>
              </w:rPr>
            </w:pPr>
            <w:r w:rsidRPr="00EF5447">
              <w:rPr>
                <w:rFonts w:cs="Arial"/>
              </w:rPr>
              <w:t>0.5</w:t>
            </w:r>
          </w:p>
        </w:tc>
      </w:tr>
      <w:tr w:rsidR="00280DB3" w:rsidRPr="00EF5447" w14:paraId="07A729A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D00B1" w14:textId="77777777" w:rsidR="00280DB3" w:rsidRPr="00EF5447" w:rsidRDefault="00280DB3" w:rsidP="00DC0F7F">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505F2B" w14:textId="77777777" w:rsidR="00280DB3" w:rsidRPr="00EF5447" w:rsidRDefault="00280DB3" w:rsidP="00DC0F7F">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FB86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33C8F" w14:textId="77777777" w:rsidR="00280DB3" w:rsidRPr="00EF5447" w:rsidRDefault="00280DB3" w:rsidP="00DC0F7F">
            <w:pPr>
              <w:pStyle w:val="TAC"/>
              <w:rPr>
                <w:rFonts w:cs="Arial"/>
                <w:lang w:eastAsia="fr-FR"/>
              </w:rPr>
            </w:pPr>
            <w:r w:rsidRPr="00EF5447">
              <w:rPr>
                <w:rFonts w:cs="Arial"/>
              </w:rPr>
              <w:t>0.5</w:t>
            </w:r>
          </w:p>
        </w:tc>
      </w:tr>
      <w:tr w:rsidR="00280DB3" w:rsidRPr="00EF5447" w14:paraId="7781EFB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F6584B" w14:textId="77777777" w:rsidR="00280DB3" w:rsidRPr="00EF5447" w:rsidRDefault="00280DB3" w:rsidP="00DC0F7F">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A6008D"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FE9C2"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67645B" w14:textId="77777777" w:rsidR="00280DB3" w:rsidRPr="00EF5447" w:rsidRDefault="00280DB3" w:rsidP="00DC0F7F">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80DB3" w:rsidRPr="00EF5447" w14:paraId="0502AB6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D54439" w14:textId="77777777" w:rsidR="00280DB3" w:rsidRPr="00EF5447" w:rsidRDefault="00280DB3" w:rsidP="00DC0F7F">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A72056"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07715"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35336D"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80DB3" w:rsidRPr="00EF5447" w14:paraId="5C40AF7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772B5F" w14:textId="77777777" w:rsidR="00280DB3" w:rsidRPr="00EF5447" w:rsidRDefault="00280DB3" w:rsidP="00DC0F7F">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C7ACE2"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403DFB" w14:textId="77777777" w:rsidR="00280DB3"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96A4E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r>
      <w:tr w:rsidR="00280DB3" w:rsidRPr="00EF5447" w14:paraId="5DF052D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97827B" w14:textId="77777777" w:rsidR="00280DB3" w:rsidRPr="00EF5447" w:rsidRDefault="00280DB3" w:rsidP="00DC0F7F">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7568E6" w14:textId="77777777" w:rsidR="00280DB3" w:rsidRPr="00EF5447"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60C94"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5D7F7A" w14:textId="77777777" w:rsidR="00280DB3" w:rsidRPr="00EF5447" w:rsidRDefault="00280DB3" w:rsidP="00DC0F7F">
            <w:pPr>
              <w:pStyle w:val="TAC"/>
              <w:rPr>
                <w:rFonts w:cs="Arial"/>
                <w:lang w:eastAsia="zh-CN"/>
              </w:rPr>
            </w:pPr>
            <w:r>
              <w:rPr>
                <w:rFonts w:cs="Arial"/>
              </w:rPr>
              <w:t>-</w:t>
            </w:r>
          </w:p>
        </w:tc>
      </w:tr>
      <w:tr w:rsidR="00280DB3" w:rsidRPr="00EF5447" w14:paraId="738DEB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80FE6" w14:textId="77777777" w:rsidR="00280DB3" w:rsidRPr="00EF5447" w:rsidRDefault="00280DB3" w:rsidP="00DC0F7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76D10F" w14:textId="77777777" w:rsidR="00280DB3" w:rsidRPr="00EF5447" w:rsidRDefault="00280DB3" w:rsidP="00DC0F7F">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3EF28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A38B2" w14:textId="77777777" w:rsidR="00280DB3" w:rsidRPr="00EF5447" w:rsidRDefault="00280DB3" w:rsidP="00DC0F7F">
            <w:pPr>
              <w:pStyle w:val="TAC"/>
              <w:rPr>
                <w:rFonts w:cs="Arial"/>
                <w:szCs w:val="18"/>
                <w:lang w:eastAsia="zh-CN"/>
              </w:rPr>
            </w:pPr>
            <w:r w:rsidRPr="00EF5447">
              <w:rPr>
                <w:rFonts w:cs="Arial"/>
                <w:lang w:eastAsia="zh-CN"/>
              </w:rPr>
              <w:t>0.</w:t>
            </w:r>
            <w:r>
              <w:rPr>
                <w:rFonts w:cs="Arial"/>
                <w:lang w:eastAsia="zh-CN"/>
              </w:rPr>
              <w:t>8</w:t>
            </w:r>
          </w:p>
        </w:tc>
      </w:tr>
      <w:tr w:rsidR="00280DB3" w:rsidRPr="00EF5447" w14:paraId="5AE24AC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9D7584" w14:textId="77777777" w:rsidR="00280DB3" w:rsidRPr="00EF5447" w:rsidRDefault="00280DB3" w:rsidP="00DC0F7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B21DB3"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A203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29CB2" w14:textId="77777777" w:rsidR="00280DB3" w:rsidRPr="00EF5447" w:rsidRDefault="00280DB3" w:rsidP="00DC0F7F">
            <w:pPr>
              <w:pStyle w:val="TAC"/>
              <w:rPr>
                <w:rFonts w:cs="Arial"/>
                <w:lang w:eastAsia="zh-CN"/>
              </w:rPr>
            </w:pPr>
            <w:r>
              <w:rPr>
                <w:rFonts w:cs="Arial"/>
                <w:lang w:eastAsia="zh-CN"/>
              </w:rPr>
              <w:t>0.8</w:t>
            </w:r>
          </w:p>
        </w:tc>
      </w:tr>
      <w:tr w:rsidR="00280DB3" w:rsidRPr="00EF5447" w14:paraId="53F6201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BA6A2" w14:textId="77777777" w:rsidR="00280DB3" w:rsidRPr="00EF5447" w:rsidRDefault="00280DB3" w:rsidP="00DC0F7F">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1475BB"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F581D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20491"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29EF1AE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08AE1B" w14:textId="77777777" w:rsidR="00280DB3" w:rsidRDefault="00280DB3" w:rsidP="00DC0F7F">
            <w:pPr>
              <w:pStyle w:val="TAC"/>
              <w:rPr>
                <w:ins w:id="88" w:author="ZTE-Ma Zhifeng" w:date="2023-09-18T00:59:00Z"/>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243AF8E4" w14:textId="07AD7694" w:rsidR="007435A6" w:rsidRPr="00EF5447" w:rsidRDefault="007435A6" w:rsidP="00DC0F7F">
            <w:pPr>
              <w:pStyle w:val="TAC"/>
              <w:rPr>
                <w:rFonts w:cs="Arial"/>
              </w:rPr>
            </w:pPr>
            <w:ins w:id="89" w:author="ZTE-Ma Zhifeng" w:date="2023-09-18T00:59:00Z">
              <w:r w:rsidRPr="007435A6">
                <w:rPr>
                  <w:rFonts w:cs="Arial"/>
                </w:rPr>
                <w:t>DC_1-1-3-3_n78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6AFC14" w14:textId="77777777" w:rsidR="00280DB3" w:rsidRPr="00EF5447" w:rsidRDefault="00280DB3" w:rsidP="00DC0F7F">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55360C"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75FB3" w14:textId="77777777" w:rsidR="00280DB3" w:rsidRPr="00EF5447" w:rsidRDefault="00280DB3" w:rsidP="00DC0F7F">
            <w:pPr>
              <w:pStyle w:val="TAC"/>
              <w:rPr>
                <w:rFonts w:cs="Arial"/>
                <w:lang w:eastAsia="zh-CN"/>
              </w:rPr>
            </w:pPr>
            <w:r w:rsidRPr="00EF5447">
              <w:rPr>
                <w:rFonts w:cs="Arial"/>
                <w:szCs w:val="18"/>
                <w:lang w:eastAsia="zh-CN"/>
              </w:rPr>
              <w:t>0.</w:t>
            </w:r>
            <w:r>
              <w:rPr>
                <w:rFonts w:cs="Arial"/>
                <w:szCs w:val="18"/>
                <w:lang w:eastAsia="zh-CN"/>
              </w:rPr>
              <w:t>8</w:t>
            </w:r>
          </w:p>
        </w:tc>
      </w:tr>
      <w:tr w:rsidR="00280DB3" w:rsidRPr="00EF5447" w14:paraId="0DFD1F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74D88"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9636CB" w14:textId="77777777" w:rsidR="00280DB3" w:rsidRPr="00EF5447" w:rsidRDefault="00280DB3" w:rsidP="00DC0F7F">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0E22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B125A0" w14:textId="77777777" w:rsidR="00280DB3" w:rsidRPr="00EF5447" w:rsidRDefault="00280DB3" w:rsidP="00DC0F7F">
            <w:pPr>
              <w:pStyle w:val="TAC"/>
              <w:rPr>
                <w:rFonts w:cs="Arial"/>
                <w:szCs w:val="18"/>
                <w:lang w:eastAsia="zh-CN"/>
              </w:rPr>
            </w:pPr>
            <w:r>
              <w:rPr>
                <w:rFonts w:cs="Arial"/>
                <w:lang w:eastAsia="zh-CN"/>
              </w:rPr>
              <w:t>-</w:t>
            </w:r>
          </w:p>
        </w:tc>
      </w:tr>
      <w:tr w:rsidR="00280DB3" w:rsidRPr="00EF5447" w14:paraId="57D72D1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B6E9AD" w14:textId="77777777" w:rsidR="00280DB3" w:rsidRPr="00EF5447" w:rsidRDefault="00280DB3" w:rsidP="00DC0F7F">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2F7A25" w14:textId="77777777" w:rsidR="00280DB3" w:rsidRPr="00EF5447" w:rsidRDefault="00280DB3" w:rsidP="00DC0F7F">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6DD7A5"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F6DF08"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1CB4AA0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AB15C" w14:textId="77777777" w:rsidR="00280DB3" w:rsidRPr="00EF5447" w:rsidRDefault="00280DB3" w:rsidP="00DC0F7F">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A311FA" w14:textId="77777777" w:rsidR="00280DB3" w:rsidRPr="00EF5447" w:rsidRDefault="00280DB3" w:rsidP="00DC0F7F">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591E5"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EAAB26" w14:textId="77777777" w:rsidR="00280DB3" w:rsidRPr="00EF5447" w:rsidRDefault="00280DB3" w:rsidP="00DC0F7F">
            <w:pPr>
              <w:pStyle w:val="TAC"/>
              <w:rPr>
                <w:rFonts w:eastAsia="Malgun Gothic" w:cs="Arial"/>
                <w:lang w:eastAsia="ko-KR"/>
              </w:rPr>
            </w:pPr>
            <w:r>
              <w:rPr>
                <w:lang w:eastAsia="zh-CN"/>
              </w:rPr>
              <w:t>0.8</w:t>
            </w:r>
          </w:p>
        </w:tc>
      </w:tr>
      <w:tr w:rsidR="00280DB3" w14:paraId="3BE3048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EC4EA6" w14:textId="77777777" w:rsidR="00280DB3" w:rsidRDefault="00280DB3" w:rsidP="00DC0F7F">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920A4C" w14:textId="77777777" w:rsidR="00280DB3" w:rsidRDefault="00280DB3" w:rsidP="00DC0F7F">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1F733" w14:textId="77777777" w:rsidR="00280DB3" w:rsidRDefault="00280DB3" w:rsidP="00DC0F7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A954774" w14:textId="77777777" w:rsidR="00280DB3" w:rsidRDefault="00280DB3" w:rsidP="00DC0F7F">
            <w:pPr>
              <w:pStyle w:val="TAC"/>
              <w:rPr>
                <w:lang w:eastAsia="zh-CN"/>
              </w:rPr>
            </w:pPr>
            <w:r>
              <w:t>0.6</w:t>
            </w:r>
          </w:p>
        </w:tc>
      </w:tr>
      <w:tr w:rsidR="00280DB3" w:rsidRPr="00EF5447" w14:paraId="2C151F9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30C120" w14:textId="77777777" w:rsidR="00280DB3" w:rsidRDefault="00280DB3" w:rsidP="00DC0F7F">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DB08E" w14:textId="77777777" w:rsidR="00280DB3" w:rsidRDefault="00280DB3" w:rsidP="00DC0F7F">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1B1FCF" w14:textId="77777777" w:rsidR="00280DB3" w:rsidRDefault="00280DB3" w:rsidP="00DC0F7F">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03B70" w14:textId="77777777" w:rsidR="00280DB3" w:rsidRDefault="00280DB3" w:rsidP="00DC0F7F">
            <w:pPr>
              <w:pStyle w:val="TAC"/>
              <w:rPr>
                <w:lang w:eastAsia="zh-CN"/>
              </w:rPr>
            </w:pPr>
            <w:r w:rsidRPr="00D67279">
              <w:rPr>
                <w:lang w:eastAsia="zh-CN"/>
              </w:rPr>
              <w:t>0.9</w:t>
            </w:r>
          </w:p>
        </w:tc>
      </w:tr>
      <w:tr w:rsidR="00280DB3" w14:paraId="0197756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A167" w14:textId="77777777" w:rsidR="00280DB3" w:rsidRDefault="00280DB3" w:rsidP="00DC0F7F">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BEBE51" w14:textId="77777777" w:rsidR="00280DB3" w:rsidRDefault="00280DB3" w:rsidP="00DC0F7F">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97F15B" w14:textId="77777777" w:rsidR="00280DB3" w:rsidRDefault="00280DB3" w:rsidP="00DC0F7F">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131849" w14:textId="77777777" w:rsidR="00280DB3" w:rsidRDefault="00280DB3" w:rsidP="00DC0F7F">
            <w:pPr>
              <w:pStyle w:val="TAC"/>
              <w:rPr>
                <w:lang w:eastAsia="zh-CN"/>
              </w:rPr>
            </w:pPr>
            <w:r w:rsidRPr="00EF5447">
              <w:rPr>
                <w:rFonts w:cs="Arial"/>
                <w:szCs w:val="18"/>
              </w:rPr>
              <w:t>0.</w:t>
            </w:r>
            <w:r>
              <w:rPr>
                <w:rFonts w:cs="Arial"/>
                <w:szCs w:val="18"/>
              </w:rPr>
              <w:t>8</w:t>
            </w:r>
          </w:p>
        </w:tc>
      </w:tr>
      <w:tr w:rsidR="00280DB3" w:rsidRPr="00EF5447" w14:paraId="4304CB6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F8B78" w14:textId="77777777" w:rsidR="00280DB3" w:rsidRPr="00EF5447" w:rsidRDefault="00280DB3" w:rsidP="00DC0F7F">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164405" w14:textId="77777777" w:rsidR="00280DB3" w:rsidRPr="00EF5447" w:rsidRDefault="00280DB3" w:rsidP="00DC0F7F">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3C7FD2"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00713C" w14:textId="77777777" w:rsidR="00280DB3" w:rsidRPr="00EF5447" w:rsidRDefault="00280DB3" w:rsidP="00DC0F7F">
            <w:pPr>
              <w:pStyle w:val="TAC"/>
              <w:rPr>
                <w:rFonts w:cs="Arial"/>
                <w:lang w:eastAsia="zh-CN"/>
              </w:rPr>
            </w:pPr>
            <w:r w:rsidRPr="00EF5447">
              <w:rPr>
                <w:rFonts w:cs="Arial"/>
                <w:szCs w:val="18"/>
                <w:lang w:eastAsia="zh-CN"/>
              </w:rPr>
              <w:t>0.</w:t>
            </w:r>
            <w:r>
              <w:rPr>
                <w:rFonts w:cs="Arial"/>
                <w:szCs w:val="18"/>
                <w:lang w:eastAsia="zh-CN"/>
              </w:rPr>
              <w:t>8</w:t>
            </w:r>
          </w:p>
        </w:tc>
      </w:tr>
      <w:tr w:rsidR="00280DB3" w:rsidRPr="00EF5447" w14:paraId="707B6EA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FB5E79" w14:textId="77777777" w:rsidR="00280DB3" w:rsidRPr="00EF5447" w:rsidRDefault="00280DB3" w:rsidP="00DC0F7F">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6419B5" w14:textId="77777777" w:rsidR="00280DB3" w:rsidRPr="00EF5447" w:rsidRDefault="00280DB3" w:rsidP="00DC0F7F">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AEEC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605DC" w14:textId="77777777" w:rsidR="00280DB3" w:rsidRPr="00EF5447" w:rsidRDefault="00280DB3" w:rsidP="00DC0F7F">
            <w:pPr>
              <w:pStyle w:val="TAC"/>
              <w:rPr>
                <w:lang w:eastAsia="zh-CN"/>
              </w:rPr>
            </w:pPr>
            <w:r>
              <w:rPr>
                <w:rFonts w:cs="Arial"/>
                <w:lang w:eastAsia="zh-CN"/>
              </w:rPr>
              <w:t>-</w:t>
            </w:r>
          </w:p>
        </w:tc>
      </w:tr>
      <w:tr w:rsidR="00280DB3" w:rsidRPr="00EF5447" w14:paraId="55C761E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21E65" w14:textId="77777777" w:rsidR="00280DB3" w:rsidRPr="00EF5447" w:rsidRDefault="00280DB3" w:rsidP="00DC0F7F">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64EBF9" w14:textId="77777777" w:rsidR="00280DB3" w:rsidRPr="00EF5447" w:rsidRDefault="00280DB3" w:rsidP="00DC0F7F">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D7CC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68EFE0" w14:textId="77777777" w:rsidR="00280DB3" w:rsidRPr="00EF5447" w:rsidRDefault="00280DB3" w:rsidP="00DC0F7F">
            <w:pPr>
              <w:pStyle w:val="TAC"/>
              <w:rPr>
                <w:rFonts w:cs="Arial"/>
                <w:lang w:eastAsia="zh-CN"/>
              </w:rPr>
            </w:pPr>
            <w:r w:rsidRPr="00EF5447">
              <w:rPr>
                <w:rFonts w:cs="Arial"/>
              </w:rPr>
              <w:t>0.6</w:t>
            </w:r>
          </w:p>
        </w:tc>
      </w:tr>
      <w:tr w:rsidR="00280DB3" w:rsidRPr="00EF5447" w14:paraId="7DA830C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02D82B" w14:textId="77777777" w:rsidR="00280DB3" w:rsidRPr="00EF5447" w:rsidRDefault="00280DB3" w:rsidP="00DC0F7F">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2BC4E2" w14:textId="77777777" w:rsidR="00280DB3" w:rsidRPr="00EF5447" w:rsidRDefault="00280DB3" w:rsidP="00DC0F7F">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2CF516"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C2FE72" w14:textId="77777777" w:rsidR="00280DB3" w:rsidRPr="00EF5447" w:rsidRDefault="00280DB3" w:rsidP="00DC0F7F">
            <w:pPr>
              <w:pStyle w:val="TAC"/>
              <w:rPr>
                <w:lang w:eastAsia="zh-CN"/>
              </w:rPr>
            </w:pPr>
            <w:r w:rsidRPr="00EF5447">
              <w:t>0.</w:t>
            </w:r>
            <w:r>
              <w:t>3</w:t>
            </w:r>
          </w:p>
        </w:tc>
      </w:tr>
      <w:tr w:rsidR="00280DB3" w:rsidRPr="00EF5447" w14:paraId="7AFFF03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63580C" w14:textId="77777777" w:rsidR="00280DB3" w:rsidRPr="00EF5447" w:rsidRDefault="00280DB3" w:rsidP="00DC0F7F">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35889E"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C70172"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F4969" w14:textId="77777777" w:rsidR="00280DB3" w:rsidRPr="00EF5447" w:rsidRDefault="00280DB3" w:rsidP="00DC0F7F">
            <w:pPr>
              <w:pStyle w:val="TAC"/>
            </w:pPr>
            <w:r>
              <w:t>0.6</w:t>
            </w:r>
          </w:p>
        </w:tc>
      </w:tr>
      <w:tr w:rsidR="00280DB3" w:rsidRPr="00EF5447" w14:paraId="2AC314E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AEB110" w14:textId="77777777" w:rsidR="00280DB3" w:rsidRPr="00EF5447" w:rsidRDefault="00280DB3" w:rsidP="00DC0F7F">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CB993E"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C29E9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4BC4A1" w14:textId="77777777" w:rsidR="00280DB3" w:rsidRPr="00EF5447" w:rsidRDefault="00280DB3" w:rsidP="00DC0F7F">
            <w:pPr>
              <w:pStyle w:val="TAC"/>
            </w:pPr>
            <w:r w:rsidRPr="00EF5447">
              <w:rPr>
                <w:rFonts w:cs="Arial"/>
                <w:lang w:eastAsia="zh-CN"/>
              </w:rPr>
              <w:t>0.</w:t>
            </w:r>
            <w:r>
              <w:rPr>
                <w:rFonts w:cs="Arial"/>
                <w:lang w:eastAsia="zh-CN"/>
              </w:rPr>
              <w:t>6</w:t>
            </w:r>
          </w:p>
        </w:tc>
      </w:tr>
      <w:tr w:rsidR="00280DB3" w:rsidRPr="00EF5447" w14:paraId="3BC0EF7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06AA08" w14:textId="77777777" w:rsidR="00280DB3" w:rsidRPr="00EF5447" w:rsidRDefault="00280DB3" w:rsidP="00DC0F7F">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B5B7E5"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C8E80"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D3BB30" w14:textId="77777777" w:rsidR="00280DB3" w:rsidRPr="00EF5447" w:rsidRDefault="00280DB3" w:rsidP="00DC0F7F">
            <w:pPr>
              <w:pStyle w:val="TAC"/>
              <w:rPr>
                <w:lang w:eastAsia="zh-CN"/>
              </w:rPr>
            </w:pPr>
            <w:r w:rsidRPr="00EF5447">
              <w:t>0.</w:t>
            </w:r>
            <w:r>
              <w:t>6</w:t>
            </w:r>
          </w:p>
        </w:tc>
      </w:tr>
      <w:tr w:rsidR="00280DB3" w14:paraId="3ED2941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B05A16" w14:textId="77777777" w:rsidR="00280DB3" w:rsidRDefault="00280DB3" w:rsidP="00DC0F7F">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7CE95D" w14:textId="77777777" w:rsidR="00280DB3" w:rsidRDefault="00280DB3" w:rsidP="00DC0F7F">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179DE" w14:textId="77777777" w:rsidR="00280DB3" w:rsidRPr="00E7314A"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7CEE65" w14:textId="77777777" w:rsidR="00280DB3" w:rsidRDefault="00280DB3" w:rsidP="00DC0F7F">
            <w:pPr>
              <w:pStyle w:val="TAC"/>
              <w:rPr>
                <w:rFonts w:cs="Arial"/>
                <w:szCs w:val="18"/>
              </w:rPr>
            </w:pPr>
            <w:r>
              <w:rPr>
                <w:rFonts w:eastAsia="Yu Mincho" w:cs="Arial"/>
                <w:lang w:eastAsia="ja-JP"/>
              </w:rPr>
              <w:t>-</w:t>
            </w:r>
          </w:p>
        </w:tc>
      </w:tr>
      <w:tr w:rsidR="00280DB3" w:rsidRPr="00EF5447" w14:paraId="1066FC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86324" w14:textId="77777777" w:rsidR="00280DB3" w:rsidRDefault="00280DB3" w:rsidP="00DC0F7F">
            <w:pPr>
              <w:pStyle w:val="TAC"/>
            </w:pPr>
            <w:r w:rsidRPr="00EF5447">
              <w:t>DC_1-7_n40</w:t>
            </w:r>
          </w:p>
          <w:p w14:paraId="1E5030AD" w14:textId="77777777" w:rsidR="00280DB3" w:rsidRPr="00EF5447" w:rsidRDefault="00280DB3" w:rsidP="00DC0F7F">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68131A" w14:textId="77777777" w:rsidR="00280DB3" w:rsidRPr="00EF5447" w:rsidRDefault="00280DB3" w:rsidP="00DC0F7F">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B16D0B"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B0F300" w14:textId="77777777" w:rsidR="00280DB3" w:rsidRPr="00EF5447" w:rsidRDefault="00280DB3" w:rsidP="00DC0F7F">
            <w:pPr>
              <w:pStyle w:val="TAC"/>
            </w:pPr>
            <w:r w:rsidRPr="00EF5447">
              <w:rPr>
                <w:rFonts w:cs="Arial"/>
                <w:szCs w:val="18"/>
              </w:rPr>
              <w:t>0.</w:t>
            </w:r>
            <w:r>
              <w:rPr>
                <w:rFonts w:cs="Arial"/>
                <w:szCs w:val="18"/>
              </w:rPr>
              <w:t>9</w:t>
            </w:r>
          </w:p>
        </w:tc>
      </w:tr>
      <w:tr w:rsidR="00280DB3" w:rsidRPr="00EF5447" w14:paraId="619106E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FA281C" w14:textId="77777777" w:rsidR="00280DB3" w:rsidRPr="00EF5447" w:rsidRDefault="00280DB3" w:rsidP="00DC0F7F">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E1B161"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ED611"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471F85"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r>
      <w:tr w:rsidR="00280DB3" w:rsidRPr="00EF5447" w14:paraId="5036D65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C1F694" w14:textId="77777777" w:rsidR="00280DB3" w:rsidRPr="00EF5447" w:rsidRDefault="00280DB3" w:rsidP="00DC0F7F">
            <w:pPr>
              <w:pStyle w:val="TAC"/>
              <w:rPr>
                <w:rFonts w:cs="Arial"/>
              </w:rPr>
            </w:pPr>
            <w:r w:rsidRPr="00EF5447">
              <w:rPr>
                <w:rFonts w:cs="Arial"/>
              </w:rPr>
              <w:t>DC_1-7_n78</w:t>
            </w:r>
          </w:p>
          <w:p w14:paraId="131D4384" w14:textId="77777777" w:rsidR="00280DB3" w:rsidRPr="00EF5447" w:rsidRDefault="00280DB3" w:rsidP="00DC0F7F">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B3D7D2" w14:textId="77777777" w:rsidR="00280DB3" w:rsidRPr="00EF5447" w:rsidRDefault="00280DB3" w:rsidP="00DC0F7F">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B8E5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3FC35E" w14:textId="77777777" w:rsidR="00280DB3" w:rsidRPr="00EF5447" w:rsidRDefault="00280DB3" w:rsidP="00DC0F7F">
            <w:pPr>
              <w:pStyle w:val="TAC"/>
              <w:rPr>
                <w:rFonts w:cs="Arial"/>
              </w:rPr>
            </w:pPr>
            <w:r w:rsidRPr="00EF5447">
              <w:rPr>
                <w:rFonts w:cs="Arial"/>
                <w:lang w:eastAsia="zh-CN"/>
              </w:rPr>
              <w:t>0.</w:t>
            </w:r>
            <w:r>
              <w:rPr>
                <w:rFonts w:cs="Arial"/>
                <w:lang w:eastAsia="zh-CN"/>
              </w:rPr>
              <w:t>8</w:t>
            </w:r>
          </w:p>
        </w:tc>
      </w:tr>
      <w:tr w:rsidR="00280DB3" w14:paraId="51106CE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C9EF12" w14:textId="77777777" w:rsidR="00280DB3" w:rsidRPr="00EF5447" w:rsidRDefault="00280DB3" w:rsidP="00DC0F7F">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E55E1A" w14:textId="77777777" w:rsidR="00280DB3" w:rsidRDefault="00280DB3" w:rsidP="00DC0F7F">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58001C" w14:textId="77777777" w:rsidR="00280DB3" w:rsidRDefault="00280DB3" w:rsidP="00DC0F7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0904F9" w14:textId="77777777" w:rsidR="00280DB3" w:rsidRDefault="00280DB3" w:rsidP="00DC0F7F">
            <w:pPr>
              <w:pStyle w:val="TAC"/>
              <w:rPr>
                <w:rFonts w:cs="Arial"/>
                <w:lang w:eastAsia="zh-CN"/>
              </w:rPr>
            </w:pPr>
            <w:r>
              <w:t>0.6</w:t>
            </w:r>
          </w:p>
        </w:tc>
      </w:tr>
      <w:tr w:rsidR="00280DB3" w:rsidRPr="00EF5447" w14:paraId="7EF7C9B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2F5081" w14:textId="77777777" w:rsidR="00280DB3" w:rsidRPr="00EF5447" w:rsidRDefault="00280DB3" w:rsidP="00DC0F7F">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305C98" w14:textId="77777777" w:rsidR="00280DB3" w:rsidRPr="00EF5447" w:rsidRDefault="00280DB3" w:rsidP="00DC0F7F">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5D3D9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17664" w14:textId="77777777" w:rsidR="00280DB3" w:rsidRPr="00EF5447" w:rsidRDefault="00280DB3" w:rsidP="00DC0F7F">
            <w:pPr>
              <w:pStyle w:val="TAC"/>
              <w:rPr>
                <w:rFonts w:cs="Arial"/>
                <w:lang w:eastAsia="zh-CN"/>
              </w:rPr>
            </w:pPr>
            <w:r>
              <w:rPr>
                <w:rFonts w:cs="Arial"/>
                <w:lang w:eastAsia="zh-CN"/>
              </w:rPr>
              <w:t>0.8</w:t>
            </w:r>
          </w:p>
        </w:tc>
      </w:tr>
      <w:tr w:rsidR="00280DB3" w:rsidRPr="00EF5447" w14:paraId="31A239B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038220" w14:textId="77777777" w:rsidR="00280DB3" w:rsidRPr="00EF5447" w:rsidRDefault="00280DB3" w:rsidP="00DC0F7F">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A3C218" w14:textId="77777777" w:rsidR="00280DB3" w:rsidRPr="00EF5447" w:rsidRDefault="00280DB3" w:rsidP="00DC0F7F">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59DC99"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70CE2B" w14:textId="77777777" w:rsidR="00280DB3" w:rsidRPr="00EF5447" w:rsidRDefault="00280DB3" w:rsidP="00DC0F7F">
            <w:pPr>
              <w:pStyle w:val="TAC"/>
              <w:rPr>
                <w:rFonts w:cs="Arial"/>
                <w:lang w:eastAsia="zh-CN"/>
              </w:rPr>
            </w:pPr>
            <w:r w:rsidRPr="00EF5447">
              <w:t>0.3</w:t>
            </w:r>
          </w:p>
        </w:tc>
      </w:tr>
      <w:tr w:rsidR="00280DB3" w:rsidRPr="00EF5447" w14:paraId="3D491C4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DD3B7" w14:textId="77777777" w:rsidR="00280DB3" w:rsidRPr="00EF5447" w:rsidRDefault="00280DB3" w:rsidP="00DC0F7F">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FFD4F7" w14:textId="77777777" w:rsidR="00280DB3" w:rsidRPr="00EF5447" w:rsidRDefault="00280DB3" w:rsidP="00DC0F7F">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99FE7E"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4FDCB" w14:textId="77777777" w:rsidR="00280DB3" w:rsidRPr="00EF5447" w:rsidRDefault="00280DB3" w:rsidP="00DC0F7F">
            <w:pPr>
              <w:pStyle w:val="TAC"/>
            </w:pPr>
            <w:r w:rsidRPr="00EF5447">
              <w:rPr>
                <w:rFonts w:cs="Arial"/>
                <w:szCs w:val="18"/>
              </w:rPr>
              <w:t>0.</w:t>
            </w:r>
            <w:r>
              <w:rPr>
                <w:rFonts w:cs="Arial"/>
                <w:szCs w:val="18"/>
              </w:rPr>
              <w:t>6</w:t>
            </w:r>
          </w:p>
        </w:tc>
      </w:tr>
      <w:tr w:rsidR="00280DB3" w:rsidRPr="00EF5447" w14:paraId="16CE78C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CFA1B8" w14:textId="77777777" w:rsidR="00280DB3" w:rsidRPr="00EF5447" w:rsidRDefault="00280DB3" w:rsidP="00DC0F7F">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7BF154" w14:textId="77777777" w:rsidR="00280DB3" w:rsidRPr="00EF5447" w:rsidRDefault="00280DB3" w:rsidP="00DC0F7F">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E5E30D"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446B1F" w14:textId="77777777" w:rsidR="00280DB3" w:rsidRPr="00EF5447" w:rsidRDefault="00280DB3" w:rsidP="00DC0F7F">
            <w:pPr>
              <w:pStyle w:val="TAC"/>
              <w:rPr>
                <w:rFonts w:cs="Arial"/>
                <w:szCs w:val="18"/>
              </w:rPr>
            </w:pPr>
            <w:r w:rsidRPr="00EF5447">
              <w:rPr>
                <w:rFonts w:eastAsia="MS Mincho" w:cs="Arial"/>
                <w:bCs/>
                <w:szCs w:val="18"/>
              </w:rPr>
              <w:t>0.</w:t>
            </w:r>
            <w:r>
              <w:rPr>
                <w:rFonts w:eastAsia="MS Mincho" w:cs="Arial"/>
                <w:bCs/>
                <w:szCs w:val="18"/>
              </w:rPr>
              <w:t>5</w:t>
            </w:r>
          </w:p>
        </w:tc>
      </w:tr>
      <w:tr w:rsidR="00280DB3" w:rsidRPr="00EF5447" w14:paraId="4C060D2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C2F28" w14:textId="77777777" w:rsidR="00280DB3" w:rsidRPr="00EF5447" w:rsidRDefault="00280DB3" w:rsidP="00DC0F7F">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A9C23C" w14:textId="77777777" w:rsidR="00280DB3" w:rsidRPr="00EF5447" w:rsidRDefault="00280DB3" w:rsidP="00DC0F7F">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8D542F"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3677D" w14:textId="77777777" w:rsidR="00280DB3" w:rsidRPr="00EF5447" w:rsidRDefault="00280DB3" w:rsidP="00DC0F7F">
            <w:pPr>
              <w:pStyle w:val="TAC"/>
              <w:rPr>
                <w:rFonts w:cs="Arial"/>
                <w:lang w:eastAsia="zh-CN"/>
              </w:rPr>
            </w:pPr>
            <w:r w:rsidRPr="00EF5447">
              <w:t>0.</w:t>
            </w:r>
            <w:r>
              <w:t>8</w:t>
            </w:r>
          </w:p>
        </w:tc>
      </w:tr>
      <w:tr w:rsidR="00280DB3" w:rsidRPr="00EF5447" w14:paraId="374E243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D2AE" w14:textId="77777777" w:rsidR="00280DB3" w:rsidRPr="00EF5447" w:rsidRDefault="00280DB3" w:rsidP="00DC0F7F">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C92451" w14:textId="77777777" w:rsidR="00280DB3" w:rsidRPr="00EF5447" w:rsidRDefault="00280DB3" w:rsidP="00DC0F7F">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831FB9" w14:textId="77777777" w:rsidR="00280DB3" w:rsidRPr="005A0D24" w:rsidRDefault="00280DB3" w:rsidP="00DC0F7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64F66A" w14:textId="77777777" w:rsidR="00280DB3" w:rsidRPr="00EF5447" w:rsidRDefault="00280DB3" w:rsidP="00DC0F7F">
            <w:pPr>
              <w:pStyle w:val="TAC"/>
            </w:pPr>
            <w:r w:rsidRPr="005A0D24">
              <w:rPr>
                <w:lang w:val="fr-FR" w:eastAsia="zh-CN"/>
              </w:rPr>
              <w:t>0.</w:t>
            </w:r>
            <w:r>
              <w:rPr>
                <w:lang w:val="fr-FR" w:eastAsia="zh-CN"/>
              </w:rPr>
              <w:t>8</w:t>
            </w:r>
          </w:p>
        </w:tc>
      </w:tr>
      <w:tr w:rsidR="00280DB3" w:rsidRPr="005A0D24" w14:paraId="423C350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08EF" w14:textId="77777777" w:rsidR="00280DB3" w:rsidRPr="005A0D24" w:rsidRDefault="00280DB3" w:rsidP="00DC0F7F">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508B52" w14:textId="77777777" w:rsidR="00280DB3" w:rsidRDefault="00280DB3" w:rsidP="00DC0F7F">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FDA21C" w14:textId="77777777" w:rsidR="00280DB3" w:rsidRDefault="00280DB3" w:rsidP="00DC0F7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AD10" w14:textId="77777777" w:rsidR="00280DB3" w:rsidRPr="005A0D24" w:rsidRDefault="00280DB3" w:rsidP="00DC0F7F">
            <w:pPr>
              <w:pStyle w:val="TAC"/>
              <w:rPr>
                <w:lang w:val="fr-FR" w:eastAsia="zh-CN"/>
              </w:rPr>
            </w:pPr>
            <w:r w:rsidRPr="005A0D24">
              <w:rPr>
                <w:lang w:val="fr-FR" w:eastAsia="zh-CN"/>
              </w:rPr>
              <w:t>0.</w:t>
            </w:r>
            <w:r>
              <w:rPr>
                <w:lang w:val="fr-FR" w:eastAsia="zh-CN"/>
              </w:rPr>
              <w:t>8</w:t>
            </w:r>
          </w:p>
        </w:tc>
      </w:tr>
      <w:tr w:rsidR="00280DB3" w:rsidRPr="005A0D24" w14:paraId="364227E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FF7A" w14:textId="77777777" w:rsidR="00280DB3" w:rsidRPr="00EF5447" w:rsidRDefault="00280DB3" w:rsidP="00DC0F7F">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14B74D" w14:textId="77777777" w:rsidR="00280DB3" w:rsidRDefault="00280DB3" w:rsidP="00DC0F7F">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8BF7D" w14:textId="77777777" w:rsidR="00280DB3" w:rsidRDefault="00280DB3" w:rsidP="00DC0F7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67194B" w14:textId="77777777" w:rsidR="00280DB3" w:rsidRPr="005A0D24" w:rsidRDefault="00280DB3" w:rsidP="00DC0F7F">
            <w:pPr>
              <w:pStyle w:val="TAC"/>
              <w:rPr>
                <w:lang w:val="fr-FR" w:eastAsia="zh-CN"/>
              </w:rPr>
            </w:pPr>
            <w:r w:rsidRPr="005A0D24">
              <w:rPr>
                <w:lang w:val="fr-FR" w:eastAsia="zh-CN"/>
              </w:rPr>
              <w:t>0.</w:t>
            </w:r>
            <w:r>
              <w:rPr>
                <w:lang w:val="fr-FR" w:eastAsia="zh-CN"/>
              </w:rPr>
              <w:t>8</w:t>
            </w:r>
          </w:p>
        </w:tc>
      </w:tr>
      <w:tr w:rsidR="00280DB3" w:rsidRPr="005A0D24" w14:paraId="67944A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20E9" w14:textId="77777777" w:rsidR="00280DB3" w:rsidRPr="00EF5447" w:rsidRDefault="00280DB3" w:rsidP="00DC0F7F">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83E44" w14:textId="77777777" w:rsidR="00280DB3" w:rsidRDefault="00280DB3" w:rsidP="00DC0F7F">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59BCAD" w14:textId="77777777" w:rsidR="00280DB3" w:rsidRDefault="00280DB3" w:rsidP="00DC0F7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A809FF" w14:textId="77777777" w:rsidR="00280DB3" w:rsidRPr="005A0D24" w:rsidRDefault="00280DB3" w:rsidP="00DC0F7F">
            <w:pPr>
              <w:pStyle w:val="TAC"/>
              <w:rPr>
                <w:lang w:val="fr-FR" w:eastAsia="zh-CN"/>
              </w:rPr>
            </w:pPr>
            <w:r>
              <w:rPr>
                <w:rFonts w:hint="eastAsia"/>
                <w:lang w:val="fr-FR" w:eastAsia="zh-CN"/>
              </w:rPr>
              <w:t>-</w:t>
            </w:r>
          </w:p>
        </w:tc>
      </w:tr>
      <w:tr w:rsidR="00280DB3" w:rsidRPr="00EF5447" w14:paraId="4174C98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F2DBF" w14:textId="77777777" w:rsidR="00280DB3" w:rsidRPr="00EF5447" w:rsidRDefault="00280DB3" w:rsidP="00DC0F7F">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8AC184" w14:textId="77777777" w:rsidR="00280DB3" w:rsidRPr="00EF5447" w:rsidRDefault="00280DB3" w:rsidP="00DC0F7F">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EC996"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F830CB" w14:textId="77777777" w:rsidR="00280DB3" w:rsidRPr="00EF5447" w:rsidRDefault="00280DB3" w:rsidP="00DC0F7F">
            <w:pPr>
              <w:pStyle w:val="TAC"/>
              <w:rPr>
                <w:rFonts w:cs="Arial"/>
                <w:lang w:eastAsia="zh-CN"/>
              </w:rPr>
            </w:pPr>
            <w:r w:rsidRPr="00EF5447">
              <w:rPr>
                <w:rFonts w:cs="Arial"/>
                <w:szCs w:val="18"/>
              </w:rPr>
              <w:t>0.</w:t>
            </w:r>
            <w:r>
              <w:rPr>
                <w:rFonts w:cs="Arial"/>
                <w:szCs w:val="18"/>
              </w:rPr>
              <w:t>9</w:t>
            </w:r>
          </w:p>
        </w:tc>
      </w:tr>
      <w:tr w:rsidR="00280DB3" w:rsidRPr="00EF5447" w14:paraId="6E98955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63AAD7" w14:textId="77777777" w:rsidR="00280DB3" w:rsidRPr="00EF5447" w:rsidRDefault="00280DB3" w:rsidP="00DC0F7F">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9DC46F" w14:textId="77777777" w:rsidR="00280DB3"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85B75B"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D80083" w14:textId="77777777" w:rsidR="00280DB3" w:rsidRPr="00EF5447" w:rsidRDefault="00280DB3" w:rsidP="00DC0F7F">
            <w:pPr>
              <w:pStyle w:val="TAC"/>
              <w:rPr>
                <w:rFonts w:cs="Arial"/>
                <w:szCs w:val="18"/>
              </w:rPr>
            </w:pPr>
            <w:r>
              <w:rPr>
                <w:rFonts w:cs="Arial"/>
                <w:szCs w:val="18"/>
              </w:rPr>
              <w:t>0.6</w:t>
            </w:r>
          </w:p>
        </w:tc>
      </w:tr>
      <w:tr w:rsidR="00280DB3" w:rsidRPr="00EF5447" w14:paraId="605900E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A68FF5" w14:textId="77777777" w:rsidR="00280DB3" w:rsidRPr="00EF5447" w:rsidRDefault="00280DB3" w:rsidP="00DC0F7F">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DAA5C" w14:textId="77777777" w:rsidR="00280DB3" w:rsidRPr="00EF5447" w:rsidRDefault="00280DB3" w:rsidP="00DC0F7F">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D44BD" w14:textId="77777777" w:rsidR="00280DB3" w:rsidRDefault="00280DB3" w:rsidP="00DC0F7F">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330524" w14:textId="77777777" w:rsidR="00280DB3" w:rsidRPr="00EF5447" w:rsidRDefault="00280DB3" w:rsidP="00DC0F7F">
            <w:pPr>
              <w:pStyle w:val="TAC"/>
            </w:pPr>
            <w:r>
              <w:rPr>
                <w:rFonts w:cs="Arial"/>
                <w:kern w:val="2"/>
              </w:rPr>
              <w:t>0.5</w:t>
            </w:r>
          </w:p>
        </w:tc>
      </w:tr>
      <w:tr w:rsidR="00280DB3" w:rsidRPr="00EF5447" w14:paraId="6456004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8595E8" w14:textId="77777777" w:rsidR="00280DB3" w:rsidRPr="00EF5447" w:rsidRDefault="00280DB3" w:rsidP="00DC0F7F">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D4D142"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6C7AA3" w14:textId="77777777" w:rsidR="00280DB3" w:rsidRPr="00EF5447" w:rsidRDefault="00280DB3" w:rsidP="00DC0F7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A998C0" w14:textId="77777777" w:rsidR="00280DB3" w:rsidRPr="00EF5447" w:rsidRDefault="00280DB3" w:rsidP="00DC0F7F">
            <w:pPr>
              <w:pStyle w:val="TAC"/>
              <w:rPr>
                <w:rFonts w:cs="Arial"/>
                <w:lang w:eastAsia="zh-CN"/>
              </w:rPr>
            </w:pPr>
            <w:r w:rsidRPr="00EF5447">
              <w:t>0.</w:t>
            </w:r>
            <w:r>
              <w:t>8</w:t>
            </w:r>
          </w:p>
        </w:tc>
      </w:tr>
      <w:tr w:rsidR="00280DB3" w:rsidRPr="00EF5447" w14:paraId="48F308B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556774" w14:textId="77777777" w:rsidR="00280DB3" w:rsidRPr="00EF5447" w:rsidRDefault="00280DB3" w:rsidP="00DC0F7F">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6EA7CE" w14:textId="77777777" w:rsidR="00280DB3" w:rsidRPr="00EF5447" w:rsidRDefault="00280DB3" w:rsidP="00DC0F7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285B6E" w14:textId="77777777" w:rsidR="00280DB3" w:rsidRPr="00EF5447" w:rsidRDefault="00280DB3" w:rsidP="00DC0F7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883C0" w14:textId="77777777" w:rsidR="00280DB3" w:rsidRPr="00EF5447" w:rsidRDefault="00280DB3" w:rsidP="00DC0F7F">
            <w:pPr>
              <w:pStyle w:val="TAC"/>
              <w:rPr>
                <w:rFonts w:cs="Arial"/>
                <w:lang w:eastAsia="zh-CN"/>
              </w:rPr>
            </w:pPr>
            <w:r w:rsidRPr="00EF5447">
              <w:t>0.</w:t>
            </w:r>
            <w:r>
              <w:t>8</w:t>
            </w:r>
          </w:p>
        </w:tc>
      </w:tr>
      <w:tr w:rsidR="00280DB3" w14:paraId="5FC670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EA2DFAD" w14:textId="77777777" w:rsidR="00280DB3" w:rsidRDefault="00280DB3" w:rsidP="00DC0F7F">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6BBF59" w14:textId="77777777" w:rsidR="00280DB3" w:rsidRDefault="00280DB3" w:rsidP="00DC0F7F">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88874" w14:textId="77777777" w:rsidR="00280DB3" w:rsidRPr="00F56561"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B7C326" w14:textId="77777777" w:rsidR="00280DB3" w:rsidRDefault="00280DB3" w:rsidP="00DC0F7F">
            <w:pPr>
              <w:pStyle w:val="TAC"/>
              <w:rPr>
                <w:lang w:eastAsia="zh-CN"/>
              </w:rPr>
            </w:pPr>
            <w:r>
              <w:rPr>
                <w:rFonts w:cs="Arial"/>
                <w:szCs w:val="18"/>
              </w:rPr>
              <w:t>-</w:t>
            </w:r>
          </w:p>
        </w:tc>
      </w:tr>
      <w:tr w:rsidR="00280DB3" w:rsidRPr="00EF5447" w14:paraId="1824564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C88E69"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0C259D" w14:textId="77777777" w:rsidR="00280DB3" w:rsidRPr="00EF5447" w:rsidRDefault="00280DB3" w:rsidP="00DC0F7F">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BDF35"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EF906" w14:textId="77777777" w:rsidR="00280DB3" w:rsidRPr="00EF5447" w:rsidRDefault="00280DB3" w:rsidP="00DC0F7F">
            <w:pPr>
              <w:pStyle w:val="TAC"/>
            </w:pPr>
            <w:r w:rsidRPr="00EF5447">
              <w:rPr>
                <w:lang w:eastAsia="zh-CN"/>
              </w:rPr>
              <w:t>0.3</w:t>
            </w:r>
          </w:p>
        </w:tc>
      </w:tr>
      <w:tr w:rsidR="00280DB3" w:rsidRPr="00EF5447" w14:paraId="3436785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F1924" w14:textId="77777777" w:rsidR="00280DB3" w:rsidRPr="00EF5447" w:rsidRDefault="00280DB3" w:rsidP="00DC0F7F">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44661F"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0EB09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9A72E5" w14:textId="77777777" w:rsidR="00280DB3" w:rsidRPr="00EF5447" w:rsidRDefault="00280DB3" w:rsidP="00DC0F7F">
            <w:pPr>
              <w:pStyle w:val="TAC"/>
              <w:rPr>
                <w:lang w:eastAsia="zh-CN"/>
              </w:rPr>
            </w:pPr>
            <w:r w:rsidRPr="00EF5447">
              <w:rPr>
                <w:rFonts w:cs="Arial"/>
                <w:lang w:eastAsia="ja-JP"/>
              </w:rPr>
              <w:t>0.</w:t>
            </w:r>
            <w:r>
              <w:rPr>
                <w:rFonts w:cs="Arial"/>
                <w:lang w:eastAsia="ja-JP"/>
              </w:rPr>
              <w:t>5</w:t>
            </w:r>
          </w:p>
        </w:tc>
      </w:tr>
      <w:tr w:rsidR="00280DB3" w:rsidRPr="00EF5447" w14:paraId="4BCA941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B3371D" w14:textId="77777777" w:rsidR="00280DB3" w:rsidRPr="00EF5447" w:rsidRDefault="00280DB3" w:rsidP="00DC0F7F">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560C07"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86719"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37FBFB" w14:textId="77777777" w:rsidR="00280DB3" w:rsidRPr="00EF5447" w:rsidRDefault="00280DB3" w:rsidP="00DC0F7F">
            <w:pPr>
              <w:pStyle w:val="TAC"/>
              <w:rPr>
                <w:lang w:eastAsia="zh-CN"/>
              </w:rPr>
            </w:pPr>
            <w:r w:rsidRPr="00EF5447">
              <w:t>0.5</w:t>
            </w:r>
          </w:p>
        </w:tc>
      </w:tr>
      <w:tr w:rsidR="00280DB3" w:rsidRPr="00EF5447" w14:paraId="208279C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A104C3" w14:textId="77777777" w:rsidR="00280DB3" w:rsidRPr="00EF5447" w:rsidRDefault="00280DB3" w:rsidP="00DC0F7F">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4079B6" w14:textId="77777777" w:rsidR="00280DB3" w:rsidRPr="00EF5447" w:rsidRDefault="00280DB3" w:rsidP="00DC0F7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8A4942"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29327C" w14:textId="77777777" w:rsidR="00280DB3" w:rsidRPr="00EF5447" w:rsidRDefault="00280DB3" w:rsidP="00DC0F7F">
            <w:pPr>
              <w:pStyle w:val="TAC"/>
              <w:rPr>
                <w:rFonts w:cs="Arial"/>
                <w:lang w:eastAsia="zh-CN"/>
              </w:rPr>
            </w:pPr>
            <w:r w:rsidRPr="00EF5447">
              <w:t>0.</w:t>
            </w:r>
            <w:r>
              <w:t>8</w:t>
            </w:r>
          </w:p>
        </w:tc>
      </w:tr>
      <w:tr w:rsidR="00280DB3" w:rsidRPr="00EF5447" w14:paraId="0E0DBCF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8723CF" w14:textId="77777777" w:rsidR="00280DB3" w:rsidRPr="00EF5447" w:rsidRDefault="00280DB3" w:rsidP="00DC0F7F">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75857C" w14:textId="77777777" w:rsidR="00280DB3" w:rsidRPr="00EF5447" w:rsidRDefault="00280DB3" w:rsidP="00DC0F7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8E8BE3"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952E3" w14:textId="77777777" w:rsidR="00280DB3" w:rsidRPr="00EF5447" w:rsidRDefault="00280DB3" w:rsidP="00DC0F7F">
            <w:pPr>
              <w:pStyle w:val="TAC"/>
              <w:rPr>
                <w:rFonts w:cs="Arial"/>
                <w:lang w:eastAsia="zh-CN"/>
              </w:rPr>
            </w:pPr>
            <w:r w:rsidRPr="00EF5447">
              <w:t>0.</w:t>
            </w:r>
            <w:r>
              <w:t>8</w:t>
            </w:r>
          </w:p>
        </w:tc>
      </w:tr>
      <w:tr w:rsidR="00280DB3" w:rsidRPr="00EF5447" w14:paraId="28DE2F6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17E650"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EB71F0"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7EED1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5A4A39"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0AAB528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CD027E"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E57C95" w14:textId="77777777" w:rsidR="00280DB3" w:rsidRPr="00EF5447" w:rsidRDefault="00280DB3" w:rsidP="00DC0F7F">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E92DA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A45FA"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42EAAF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89BC30"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0571A6"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E5E2F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01821" w14:textId="77777777" w:rsidR="00280DB3" w:rsidRPr="00EF5447" w:rsidRDefault="00280DB3" w:rsidP="00DC0F7F">
            <w:pPr>
              <w:pStyle w:val="TAC"/>
              <w:rPr>
                <w:rFonts w:cs="Arial"/>
                <w:lang w:eastAsia="zh-CN"/>
              </w:rPr>
            </w:pPr>
            <w:r>
              <w:rPr>
                <w:rFonts w:cs="Arial"/>
                <w:lang w:eastAsia="zh-CN"/>
              </w:rPr>
              <w:t>-</w:t>
            </w:r>
          </w:p>
        </w:tc>
      </w:tr>
      <w:tr w:rsidR="00280DB3" w:rsidRPr="00EF5447" w14:paraId="477588E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56428D" w14:textId="77777777" w:rsidR="00280DB3" w:rsidRPr="00EF5447" w:rsidRDefault="00280DB3" w:rsidP="00DC0F7F">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43E4CD"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AD748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D0429" w14:textId="77777777" w:rsidR="00280DB3" w:rsidRPr="00EF5447" w:rsidRDefault="00280DB3" w:rsidP="00DC0F7F">
            <w:pPr>
              <w:pStyle w:val="TAC"/>
              <w:rPr>
                <w:rFonts w:cs="Arial"/>
                <w:lang w:eastAsia="zh-CN"/>
              </w:rPr>
            </w:pPr>
            <w:r w:rsidRPr="00EF5447">
              <w:rPr>
                <w:rFonts w:cs="Arial"/>
              </w:rPr>
              <w:t>0.3</w:t>
            </w:r>
          </w:p>
        </w:tc>
      </w:tr>
      <w:tr w:rsidR="00280DB3" w:rsidRPr="00EF5447" w14:paraId="3D71E90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1241C4" w14:textId="77777777" w:rsidR="00280DB3" w:rsidRPr="00EF5447" w:rsidRDefault="00280DB3" w:rsidP="00DC0F7F">
            <w:pPr>
              <w:pStyle w:val="TAC"/>
              <w:rPr>
                <w:rFonts w:cs="Arial"/>
              </w:rPr>
            </w:pPr>
            <w:r>
              <w:rPr>
                <w:rFonts w:cs="Arial"/>
              </w:rPr>
              <w:lastRenderedPageBreak/>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71BDFD"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927F30"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260A9C" w14:textId="77777777" w:rsidR="00280DB3" w:rsidRPr="00EF5447" w:rsidRDefault="00280DB3" w:rsidP="00DC0F7F">
            <w:pPr>
              <w:pStyle w:val="TAC"/>
              <w:rPr>
                <w:rFonts w:cs="Arial"/>
              </w:rPr>
            </w:pPr>
            <w:r>
              <w:rPr>
                <w:rFonts w:cs="Arial"/>
              </w:rPr>
              <w:t>0.6</w:t>
            </w:r>
          </w:p>
        </w:tc>
      </w:tr>
      <w:tr w:rsidR="00280DB3" w:rsidRPr="00EF5447" w14:paraId="3C74F3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0569AA" w14:textId="77777777" w:rsidR="00280DB3" w:rsidRPr="00EF5447" w:rsidRDefault="00280DB3" w:rsidP="00DC0F7F">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B37A79"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6E340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E8946" w14:textId="77777777" w:rsidR="00280DB3" w:rsidRPr="00EF5447" w:rsidRDefault="00280DB3" w:rsidP="00DC0F7F">
            <w:pPr>
              <w:pStyle w:val="TAC"/>
              <w:rPr>
                <w:rFonts w:cs="Arial"/>
              </w:rPr>
            </w:pPr>
            <w:r w:rsidRPr="00EF5447">
              <w:rPr>
                <w:rFonts w:cs="Arial"/>
                <w:lang w:eastAsia="zh-CN"/>
              </w:rPr>
              <w:t>0.</w:t>
            </w:r>
            <w:r>
              <w:rPr>
                <w:rFonts w:cs="Arial"/>
                <w:lang w:eastAsia="zh-CN"/>
              </w:rPr>
              <w:t>4</w:t>
            </w:r>
          </w:p>
        </w:tc>
      </w:tr>
      <w:tr w:rsidR="00280DB3" w:rsidRPr="00EF5447" w14:paraId="38348F7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45AD5" w14:textId="77777777" w:rsidR="00280DB3" w:rsidRPr="00EF5447" w:rsidRDefault="00280DB3" w:rsidP="00DC0F7F">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0D7F50" w14:textId="77777777" w:rsidR="00280DB3" w:rsidRPr="00EF5447" w:rsidRDefault="00280DB3" w:rsidP="00DC0F7F">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D9E32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EB0BE8"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6</w:t>
            </w:r>
          </w:p>
        </w:tc>
      </w:tr>
      <w:tr w:rsidR="00280DB3" w:rsidRPr="00EF5447" w14:paraId="3AD29D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715778" w14:textId="77777777" w:rsidR="00280DB3" w:rsidRPr="00EF5447" w:rsidRDefault="00280DB3" w:rsidP="00DC0F7F">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35851D" w14:textId="77777777" w:rsidR="00280DB3" w:rsidRPr="00EF5447" w:rsidRDefault="00280DB3" w:rsidP="00DC0F7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0804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6F0DA"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042E26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9F42A" w14:textId="77777777" w:rsidR="00280DB3" w:rsidRPr="00EF5447" w:rsidRDefault="00280DB3" w:rsidP="00DC0F7F">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18B1F1"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F5DB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B1649" w14:textId="77777777" w:rsidR="00280DB3" w:rsidRPr="00EF5447" w:rsidRDefault="00280DB3" w:rsidP="00DC0F7F">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280DB3" w:rsidRPr="00EF5447" w14:paraId="527C55C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2D41AA" w14:textId="77777777" w:rsidR="00280DB3" w:rsidRDefault="00280DB3" w:rsidP="00DC0F7F">
            <w:pPr>
              <w:pStyle w:val="TAC"/>
              <w:rPr>
                <w:ins w:id="90" w:author="ZTE-Ma Zhifeng" w:date="2023-09-18T01:00:00Z"/>
                <w:rFonts w:cs="Arial"/>
              </w:rPr>
            </w:pPr>
            <w:r w:rsidRPr="00EF5447">
              <w:rPr>
                <w:rFonts w:cs="Arial"/>
              </w:rPr>
              <w:t>DC_1-20_n78</w:t>
            </w:r>
            <w:bookmarkStart w:id="91" w:name="_GoBack"/>
          </w:p>
          <w:p w14:paraId="50F59616" w14:textId="426B3D86" w:rsidR="007435A6" w:rsidRPr="00EF5447" w:rsidRDefault="007435A6" w:rsidP="00DC0F7F">
            <w:pPr>
              <w:pStyle w:val="TAC"/>
              <w:rPr>
                <w:rFonts w:cs="Arial"/>
              </w:rPr>
            </w:pPr>
            <w:ins w:id="92" w:author="ZTE-Ma Zhifeng" w:date="2023-09-18T01:00:00Z">
              <w:r w:rsidRPr="007435A6">
                <w:rPr>
                  <w:rFonts w:cs="Arial"/>
                </w:rPr>
                <w:t>DC_1-1-20_n78</w:t>
              </w:r>
            </w:ins>
            <w:bookmarkEnd w:id="91"/>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8BBB35" w14:textId="77777777" w:rsidR="00280DB3" w:rsidRPr="00EF5447" w:rsidRDefault="00280DB3" w:rsidP="00DC0F7F">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9CBB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87E26"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778716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F31181" w14:textId="77777777" w:rsidR="00280DB3" w:rsidRPr="00EF5447" w:rsidRDefault="00280DB3" w:rsidP="00DC0F7F">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F33869"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7F6F9" w14:textId="77777777" w:rsidR="00280DB3"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85A9EB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r>
      <w:tr w:rsidR="00280DB3" w:rsidRPr="00EF5447" w14:paraId="0C2085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7B59DB"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32F1B6"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6FB41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C1863"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27CD04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BBC7A6"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E701C5" w14:textId="77777777" w:rsidR="00280DB3" w:rsidRPr="00EF5447" w:rsidRDefault="00280DB3" w:rsidP="00DC0F7F">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3BD3E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E4AEC"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3BD667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1F330"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7B71AC"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4A96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4A18C" w14:textId="77777777" w:rsidR="00280DB3" w:rsidRPr="00EF5447" w:rsidRDefault="00280DB3" w:rsidP="00DC0F7F">
            <w:pPr>
              <w:pStyle w:val="TAC"/>
              <w:rPr>
                <w:rFonts w:cs="Arial"/>
                <w:lang w:eastAsia="zh-CN"/>
              </w:rPr>
            </w:pPr>
            <w:r>
              <w:rPr>
                <w:rFonts w:cs="Arial"/>
                <w:lang w:eastAsia="zh-CN"/>
              </w:rPr>
              <w:t>-</w:t>
            </w:r>
          </w:p>
        </w:tc>
      </w:tr>
      <w:tr w:rsidR="00280DB3" w:rsidRPr="00EF5447" w14:paraId="4D80B99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2BC1" w14:textId="77777777" w:rsidR="00280DB3" w:rsidRPr="00EF5447" w:rsidRDefault="00280DB3" w:rsidP="00DC0F7F">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D95525" w14:textId="77777777" w:rsidR="00280DB3" w:rsidRDefault="00280DB3" w:rsidP="00DC0F7F">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43199" w14:textId="77777777" w:rsidR="00280DB3" w:rsidRDefault="00280DB3" w:rsidP="00DC0F7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0FAD86" w14:textId="77777777" w:rsidR="00280DB3" w:rsidRDefault="00280DB3" w:rsidP="00DC0F7F">
            <w:pPr>
              <w:pStyle w:val="TAC"/>
              <w:rPr>
                <w:rFonts w:cs="Arial"/>
                <w:lang w:eastAsia="zh-CN"/>
              </w:rPr>
            </w:pPr>
            <w:r>
              <w:rPr>
                <w:rFonts w:cs="Arial"/>
                <w:lang w:eastAsia="ko-KR"/>
              </w:rPr>
              <w:t>0.8</w:t>
            </w:r>
          </w:p>
        </w:tc>
      </w:tr>
      <w:tr w:rsidR="00280DB3" w14:paraId="7733BA8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630B" w14:textId="77777777" w:rsidR="00280DB3" w:rsidRPr="00EF5447" w:rsidRDefault="00280DB3" w:rsidP="00DC0F7F">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5075A4" w14:textId="77777777" w:rsidR="00280DB3" w:rsidRDefault="00280DB3" w:rsidP="00DC0F7F">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BDC37C" w14:textId="77777777" w:rsidR="00280DB3" w:rsidRDefault="00280DB3" w:rsidP="00DC0F7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013AA6" w14:textId="77777777" w:rsidR="00280DB3" w:rsidRDefault="00280DB3" w:rsidP="00DC0F7F">
            <w:pPr>
              <w:pStyle w:val="TAC"/>
              <w:rPr>
                <w:rFonts w:cs="Arial"/>
                <w:lang w:eastAsia="ko-KR"/>
              </w:rPr>
            </w:pPr>
            <w:r>
              <w:rPr>
                <w:rFonts w:cs="Arial" w:hint="eastAsia"/>
                <w:lang w:eastAsia="ko-KR"/>
              </w:rPr>
              <w:t>0.</w:t>
            </w:r>
            <w:r>
              <w:rPr>
                <w:rFonts w:cs="Arial"/>
                <w:lang w:eastAsia="ko-KR"/>
              </w:rPr>
              <w:t>8</w:t>
            </w:r>
          </w:p>
        </w:tc>
      </w:tr>
      <w:tr w:rsidR="00280DB3" w:rsidRPr="00EF5447" w14:paraId="75D3C43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87F782" w14:textId="77777777" w:rsidR="00280DB3" w:rsidRPr="00EF5447" w:rsidRDefault="00280DB3" w:rsidP="00DC0F7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2EF2B1"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21608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1923C" w14:textId="77777777" w:rsidR="00280DB3" w:rsidRPr="00EF5447" w:rsidRDefault="00280DB3" w:rsidP="00DC0F7F">
            <w:pPr>
              <w:pStyle w:val="TAC"/>
              <w:rPr>
                <w:rFonts w:cs="Arial"/>
                <w:lang w:eastAsia="zh-CN"/>
              </w:rPr>
            </w:pPr>
            <w:r w:rsidRPr="00EF5447">
              <w:rPr>
                <w:lang w:eastAsia="zh-CN"/>
              </w:rPr>
              <w:t>0.3</w:t>
            </w:r>
          </w:p>
        </w:tc>
      </w:tr>
      <w:tr w:rsidR="00280DB3" w:rsidRPr="00EF5447" w14:paraId="2A5126E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A4EB6" w14:textId="77777777" w:rsidR="00280DB3" w:rsidRPr="00EF5447" w:rsidRDefault="00280DB3" w:rsidP="00DC0F7F">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4A7DE7" w14:textId="77777777" w:rsidR="00280DB3" w:rsidRPr="00EF5447" w:rsidRDefault="00280DB3" w:rsidP="00DC0F7F">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CCBBF8"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53E3A6" w14:textId="77777777" w:rsidR="00280DB3" w:rsidRPr="00EF5447" w:rsidRDefault="00280DB3" w:rsidP="00DC0F7F">
            <w:pPr>
              <w:pStyle w:val="TAC"/>
              <w:rPr>
                <w:rFonts w:cs="Arial"/>
                <w:szCs w:val="18"/>
                <w:lang w:eastAsia="ja-JP"/>
              </w:rPr>
            </w:pPr>
            <w:r w:rsidRPr="00EF5447">
              <w:t>0.</w:t>
            </w:r>
            <w:r>
              <w:t>5</w:t>
            </w:r>
          </w:p>
        </w:tc>
      </w:tr>
      <w:tr w:rsidR="00280DB3" w:rsidRPr="00EF5447" w14:paraId="3809D21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4D5BD6" w14:textId="77777777" w:rsidR="00280DB3" w:rsidRPr="00EF5447" w:rsidRDefault="00280DB3" w:rsidP="00DC0F7F">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C8C8E7"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02D8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700F59" w14:textId="77777777" w:rsidR="00280DB3" w:rsidRPr="00EF5447" w:rsidRDefault="00280DB3" w:rsidP="00DC0F7F">
            <w:pPr>
              <w:pStyle w:val="TAC"/>
            </w:pPr>
            <w:r w:rsidRPr="00EF5447">
              <w:t>0.</w:t>
            </w:r>
            <w:r>
              <w:t>6</w:t>
            </w:r>
          </w:p>
        </w:tc>
      </w:tr>
      <w:tr w:rsidR="00280DB3" w:rsidRPr="00EF5447" w14:paraId="76B4C78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CD0FC5" w14:textId="77777777" w:rsidR="00280DB3" w:rsidRPr="00EF5447" w:rsidRDefault="00280DB3" w:rsidP="00DC0F7F">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E2F5D9"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FE5449" w14:textId="77777777" w:rsidR="00280DB3" w:rsidRDefault="00280DB3" w:rsidP="00DC0F7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4F42ED1" w14:textId="77777777" w:rsidR="00280DB3" w:rsidRPr="00EF5447" w:rsidRDefault="00280DB3" w:rsidP="00DC0F7F">
            <w:pPr>
              <w:pStyle w:val="TAC"/>
              <w:rPr>
                <w:rFonts w:cs="Arial"/>
                <w:lang w:eastAsia="ja-JP"/>
              </w:rPr>
            </w:pPr>
            <w:r>
              <w:rPr>
                <w:rFonts w:cs="Arial"/>
                <w:lang w:eastAsia="zh-CN"/>
              </w:rPr>
              <w:t>-</w:t>
            </w:r>
          </w:p>
        </w:tc>
      </w:tr>
      <w:tr w:rsidR="00280DB3" w:rsidRPr="00EF5447" w14:paraId="4A3404C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57F225" w14:textId="77777777" w:rsidR="00280DB3" w:rsidRPr="00EF5447" w:rsidRDefault="00280DB3" w:rsidP="00DC0F7F">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F13668"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0F9C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3AA0B5" w14:textId="77777777" w:rsidR="00280DB3" w:rsidRPr="00EF5447" w:rsidRDefault="00280DB3" w:rsidP="00DC0F7F">
            <w:pPr>
              <w:pStyle w:val="TAC"/>
            </w:pPr>
            <w:r w:rsidRPr="00EF5447">
              <w:rPr>
                <w:rFonts w:cs="Arial"/>
                <w:lang w:eastAsia="ja-JP"/>
              </w:rPr>
              <w:t>0.</w:t>
            </w:r>
            <w:r>
              <w:rPr>
                <w:rFonts w:cs="Arial"/>
                <w:lang w:eastAsia="ja-JP"/>
              </w:rPr>
              <w:t>8</w:t>
            </w:r>
          </w:p>
        </w:tc>
      </w:tr>
      <w:tr w:rsidR="00280DB3" w:rsidRPr="00EF5447" w14:paraId="30A69EB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A791D8" w14:textId="77777777" w:rsidR="00280DB3" w:rsidRPr="00EF5447" w:rsidRDefault="00280DB3" w:rsidP="00DC0F7F">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92DF9D"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96334"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7F7B3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0C3CE2C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245D27" w14:textId="77777777" w:rsidR="00280DB3" w:rsidRPr="00EF5447" w:rsidRDefault="00280DB3" w:rsidP="00DC0F7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166641"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5D9139"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991EBD"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780A79F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D47C8E" w14:textId="77777777" w:rsidR="00280DB3" w:rsidRPr="00EF5447" w:rsidRDefault="00280DB3" w:rsidP="00DC0F7F">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BB1705"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6F06F0"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A0339" w14:textId="77777777" w:rsidR="00280DB3" w:rsidRPr="00EF5447" w:rsidRDefault="00280DB3" w:rsidP="00DC0F7F">
            <w:pPr>
              <w:pStyle w:val="TAC"/>
            </w:pPr>
            <w:r>
              <w:rPr>
                <w:rFonts w:cs="Arial"/>
                <w:lang w:eastAsia="ja-JP"/>
              </w:rPr>
              <w:t>-</w:t>
            </w:r>
          </w:p>
        </w:tc>
      </w:tr>
      <w:tr w:rsidR="00280DB3" w:rsidRPr="00EF5447" w14:paraId="49DBF8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61E3F" w14:textId="77777777" w:rsidR="00280DB3" w:rsidRPr="00EF5447" w:rsidRDefault="00280DB3" w:rsidP="00DC0F7F">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F33A2B" w14:textId="77777777" w:rsidR="00280DB3" w:rsidRPr="00EF5447" w:rsidRDefault="00280DB3" w:rsidP="00DC0F7F">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0B50F2"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2D3F24" w14:textId="77777777" w:rsidR="00280DB3" w:rsidRPr="00EF5447" w:rsidRDefault="00280DB3" w:rsidP="00DC0F7F">
            <w:pPr>
              <w:pStyle w:val="TAC"/>
            </w:pPr>
            <w:r w:rsidRPr="00EF5447">
              <w:rPr>
                <w:rFonts w:eastAsia="Malgun Gothic" w:cs="Arial"/>
                <w:szCs w:val="18"/>
                <w:lang w:eastAsia="ko-KR"/>
              </w:rPr>
              <w:t>0.</w:t>
            </w:r>
            <w:r>
              <w:rPr>
                <w:rFonts w:eastAsia="Malgun Gothic" w:cs="Arial"/>
                <w:szCs w:val="18"/>
                <w:lang w:eastAsia="ko-KR"/>
              </w:rPr>
              <w:t>5</w:t>
            </w:r>
          </w:p>
        </w:tc>
      </w:tr>
      <w:tr w:rsidR="00280DB3" w:rsidRPr="00EF5447" w14:paraId="24E2B6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E6CCEB" w14:textId="77777777" w:rsidR="00280DB3" w:rsidRPr="00EF5447" w:rsidRDefault="00280DB3" w:rsidP="00DC0F7F">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50014E"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4ECE13"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448659" w14:textId="77777777" w:rsidR="00280DB3" w:rsidRPr="00EF5447" w:rsidRDefault="00280DB3" w:rsidP="00DC0F7F">
            <w:pPr>
              <w:pStyle w:val="TAC"/>
            </w:pPr>
            <w:r>
              <w:t>0.8</w:t>
            </w:r>
          </w:p>
        </w:tc>
      </w:tr>
      <w:tr w:rsidR="00280DB3" w:rsidRPr="00EF5447" w14:paraId="52BCBD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CF38E" w14:textId="77777777" w:rsidR="00280DB3" w:rsidRPr="00EF5447" w:rsidRDefault="00280DB3" w:rsidP="00DC0F7F">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6850D3" w14:textId="77777777" w:rsidR="00280DB3" w:rsidRPr="00EF5447" w:rsidRDefault="00280DB3" w:rsidP="00DC0F7F">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F1780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95B7E5" w14:textId="77777777" w:rsidR="00280DB3" w:rsidRPr="00EF5447" w:rsidRDefault="00280DB3" w:rsidP="00DC0F7F">
            <w:pPr>
              <w:pStyle w:val="TAC"/>
              <w:rPr>
                <w:lang w:eastAsia="fr-FR"/>
              </w:rPr>
            </w:pPr>
            <w:r w:rsidRPr="00EF5447">
              <w:rPr>
                <w:rFonts w:cs="Arial"/>
              </w:rPr>
              <w:t>0.</w:t>
            </w:r>
            <w:r>
              <w:rPr>
                <w:rFonts w:cs="Arial"/>
              </w:rPr>
              <w:t>5</w:t>
            </w:r>
          </w:p>
        </w:tc>
      </w:tr>
      <w:tr w:rsidR="00280DB3" w:rsidRPr="00EF5447" w14:paraId="5066A6A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CC6974" w14:textId="77777777" w:rsidR="00280DB3" w:rsidRPr="00EF5447" w:rsidRDefault="00280DB3" w:rsidP="00DC0F7F">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F65A64" w14:textId="77777777" w:rsidR="00280DB3" w:rsidRPr="00EF5447" w:rsidRDefault="00280DB3" w:rsidP="00DC0F7F">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F65A3D" w14:textId="77777777" w:rsidR="00280DB3" w:rsidRPr="00EF5447"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F09A92" w14:textId="77777777" w:rsidR="00280DB3" w:rsidRPr="00EF5447" w:rsidRDefault="00280DB3" w:rsidP="00DC0F7F">
            <w:pPr>
              <w:pStyle w:val="TAC"/>
            </w:pPr>
            <w:r w:rsidRPr="00EF5447">
              <w:t>0.5</w:t>
            </w:r>
          </w:p>
        </w:tc>
      </w:tr>
      <w:tr w:rsidR="00280DB3" w14:paraId="5C258C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147026" w14:textId="77777777" w:rsidR="00280DB3" w:rsidRDefault="00280DB3" w:rsidP="00DC0F7F">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1F119B" w14:textId="77777777" w:rsidR="00280DB3" w:rsidRDefault="00280DB3" w:rsidP="00DC0F7F">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3632B"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3025C4" w14:textId="77777777" w:rsidR="00280DB3" w:rsidRDefault="00280DB3" w:rsidP="00DC0F7F">
            <w:pPr>
              <w:pStyle w:val="TAC"/>
            </w:pPr>
            <w:r>
              <w:rPr>
                <w:rFonts w:cs="Arial"/>
              </w:rPr>
              <w:t>0.3</w:t>
            </w:r>
          </w:p>
        </w:tc>
      </w:tr>
      <w:tr w:rsidR="00280DB3" w:rsidRPr="00EF5447" w14:paraId="13CBEA9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7B6D66" w14:textId="77777777" w:rsidR="00280DB3" w:rsidRPr="00EF5447" w:rsidRDefault="00280DB3" w:rsidP="00DC0F7F">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20BA3F" w14:textId="77777777" w:rsidR="00280DB3" w:rsidRPr="00EF5447" w:rsidRDefault="00280DB3" w:rsidP="00DC0F7F">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95D4B6" w14:textId="77777777" w:rsidR="00280DB3" w:rsidRPr="00E7314A"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0E0B14" w14:textId="77777777" w:rsidR="00280DB3" w:rsidRPr="00EF5447" w:rsidRDefault="00280DB3" w:rsidP="00DC0F7F">
            <w:pPr>
              <w:pStyle w:val="TAC"/>
            </w:pPr>
            <w:r w:rsidRPr="00EF5447">
              <w:rPr>
                <w:rFonts w:eastAsia="MS Mincho"/>
                <w:lang w:eastAsia="ja-JP"/>
              </w:rPr>
              <w:t>0.</w:t>
            </w:r>
            <w:r>
              <w:rPr>
                <w:rFonts w:eastAsia="MS Mincho"/>
                <w:lang w:eastAsia="ja-JP"/>
              </w:rPr>
              <w:t>7</w:t>
            </w:r>
          </w:p>
        </w:tc>
      </w:tr>
      <w:tr w:rsidR="00280DB3" w:rsidRPr="00EF5447" w14:paraId="090D16A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455B1" w14:textId="77777777" w:rsidR="00280DB3" w:rsidRPr="00EF5447" w:rsidRDefault="00280DB3" w:rsidP="00DC0F7F">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8813D0"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6CC1FD"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5B064A" w14:textId="77777777" w:rsidR="00280DB3" w:rsidRPr="00EF5447" w:rsidRDefault="00280DB3" w:rsidP="00DC0F7F">
            <w:pPr>
              <w:pStyle w:val="TAC"/>
              <w:rPr>
                <w:lang w:eastAsia="fr-FR"/>
              </w:rPr>
            </w:pPr>
            <w:r w:rsidRPr="00EF5447">
              <w:rPr>
                <w:rFonts w:cs="Arial"/>
                <w:lang w:eastAsia="zh-CN"/>
              </w:rPr>
              <w:t>0.</w:t>
            </w:r>
            <w:r>
              <w:rPr>
                <w:rFonts w:cs="Arial"/>
                <w:lang w:eastAsia="zh-CN"/>
              </w:rPr>
              <w:t>8</w:t>
            </w:r>
          </w:p>
        </w:tc>
      </w:tr>
      <w:tr w:rsidR="00280DB3" w14:paraId="30AB086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29FED8" w14:textId="77777777" w:rsidR="00280DB3" w:rsidRDefault="00280DB3" w:rsidP="00DC0F7F">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2294F0" w14:textId="77777777" w:rsidR="00280DB3" w:rsidRDefault="00280DB3" w:rsidP="00DC0F7F">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B88750"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2BF6E3" w14:textId="77777777" w:rsidR="00280DB3" w:rsidRDefault="00280DB3" w:rsidP="00DC0F7F">
            <w:pPr>
              <w:pStyle w:val="TAC"/>
              <w:rPr>
                <w:rFonts w:cs="Arial"/>
              </w:rPr>
            </w:pPr>
            <w:r>
              <w:rPr>
                <w:rFonts w:eastAsia="Yu Mincho" w:cs="Arial"/>
                <w:lang w:eastAsia="ja-JP"/>
              </w:rPr>
              <w:t>0.</w:t>
            </w:r>
            <w:r>
              <w:rPr>
                <w:rFonts w:cs="Arial" w:hint="eastAsia"/>
              </w:rPr>
              <w:t>5</w:t>
            </w:r>
          </w:p>
        </w:tc>
      </w:tr>
      <w:tr w:rsidR="00280DB3" w14:paraId="7A5FD2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6D47A2" w14:textId="77777777" w:rsidR="00280DB3" w:rsidRDefault="00280DB3" w:rsidP="00DC0F7F">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61D5E2" w14:textId="77777777" w:rsidR="00280DB3" w:rsidRDefault="00280DB3" w:rsidP="00DC0F7F">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73C9A" w14:textId="77777777" w:rsidR="00280DB3" w:rsidRDefault="00280DB3" w:rsidP="00DC0F7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BCE9BD" w14:textId="77777777" w:rsidR="00280DB3" w:rsidRDefault="00280DB3" w:rsidP="00DC0F7F">
            <w:pPr>
              <w:pStyle w:val="TAC"/>
              <w:rPr>
                <w:rFonts w:eastAsia="Yu Mincho" w:cs="Arial"/>
                <w:lang w:eastAsia="ja-JP"/>
              </w:rPr>
            </w:pPr>
            <w:r>
              <w:rPr>
                <w:lang w:val="x-none"/>
              </w:rPr>
              <w:t>-</w:t>
            </w:r>
          </w:p>
        </w:tc>
      </w:tr>
      <w:tr w:rsidR="00280DB3" w14:paraId="1980C30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2E6A96" w14:textId="77777777" w:rsidR="00280DB3" w:rsidRDefault="00280DB3" w:rsidP="00DC0F7F">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BD057" w14:textId="77777777" w:rsidR="00280DB3" w:rsidRDefault="00280DB3" w:rsidP="00DC0F7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3456E7"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F67F5B" w14:textId="77777777" w:rsidR="00280DB3" w:rsidRDefault="00280DB3" w:rsidP="00DC0F7F">
            <w:pPr>
              <w:pStyle w:val="TAC"/>
              <w:rPr>
                <w:rFonts w:cs="Arial"/>
              </w:rPr>
            </w:pPr>
            <w:r>
              <w:rPr>
                <w:rFonts w:cs="Arial"/>
              </w:rPr>
              <w:t>0.3</w:t>
            </w:r>
          </w:p>
        </w:tc>
      </w:tr>
      <w:tr w:rsidR="00280DB3" w:rsidRPr="00EF5447" w14:paraId="03164BF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C72F92" w14:textId="77777777" w:rsidR="00280DB3" w:rsidRPr="00EF5447" w:rsidRDefault="00280DB3" w:rsidP="00DC0F7F">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78E52F" w14:textId="77777777" w:rsidR="00280DB3" w:rsidRPr="00EF5447" w:rsidRDefault="00280DB3" w:rsidP="00DC0F7F">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CFA56"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1CB345" w14:textId="77777777" w:rsidR="00280DB3" w:rsidRPr="00EF5447" w:rsidRDefault="00280DB3" w:rsidP="00DC0F7F">
            <w:pPr>
              <w:pStyle w:val="TAC"/>
              <w:rPr>
                <w:rFonts w:cs="Arial"/>
                <w:lang w:eastAsia="zh-CN"/>
              </w:rPr>
            </w:pPr>
            <w:r>
              <w:rPr>
                <w:rFonts w:cs="Arial"/>
              </w:rPr>
              <w:t>0.6</w:t>
            </w:r>
          </w:p>
        </w:tc>
      </w:tr>
      <w:tr w:rsidR="00280DB3" w:rsidRPr="00EF5447" w14:paraId="6D613CF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DEE4C" w14:textId="77777777" w:rsidR="00280DB3" w:rsidRPr="00EF5447" w:rsidRDefault="00280DB3" w:rsidP="00DC0F7F">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5B94BB"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5A07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C9DE48" w14:textId="77777777" w:rsidR="00280DB3" w:rsidRPr="00EF5447" w:rsidRDefault="00280DB3" w:rsidP="00DC0F7F">
            <w:pPr>
              <w:pStyle w:val="TAC"/>
              <w:rPr>
                <w:lang w:eastAsia="fr-FR"/>
              </w:rPr>
            </w:pPr>
            <w:r w:rsidRPr="00EF5447">
              <w:rPr>
                <w:rFonts w:cs="Arial"/>
                <w:lang w:eastAsia="zh-CN"/>
              </w:rPr>
              <w:t>0.5</w:t>
            </w:r>
          </w:p>
        </w:tc>
      </w:tr>
      <w:tr w:rsidR="00280DB3" w14:paraId="6795405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66C63D0" w14:textId="77777777" w:rsidR="00280DB3" w:rsidRDefault="00280DB3" w:rsidP="00DC0F7F">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3DF01D" w14:textId="77777777" w:rsidR="00280DB3" w:rsidRDefault="00280DB3" w:rsidP="00DC0F7F">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31624D"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94EEAD" w14:textId="77777777" w:rsidR="00280DB3" w:rsidRDefault="00280DB3" w:rsidP="00DC0F7F">
            <w:pPr>
              <w:pStyle w:val="TAC"/>
              <w:rPr>
                <w:rFonts w:eastAsia="Malgun Gothic" w:cs="Arial"/>
                <w:szCs w:val="18"/>
              </w:rPr>
            </w:pPr>
            <w:r>
              <w:rPr>
                <w:rFonts w:eastAsia="Malgun Gothic" w:cs="Arial"/>
                <w:szCs w:val="18"/>
              </w:rPr>
              <w:t>0.</w:t>
            </w:r>
            <w:r>
              <w:rPr>
                <w:rFonts w:cs="Arial"/>
                <w:szCs w:val="18"/>
              </w:rPr>
              <w:t>8</w:t>
            </w:r>
          </w:p>
        </w:tc>
      </w:tr>
      <w:tr w:rsidR="00280DB3" w:rsidRPr="00EF5447" w14:paraId="264932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D2D745" w14:textId="77777777" w:rsidR="00280DB3" w:rsidRPr="00EF5447" w:rsidRDefault="00280DB3" w:rsidP="00DC0F7F">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967B5" w14:textId="77777777" w:rsidR="00280DB3" w:rsidRPr="00EF5447" w:rsidRDefault="00280DB3" w:rsidP="00DC0F7F">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2C44F9"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5EE377" w14:textId="77777777" w:rsidR="00280DB3" w:rsidRPr="00EF5447" w:rsidRDefault="00280DB3" w:rsidP="00DC0F7F">
            <w:pPr>
              <w:pStyle w:val="TAC"/>
              <w:rPr>
                <w:rFonts w:cs="Arial"/>
                <w:lang w:eastAsia="zh-CN"/>
              </w:rPr>
            </w:pPr>
            <w:r>
              <w:rPr>
                <w:rFonts w:eastAsia="Malgun Gothic" w:cs="Arial" w:hint="eastAsia"/>
                <w:szCs w:val="18"/>
              </w:rPr>
              <w:t>0.</w:t>
            </w:r>
            <w:r>
              <w:rPr>
                <w:rFonts w:cs="Arial"/>
                <w:szCs w:val="18"/>
                <w:lang w:val="en-US" w:eastAsia="zh-CN"/>
              </w:rPr>
              <w:t>8</w:t>
            </w:r>
          </w:p>
        </w:tc>
      </w:tr>
      <w:tr w:rsidR="00280DB3" w:rsidRPr="00EF5447" w14:paraId="61691FB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1DBD13" w14:textId="77777777" w:rsidR="00280DB3" w:rsidRDefault="00280DB3" w:rsidP="00DC0F7F">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EB70F2" w14:textId="77777777" w:rsidR="00280DB3" w:rsidRDefault="00280DB3" w:rsidP="00DC0F7F">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8D518" w14:textId="77777777" w:rsidR="00280DB3" w:rsidRDefault="00280DB3" w:rsidP="00DC0F7F">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F3EA1D" w14:textId="77777777" w:rsidR="00280DB3" w:rsidRDefault="00280DB3" w:rsidP="00DC0F7F">
            <w:pPr>
              <w:pStyle w:val="TAC"/>
              <w:rPr>
                <w:rFonts w:eastAsia="Malgun Gothic" w:cs="Arial"/>
                <w:szCs w:val="18"/>
              </w:rPr>
            </w:pPr>
            <w:r>
              <w:rPr>
                <w:rFonts w:hint="eastAsia"/>
                <w:lang w:eastAsia="ko-KR"/>
              </w:rPr>
              <w:t>0</w:t>
            </w:r>
            <w:r>
              <w:rPr>
                <w:lang w:eastAsia="ko-KR"/>
              </w:rPr>
              <w:t>.8</w:t>
            </w:r>
          </w:p>
        </w:tc>
      </w:tr>
      <w:tr w:rsidR="00280DB3" w:rsidRPr="00EF5447" w14:paraId="3937CFB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F1BC3E" w14:textId="77777777" w:rsidR="00280DB3" w:rsidRPr="00EF5447" w:rsidRDefault="00280DB3" w:rsidP="00DC0F7F">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CF626E" w14:textId="77777777" w:rsidR="00280DB3" w:rsidRPr="00EF5447" w:rsidRDefault="00280DB3" w:rsidP="00DC0F7F">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FC984" w14:textId="77777777" w:rsidR="00280DB3" w:rsidRPr="00EF5447" w:rsidRDefault="00280DB3" w:rsidP="00DC0F7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E27F3C" w14:textId="77777777" w:rsidR="00280DB3" w:rsidRPr="00EF5447" w:rsidRDefault="00280DB3" w:rsidP="00DC0F7F">
            <w:pPr>
              <w:pStyle w:val="TAC"/>
              <w:rPr>
                <w:lang w:eastAsia="zh-CN"/>
              </w:rPr>
            </w:pPr>
            <w:r w:rsidRPr="00EF5447">
              <w:t>0.8</w:t>
            </w:r>
            <w:r w:rsidRPr="00EF5447">
              <w:rPr>
                <w:vertAlign w:val="superscript"/>
              </w:rPr>
              <w:t>5</w:t>
            </w:r>
          </w:p>
        </w:tc>
      </w:tr>
      <w:tr w:rsidR="00280DB3" w:rsidRPr="00EF5447" w14:paraId="2327D0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27FAFE" w14:textId="77777777" w:rsidR="00280DB3" w:rsidRPr="00EF5447" w:rsidRDefault="00280DB3" w:rsidP="00DC0F7F">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D4AA80" w14:textId="77777777" w:rsidR="00280DB3" w:rsidRPr="00EF5447" w:rsidRDefault="00280DB3" w:rsidP="00DC0F7F">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DF49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D7469" w14:textId="77777777" w:rsidR="00280DB3" w:rsidRPr="00EF5447" w:rsidRDefault="00280DB3" w:rsidP="00DC0F7F">
            <w:pPr>
              <w:pStyle w:val="TAC"/>
              <w:rPr>
                <w:rFonts w:cs="Arial"/>
                <w:szCs w:val="18"/>
                <w:lang w:eastAsia="ja-JP"/>
              </w:rPr>
            </w:pPr>
            <w:r w:rsidRPr="00EF5447">
              <w:rPr>
                <w:rFonts w:cs="Arial"/>
                <w:lang w:eastAsia="ko-KR"/>
              </w:rPr>
              <w:t>0.</w:t>
            </w:r>
            <w:r>
              <w:rPr>
                <w:rFonts w:cs="Arial"/>
                <w:lang w:eastAsia="ko-KR"/>
              </w:rPr>
              <w:t>8</w:t>
            </w:r>
          </w:p>
        </w:tc>
      </w:tr>
      <w:tr w:rsidR="00280DB3" w:rsidRPr="00EF5447" w14:paraId="17B2071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7243B3" w14:textId="77777777" w:rsidR="00280DB3" w:rsidRPr="00EF5447" w:rsidRDefault="00280DB3" w:rsidP="00DC0F7F">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9C0CC8" w14:textId="77777777" w:rsidR="00280DB3" w:rsidRPr="00EF5447" w:rsidRDefault="00280DB3" w:rsidP="00DC0F7F">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A33DEE" w14:textId="77777777" w:rsidR="00280DB3" w:rsidRPr="00EF5447" w:rsidRDefault="00280DB3" w:rsidP="00DC0F7F">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BB52A" w14:textId="77777777" w:rsidR="00280DB3" w:rsidRPr="00EF5447" w:rsidRDefault="00280DB3" w:rsidP="00DC0F7F">
            <w:pPr>
              <w:pStyle w:val="TAC"/>
              <w:rPr>
                <w:rFonts w:cs="Arial"/>
                <w:lang w:eastAsia="ko-KR"/>
              </w:rPr>
            </w:pPr>
            <w:r w:rsidRPr="00EF5447">
              <w:rPr>
                <w:rFonts w:cs="Arial"/>
                <w:lang w:eastAsia="zh-CN"/>
              </w:rPr>
              <w:t>0.5</w:t>
            </w:r>
          </w:p>
        </w:tc>
      </w:tr>
      <w:tr w:rsidR="00280DB3" w:rsidRPr="00EF5447" w14:paraId="266D0C3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C5E5ED" w14:textId="77777777" w:rsidR="00280DB3" w:rsidRPr="00EF5447" w:rsidRDefault="00280DB3" w:rsidP="00DC0F7F">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128B43"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5853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3B2BF"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6F0DED6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7AC172" w14:textId="77777777" w:rsidR="00280DB3" w:rsidRPr="00EF5447" w:rsidRDefault="00280DB3" w:rsidP="00DC0F7F">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5C0AFB"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E0D7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F820C4" w14:textId="77777777" w:rsidR="00280DB3" w:rsidRPr="00EF5447" w:rsidRDefault="00280DB3" w:rsidP="00DC0F7F">
            <w:pPr>
              <w:pStyle w:val="TAC"/>
              <w:rPr>
                <w:rFonts w:cs="Arial"/>
                <w:lang w:eastAsia="ja-JP"/>
              </w:rPr>
            </w:pPr>
            <w:r w:rsidRPr="00EF5447">
              <w:rPr>
                <w:rFonts w:cs="Arial"/>
                <w:lang w:eastAsia="zh-CN"/>
              </w:rPr>
              <w:t>0.5</w:t>
            </w:r>
          </w:p>
        </w:tc>
      </w:tr>
      <w:tr w:rsidR="00280DB3" w:rsidRPr="00EF5447" w14:paraId="1C4BAF2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5A297F" w14:textId="77777777" w:rsidR="00280DB3" w:rsidRPr="00EF5447" w:rsidRDefault="00280DB3" w:rsidP="00DC0F7F">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F697ED"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F07B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4795D3" w14:textId="77777777" w:rsidR="00280DB3" w:rsidRPr="00EF5447" w:rsidRDefault="00280DB3" w:rsidP="00DC0F7F">
            <w:pPr>
              <w:pStyle w:val="TAC"/>
              <w:rPr>
                <w:rFonts w:cs="Arial"/>
                <w:lang w:eastAsia="ja-JP"/>
              </w:rPr>
            </w:pPr>
            <w:r w:rsidRPr="00EF5447">
              <w:rPr>
                <w:rFonts w:cs="Arial"/>
                <w:lang w:eastAsia="zh-CN"/>
              </w:rPr>
              <w:t>0.5</w:t>
            </w:r>
          </w:p>
        </w:tc>
      </w:tr>
      <w:tr w:rsidR="00280DB3" w:rsidRPr="00EF5447" w14:paraId="21271E9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8B0313" w14:textId="77777777" w:rsidR="00280DB3" w:rsidRPr="00EF5447" w:rsidRDefault="00280DB3" w:rsidP="00DC0F7F">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1A134"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9235AA"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21723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1E65BE2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CE522F" w14:textId="77777777" w:rsidR="00280DB3" w:rsidRPr="00EF5447" w:rsidRDefault="00280DB3" w:rsidP="00DC0F7F">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33DD85"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60851"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39CC77"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364138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3DD975" w14:textId="77777777" w:rsidR="00280DB3" w:rsidRPr="00EF5447" w:rsidRDefault="00280DB3" w:rsidP="00DC0F7F">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C22D1"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606013"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52A2EE"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45028AF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2E424E" w14:textId="77777777" w:rsidR="00280DB3" w:rsidRPr="00EF5447" w:rsidRDefault="00280DB3" w:rsidP="00DC0F7F">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B29F00"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8A95CB"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A181EE"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7414BCA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9D0D1" w14:textId="77777777" w:rsidR="00280DB3" w:rsidRPr="00EF5447" w:rsidRDefault="00280DB3" w:rsidP="00DC0F7F">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ECA669" w14:textId="77777777" w:rsidR="00280DB3" w:rsidRPr="00EF5447" w:rsidRDefault="00280DB3" w:rsidP="00DC0F7F">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B8E4B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BCAED" w14:textId="77777777" w:rsidR="00280DB3" w:rsidRPr="00EF5447" w:rsidRDefault="00280DB3" w:rsidP="00DC0F7F">
            <w:pPr>
              <w:pStyle w:val="TAC"/>
              <w:rPr>
                <w:rFonts w:cs="Arial"/>
                <w:szCs w:val="18"/>
                <w:lang w:eastAsia="ja-JP"/>
              </w:rPr>
            </w:pPr>
            <w:r>
              <w:rPr>
                <w:rFonts w:cs="Arial"/>
                <w:lang w:eastAsia="ja-JP"/>
              </w:rPr>
              <w:t>-</w:t>
            </w:r>
          </w:p>
        </w:tc>
      </w:tr>
      <w:tr w:rsidR="00280DB3" w:rsidRPr="00EF5447" w14:paraId="0BAB06B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95B18C" w14:textId="77777777" w:rsidR="00280DB3" w:rsidRPr="00EF5447" w:rsidRDefault="00280DB3" w:rsidP="00DC0F7F">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C93D46"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0721C"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D66612E" w14:textId="77777777" w:rsidR="00280DB3" w:rsidRPr="00EF5447" w:rsidRDefault="00280DB3" w:rsidP="00DC0F7F">
            <w:pPr>
              <w:pStyle w:val="TAC"/>
              <w:rPr>
                <w:rFonts w:cs="Arial"/>
                <w:lang w:eastAsia="ja-JP"/>
              </w:rPr>
            </w:pPr>
            <w:r w:rsidRPr="00EF5447">
              <w:rPr>
                <w:rFonts w:cs="Arial"/>
                <w:szCs w:val="18"/>
              </w:rPr>
              <w:t>0.</w:t>
            </w:r>
            <w:r>
              <w:rPr>
                <w:rFonts w:cs="Arial"/>
                <w:szCs w:val="18"/>
              </w:rPr>
              <w:t>6</w:t>
            </w:r>
          </w:p>
        </w:tc>
      </w:tr>
      <w:tr w:rsidR="00280DB3" w:rsidRPr="00EF5447" w14:paraId="25BD539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2D6EA0" w14:textId="77777777" w:rsidR="00280DB3" w:rsidRPr="00EF5447" w:rsidRDefault="00280DB3" w:rsidP="00DC0F7F">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F9C94A"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ABFB92"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DEC1CB" w14:textId="77777777" w:rsidR="00280DB3" w:rsidRPr="00EF5447" w:rsidRDefault="00280DB3" w:rsidP="00DC0F7F">
            <w:pPr>
              <w:pStyle w:val="TAC"/>
              <w:rPr>
                <w:rFonts w:cs="Arial"/>
                <w:lang w:eastAsia="ja-JP"/>
              </w:rPr>
            </w:pPr>
            <w:r w:rsidRPr="00EF5447">
              <w:rPr>
                <w:rFonts w:cs="Arial"/>
                <w:szCs w:val="18"/>
              </w:rPr>
              <w:t>0.</w:t>
            </w:r>
            <w:r>
              <w:rPr>
                <w:rFonts w:cs="Arial"/>
                <w:szCs w:val="18"/>
              </w:rPr>
              <w:t>8</w:t>
            </w:r>
          </w:p>
        </w:tc>
      </w:tr>
      <w:tr w:rsidR="00280DB3" w:rsidRPr="00EF5447" w14:paraId="5D08630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3D1708" w14:textId="77777777" w:rsidR="00280DB3" w:rsidRPr="00EF5447" w:rsidRDefault="00280DB3" w:rsidP="00DC0F7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A970D0" w14:textId="77777777" w:rsidR="00280DB3" w:rsidRPr="00EF5447" w:rsidRDefault="00280DB3" w:rsidP="00DC0F7F">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9AC68"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8119D" w14:textId="77777777" w:rsidR="00280DB3" w:rsidRPr="00EF5447" w:rsidRDefault="00280DB3" w:rsidP="00DC0F7F">
            <w:pPr>
              <w:pStyle w:val="TAC"/>
              <w:rPr>
                <w:rFonts w:eastAsia="MS Mincho" w:cs="Arial"/>
                <w:lang w:eastAsia="ja-JP"/>
              </w:rPr>
            </w:pPr>
            <w:r w:rsidRPr="00EF5447">
              <w:rPr>
                <w:rFonts w:cs="Arial"/>
                <w:szCs w:val="18"/>
                <w:lang w:eastAsia="ja-JP"/>
              </w:rPr>
              <w:t>0.</w:t>
            </w:r>
            <w:r>
              <w:rPr>
                <w:rFonts w:cs="Arial"/>
                <w:szCs w:val="18"/>
                <w:lang w:eastAsia="ja-JP"/>
              </w:rPr>
              <w:t>8</w:t>
            </w:r>
          </w:p>
        </w:tc>
      </w:tr>
      <w:tr w:rsidR="00280DB3" w:rsidRPr="00EF5447" w14:paraId="503A4EE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B6606" w14:textId="77777777" w:rsidR="00280DB3" w:rsidRPr="00EF5447" w:rsidRDefault="00280DB3" w:rsidP="00DC0F7F">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15B84B" w14:textId="77777777" w:rsidR="00280DB3" w:rsidRPr="00EF5447" w:rsidRDefault="00280DB3" w:rsidP="00DC0F7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4BCCFE"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40B81" w14:textId="77777777" w:rsidR="00280DB3" w:rsidRPr="00EF5447" w:rsidRDefault="00280DB3" w:rsidP="00DC0F7F">
            <w:pPr>
              <w:pStyle w:val="TAC"/>
              <w:rPr>
                <w:rFonts w:cs="Arial"/>
                <w:szCs w:val="18"/>
                <w:lang w:eastAsia="ja-JP"/>
              </w:rPr>
            </w:pPr>
            <w:r>
              <w:rPr>
                <w:rFonts w:cs="Arial"/>
                <w:szCs w:val="18"/>
                <w:lang w:eastAsia="ja-JP"/>
              </w:rPr>
              <w:t>0.8</w:t>
            </w:r>
          </w:p>
        </w:tc>
      </w:tr>
      <w:tr w:rsidR="00280DB3" w:rsidRPr="00EF5447" w14:paraId="6A163C3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F18AC5" w14:textId="77777777" w:rsidR="00280DB3" w:rsidRPr="00EF5447" w:rsidRDefault="00280DB3" w:rsidP="00DC0F7F">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6590C4" w14:textId="77777777" w:rsidR="00280DB3" w:rsidRPr="00EF5447" w:rsidRDefault="00280DB3" w:rsidP="00DC0F7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F89F1"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BBB1D" w14:textId="77777777" w:rsidR="00280DB3" w:rsidRPr="00EF5447" w:rsidRDefault="00280DB3" w:rsidP="00DC0F7F">
            <w:pPr>
              <w:pStyle w:val="TAC"/>
              <w:rPr>
                <w:rFonts w:cs="Arial"/>
                <w:szCs w:val="18"/>
                <w:lang w:eastAsia="ja-JP"/>
              </w:rPr>
            </w:pPr>
            <w:r>
              <w:rPr>
                <w:rFonts w:cs="Arial"/>
                <w:szCs w:val="18"/>
                <w:lang w:eastAsia="ja-JP"/>
              </w:rPr>
              <w:t>-</w:t>
            </w:r>
          </w:p>
        </w:tc>
      </w:tr>
      <w:tr w:rsidR="00280DB3" w:rsidRPr="00EF5447" w14:paraId="2940A2A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104352" w14:textId="77777777" w:rsidR="00280DB3" w:rsidRPr="00EF5447" w:rsidRDefault="00280DB3" w:rsidP="00DC0F7F">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F395F9" w14:textId="77777777" w:rsidR="00280DB3" w:rsidRPr="00EF5447" w:rsidRDefault="00280DB3" w:rsidP="00DC0F7F">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CD74F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80CAC73" w14:textId="77777777" w:rsidR="00280DB3" w:rsidRPr="00EF5447" w:rsidRDefault="00280DB3" w:rsidP="00DC0F7F">
            <w:pPr>
              <w:pStyle w:val="TAC"/>
              <w:rPr>
                <w:rFonts w:cs="Arial"/>
              </w:rPr>
            </w:pPr>
            <w:r>
              <w:rPr>
                <w:rFonts w:cs="Arial"/>
                <w:lang w:eastAsia="zh-CN"/>
              </w:rPr>
              <w:t>-</w:t>
            </w:r>
          </w:p>
        </w:tc>
      </w:tr>
      <w:tr w:rsidR="00280DB3" w:rsidRPr="00EF5447" w14:paraId="4324203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ABAEB7" w14:textId="77777777" w:rsidR="00280DB3" w:rsidRPr="00EF5447" w:rsidRDefault="00280DB3" w:rsidP="00DC0F7F">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A6D1B" w14:textId="77777777" w:rsidR="00280DB3" w:rsidRPr="00EF5447" w:rsidRDefault="00280DB3" w:rsidP="00DC0F7F">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8A1B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0BB73" w14:textId="77777777" w:rsidR="00280DB3" w:rsidRPr="00EF5447" w:rsidRDefault="00280DB3" w:rsidP="00DC0F7F">
            <w:pPr>
              <w:pStyle w:val="TAC"/>
              <w:rPr>
                <w:rFonts w:cs="Arial"/>
                <w:szCs w:val="18"/>
                <w:lang w:eastAsia="ja-JP"/>
              </w:rPr>
            </w:pPr>
            <w:r w:rsidRPr="00EF5447">
              <w:rPr>
                <w:rFonts w:cs="Arial"/>
              </w:rPr>
              <w:t>0.</w:t>
            </w:r>
            <w:r w:rsidRPr="00EF5447">
              <w:rPr>
                <w:rFonts w:cs="Arial"/>
                <w:lang w:eastAsia="ja-JP"/>
              </w:rPr>
              <w:t>6</w:t>
            </w:r>
          </w:p>
        </w:tc>
      </w:tr>
      <w:tr w:rsidR="00280DB3" w:rsidRPr="00EF5447" w14:paraId="541D483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F3C38D" w14:textId="77777777" w:rsidR="00280DB3" w:rsidRPr="00EF5447" w:rsidRDefault="00280DB3" w:rsidP="00DC0F7F">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A1EA90" w14:textId="77777777" w:rsidR="00280DB3" w:rsidRPr="00EF5447" w:rsidRDefault="00280DB3" w:rsidP="00DC0F7F">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B0773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D98DAF" w14:textId="77777777" w:rsidR="00280DB3" w:rsidRPr="00EF5447" w:rsidRDefault="00280DB3" w:rsidP="00DC0F7F">
            <w:pPr>
              <w:pStyle w:val="TAC"/>
              <w:rPr>
                <w:rFonts w:cs="Arial"/>
                <w:szCs w:val="18"/>
                <w:lang w:eastAsia="ja-JP"/>
              </w:rPr>
            </w:pPr>
            <w:r w:rsidRPr="00EF5447">
              <w:rPr>
                <w:rFonts w:cs="Arial"/>
              </w:rPr>
              <w:t>0.</w:t>
            </w:r>
            <w:r w:rsidRPr="00EF5447">
              <w:rPr>
                <w:rFonts w:cs="Arial"/>
                <w:lang w:eastAsia="ja-JP"/>
              </w:rPr>
              <w:t>6</w:t>
            </w:r>
          </w:p>
        </w:tc>
      </w:tr>
      <w:tr w:rsidR="00280DB3" w:rsidRPr="00EF5447" w14:paraId="47BC40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68576D" w14:textId="77777777" w:rsidR="00280DB3" w:rsidRPr="00EF5447" w:rsidRDefault="00280DB3" w:rsidP="00DC0F7F">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EEA438" w14:textId="77777777" w:rsidR="00280DB3" w:rsidRPr="00EF5447" w:rsidRDefault="00280DB3" w:rsidP="00DC0F7F">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EFE5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F51A6" w14:textId="77777777" w:rsidR="00280DB3" w:rsidRPr="00EF5447" w:rsidRDefault="00280DB3" w:rsidP="00DC0F7F">
            <w:pPr>
              <w:pStyle w:val="TAC"/>
              <w:rPr>
                <w:rFonts w:cs="Arial"/>
                <w:szCs w:val="18"/>
                <w:lang w:eastAsia="ja-JP"/>
              </w:rPr>
            </w:pPr>
            <w:r w:rsidRPr="00EF5447">
              <w:rPr>
                <w:rFonts w:cs="Arial"/>
                <w:lang w:eastAsia="zh-CN"/>
              </w:rPr>
              <w:t>0.3</w:t>
            </w:r>
          </w:p>
        </w:tc>
      </w:tr>
      <w:tr w:rsidR="00280DB3" w:rsidRPr="00EF5447" w14:paraId="52DBF7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04FC46" w14:textId="77777777" w:rsidR="00280DB3" w:rsidRPr="00EF5447" w:rsidRDefault="00280DB3" w:rsidP="00DC0F7F">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4ED2DD" w14:textId="77777777" w:rsidR="00280DB3" w:rsidRPr="00EF5447" w:rsidRDefault="00280DB3" w:rsidP="00DC0F7F">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FC1C10"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CD58FF"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5</w:t>
            </w:r>
          </w:p>
        </w:tc>
      </w:tr>
      <w:tr w:rsidR="00280DB3" w:rsidRPr="00EF5447" w14:paraId="7BEE551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45F38" w14:textId="77777777" w:rsidR="00280DB3" w:rsidRPr="00EF5447" w:rsidRDefault="00280DB3" w:rsidP="00DC0F7F">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B5CB60" w14:textId="77777777" w:rsidR="00280DB3" w:rsidRPr="00EF5447" w:rsidRDefault="00280DB3" w:rsidP="00DC0F7F">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7E829"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FA22EE8" w14:textId="77777777" w:rsidR="00280DB3" w:rsidRPr="00EF5447" w:rsidRDefault="00280DB3" w:rsidP="00DC0F7F">
            <w:pPr>
              <w:pStyle w:val="TAC"/>
              <w:rPr>
                <w:rFonts w:eastAsia="Malgun Gothic" w:cs="Arial"/>
                <w:lang w:eastAsia="ko-KR"/>
              </w:rPr>
            </w:pPr>
            <w:r w:rsidRPr="00EF5447">
              <w:rPr>
                <w:rFonts w:cs="Arial"/>
                <w:lang w:eastAsia="zh-CN"/>
              </w:rPr>
              <w:t>0.</w:t>
            </w:r>
            <w:r>
              <w:rPr>
                <w:rFonts w:cs="Arial"/>
                <w:lang w:eastAsia="zh-CN"/>
              </w:rPr>
              <w:t>8</w:t>
            </w:r>
          </w:p>
        </w:tc>
      </w:tr>
      <w:tr w:rsidR="00280DB3" w:rsidRPr="00EF5447" w14:paraId="5D0F8B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435942" w14:textId="77777777" w:rsidR="00280DB3" w:rsidRPr="00EF5447" w:rsidRDefault="00280DB3" w:rsidP="00DC0F7F">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C3DCDF" w14:textId="77777777" w:rsidR="00280DB3" w:rsidRPr="00EF5447" w:rsidRDefault="00280DB3" w:rsidP="00DC0F7F">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FD0AB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90DA31" w14:textId="77777777" w:rsidR="00280DB3" w:rsidRPr="00EF5447" w:rsidRDefault="00280DB3" w:rsidP="00DC0F7F">
            <w:pPr>
              <w:pStyle w:val="TAC"/>
              <w:rPr>
                <w:rFonts w:cs="Arial"/>
                <w:lang w:eastAsia="zh-CN"/>
              </w:rPr>
            </w:pPr>
            <w:r w:rsidRPr="00EF5447">
              <w:rPr>
                <w:rFonts w:cs="Arial"/>
              </w:rPr>
              <w:t>0.</w:t>
            </w:r>
            <w:r w:rsidRPr="00EF5447">
              <w:rPr>
                <w:rFonts w:cs="Arial"/>
                <w:lang w:eastAsia="ja-JP"/>
              </w:rPr>
              <w:t>6</w:t>
            </w:r>
          </w:p>
        </w:tc>
      </w:tr>
      <w:tr w:rsidR="00280DB3" w:rsidRPr="00470EA5" w14:paraId="0DC1FC9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75F6CE" w14:textId="77777777" w:rsidR="00280DB3" w:rsidRPr="00EF5447" w:rsidRDefault="00280DB3" w:rsidP="00DC0F7F">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89FBEE"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28AB0"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DF68BD"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0.6</w:t>
            </w:r>
          </w:p>
        </w:tc>
      </w:tr>
      <w:tr w:rsidR="00280DB3" w:rsidRPr="00E062F1" w14:paraId="439D896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634" w14:textId="77777777" w:rsidR="00280DB3" w:rsidRPr="00EF5447" w:rsidRDefault="00280DB3" w:rsidP="00DC0F7F">
            <w:pPr>
              <w:pStyle w:val="TAC"/>
              <w:rPr>
                <w:rFonts w:cs="Arial"/>
              </w:rPr>
            </w:pPr>
            <w:r>
              <w:rPr>
                <w:rFonts w:cs="Arial"/>
                <w:szCs w:val="18"/>
              </w:rPr>
              <w:lastRenderedPageBreak/>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D4B191"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CD801"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7470E" w14:textId="77777777" w:rsidR="00280DB3" w:rsidRPr="00E062F1" w:rsidRDefault="00280DB3" w:rsidP="00DC0F7F">
            <w:pPr>
              <w:pStyle w:val="TAC"/>
              <w:rPr>
                <w:rFonts w:cs="Arial"/>
                <w:lang w:eastAsia="zh-CN"/>
              </w:rPr>
            </w:pPr>
            <w:r>
              <w:rPr>
                <w:rFonts w:cs="Arial"/>
                <w:lang w:eastAsia="zh-CN"/>
              </w:rPr>
              <w:t>0.9</w:t>
            </w:r>
          </w:p>
        </w:tc>
      </w:tr>
      <w:tr w:rsidR="00280DB3" w:rsidRPr="00E062F1" w14:paraId="4A8B8F0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F96E" w14:textId="77777777" w:rsidR="00280DB3" w:rsidRPr="00EF5447" w:rsidRDefault="00280DB3" w:rsidP="00DC0F7F">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E9BB11"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BA474F"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E43CA" w14:textId="77777777" w:rsidR="00280DB3" w:rsidRPr="00E062F1" w:rsidRDefault="00280DB3" w:rsidP="00DC0F7F">
            <w:pPr>
              <w:pStyle w:val="TAC"/>
              <w:rPr>
                <w:rFonts w:cs="Arial"/>
              </w:rPr>
            </w:pPr>
            <w:r w:rsidRPr="00E062F1">
              <w:rPr>
                <w:rFonts w:cs="Arial"/>
              </w:rPr>
              <w:t>0.</w:t>
            </w:r>
            <w:r>
              <w:rPr>
                <w:rFonts w:cs="Arial"/>
                <w:lang w:val="sv-SE"/>
              </w:rPr>
              <w:t>5</w:t>
            </w:r>
          </w:p>
        </w:tc>
      </w:tr>
      <w:tr w:rsidR="00280DB3" w:rsidRPr="00E062F1" w14:paraId="488274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AFB8" w14:textId="77777777" w:rsidR="00280DB3" w:rsidRPr="00EF5447" w:rsidRDefault="00280DB3" w:rsidP="00DC0F7F">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341E2E"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76999B" w14:textId="77777777" w:rsidR="00280DB3" w:rsidRPr="00E7314A" w:rsidRDefault="00280DB3" w:rsidP="00DC0F7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FD9C6" w14:textId="77777777" w:rsidR="00280DB3" w:rsidRPr="00E062F1" w:rsidRDefault="00280DB3" w:rsidP="00DC0F7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280DB3" w:rsidRPr="00E062F1" w14:paraId="3FA3689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DCD3" w14:textId="77777777" w:rsidR="00280DB3" w:rsidRPr="00EF5447" w:rsidRDefault="00280DB3" w:rsidP="00DC0F7F">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CD6CCF" w14:textId="77777777" w:rsidR="00280DB3" w:rsidRDefault="00280DB3" w:rsidP="00DC0F7F">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41918" w14:textId="77777777" w:rsidR="00280DB3" w:rsidRPr="00E7314A"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D363AA" w14:textId="77777777" w:rsidR="00280DB3" w:rsidRPr="00E062F1" w:rsidRDefault="00280DB3" w:rsidP="00DC0F7F">
            <w:pPr>
              <w:pStyle w:val="TAC"/>
              <w:rPr>
                <w:szCs w:val="18"/>
                <w:lang w:eastAsia="ja-JP"/>
              </w:rPr>
            </w:pPr>
            <w:r w:rsidRPr="00E062F1">
              <w:rPr>
                <w:rFonts w:eastAsia="MS Mincho"/>
                <w:szCs w:val="18"/>
                <w:lang w:eastAsia="ja-JP"/>
              </w:rPr>
              <w:t>0.3</w:t>
            </w:r>
          </w:p>
        </w:tc>
      </w:tr>
      <w:tr w:rsidR="00280DB3" w:rsidRPr="00E062F1" w14:paraId="31C4767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78FC" w14:textId="77777777" w:rsidR="00280DB3" w:rsidRPr="00EF5447" w:rsidRDefault="00280DB3" w:rsidP="00DC0F7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01547B" w14:textId="77777777" w:rsidR="00280DB3" w:rsidRDefault="00280DB3" w:rsidP="00DC0F7F">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2D31D"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39F6F9" w14:textId="77777777" w:rsidR="00280DB3" w:rsidRPr="00E062F1" w:rsidRDefault="00280DB3" w:rsidP="00DC0F7F">
            <w:pPr>
              <w:pStyle w:val="TAC"/>
              <w:rPr>
                <w:rFonts w:eastAsia="MS Mincho"/>
                <w:szCs w:val="18"/>
                <w:lang w:eastAsia="ja-JP"/>
              </w:rPr>
            </w:pPr>
            <w:r>
              <w:rPr>
                <w:lang w:eastAsia="zh-CN"/>
              </w:rPr>
              <w:t>0.8</w:t>
            </w:r>
          </w:p>
        </w:tc>
      </w:tr>
      <w:tr w:rsidR="00280DB3" w14:paraId="64FBBFA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7C0F" w14:textId="77777777" w:rsidR="00280DB3" w:rsidRPr="00EF5447" w:rsidRDefault="00280DB3" w:rsidP="00DC0F7F">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013A92" w14:textId="77777777" w:rsidR="00280DB3" w:rsidRDefault="00280DB3" w:rsidP="00DC0F7F">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0B4D4" w14:textId="77777777" w:rsidR="00280DB3" w:rsidRPr="00E7314A"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95EEEC" w14:textId="77777777" w:rsidR="00280DB3" w:rsidRDefault="00280DB3" w:rsidP="00DC0F7F">
            <w:pPr>
              <w:pStyle w:val="TAC"/>
              <w:rPr>
                <w:rFonts w:cs="Arial"/>
                <w:lang w:eastAsia="zh-CN"/>
              </w:rPr>
            </w:pPr>
            <w:r w:rsidRPr="00E062F1">
              <w:rPr>
                <w:rFonts w:eastAsia="MS Mincho"/>
                <w:lang w:eastAsia="ja-JP"/>
              </w:rPr>
              <w:t>0.</w:t>
            </w:r>
            <w:r>
              <w:rPr>
                <w:rFonts w:eastAsia="MS Mincho"/>
                <w:lang w:eastAsia="ja-JP"/>
              </w:rPr>
              <w:t>8</w:t>
            </w:r>
          </w:p>
        </w:tc>
      </w:tr>
      <w:tr w:rsidR="00280DB3" w:rsidRPr="00EF5447" w14:paraId="2302968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F372E9" w14:textId="77777777" w:rsidR="00280DB3" w:rsidRPr="00EF5447" w:rsidRDefault="00280DB3" w:rsidP="00DC0F7F">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8C0BF2" w14:textId="77777777" w:rsidR="00280DB3" w:rsidRPr="00EF5447" w:rsidRDefault="00280DB3" w:rsidP="00DC0F7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2F856"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EDE8A3" w14:textId="77777777" w:rsidR="00280DB3" w:rsidRPr="00EF5447" w:rsidRDefault="00280DB3" w:rsidP="00DC0F7F">
            <w:pPr>
              <w:pStyle w:val="TAC"/>
              <w:rPr>
                <w:lang w:eastAsia="ja-JP"/>
              </w:rPr>
            </w:pPr>
            <w:r w:rsidRPr="00EF5447">
              <w:t>0.</w:t>
            </w:r>
            <w:r>
              <w:t>8</w:t>
            </w:r>
          </w:p>
        </w:tc>
      </w:tr>
      <w:tr w:rsidR="00280DB3" w:rsidRPr="00EF5447" w14:paraId="393ECF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5650D3" w14:textId="77777777" w:rsidR="00280DB3" w:rsidRPr="00EF5447" w:rsidRDefault="00280DB3" w:rsidP="00DC0F7F">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6791EF"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64B2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DDC08" w14:textId="77777777" w:rsidR="00280DB3" w:rsidRPr="00EF5447" w:rsidRDefault="00280DB3" w:rsidP="00DC0F7F">
            <w:pPr>
              <w:pStyle w:val="TAC"/>
              <w:rPr>
                <w:rFonts w:cs="Arial"/>
              </w:rPr>
            </w:pPr>
            <w:r w:rsidRPr="00EF5447">
              <w:rPr>
                <w:rFonts w:cs="Arial"/>
                <w:lang w:eastAsia="zh-CN"/>
              </w:rPr>
              <w:t>0.5</w:t>
            </w:r>
          </w:p>
        </w:tc>
      </w:tr>
      <w:tr w:rsidR="00280DB3" w:rsidRPr="00EF5447" w14:paraId="68D9063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F700F" w14:textId="77777777" w:rsidR="00280DB3" w:rsidRPr="00EF5447" w:rsidRDefault="00280DB3" w:rsidP="00DC0F7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6AC7DE"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2500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45E0D" w14:textId="77777777" w:rsidR="00280DB3" w:rsidRPr="00EF5447" w:rsidRDefault="00280DB3" w:rsidP="00DC0F7F">
            <w:pPr>
              <w:pStyle w:val="TAC"/>
              <w:rPr>
                <w:rFonts w:cs="Arial"/>
              </w:rPr>
            </w:pPr>
            <w:r w:rsidRPr="00EF5447">
              <w:rPr>
                <w:rFonts w:cs="Arial"/>
                <w:lang w:eastAsia="zh-CN"/>
              </w:rPr>
              <w:t>0.5</w:t>
            </w:r>
          </w:p>
        </w:tc>
      </w:tr>
      <w:tr w:rsidR="00280DB3" w:rsidRPr="00EF5447" w14:paraId="46E47D9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CF6E19" w14:textId="77777777" w:rsidR="00280DB3" w:rsidRPr="00EF5447" w:rsidRDefault="00280DB3" w:rsidP="00DC0F7F">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BFAF49" w14:textId="77777777" w:rsidR="00280DB3" w:rsidRDefault="00280DB3" w:rsidP="00DC0F7F">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48D89" w14:textId="77777777" w:rsidR="00280DB3" w:rsidRDefault="00280DB3" w:rsidP="00DC0F7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A6B116" w14:textId="77777777" w:rsidR="00280DB3" w:rsidRPr="00EF5447" w:rsidRDefault="00280DB3" w:rsidP="00DC0F7F">
            <w:pPr>
              <w:pStyle w:val="TAC"/>
              <w:rPr>
                <w:rFonts w:cs="Arial"/>
                <w:lang w:eastAsia="zh-CN"/>
              </w:rPr>
            </w:pPr>
            <w:r>
              <w:t>0.8</w:t>
            </w:r>
          </w:p>
        </w:tc>
      </w:tr>
      <w:tr w:rsidR="00280DB3" w:rsidRPr="00EF5447" w14:paraId="55C4654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B4146E" w14:textId="77777777" w:rsidR="00280DB3" w:rsidRPr="00EF5447" w:rsidRDefault="00280DB3" w:rsidP="00DC0F7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0580875F" w14:textId="77777777" w:rsidR="00280DB3" w:rsidRPr="00EF5447" w:rsidRDefault="00280DB3" w:rsidP="00DC0F7F">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D5FEF6" w14:textId="77777777" w:rsidR="00280DB3" w:rsidRPr="00EF5447"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2E6B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A52BA"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2E7ED0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6E98CE" w14:textId="77777777" w:rsidR="00280DB3" w:rsidRPr="00EF5447" w:rsidRDefault="00280DB3" w:rsidP="00DC0F7F">
            <w:pPr>
              <w:pStyle w:val="TAC"/>
              <w:rPr>
                <w:rFonts w:cs="Arial"/>
                <w:lang w:eastAsia="zh-CN"/>
              </w:rPr>
            </w:pPr>
            <w:r w:rsidRPr="00EF5447">
              <w:rPr>
                <w:rFonts w:cs="Arial"/>
                <w:lang w:eastAsia="zh-CN"/>
              </w:rPr>
              <w:t>DC_2-5_n5</w:t>
            </w:r>
          </w:p>
          <w:p w14:paraId="2FE8F745" w14:textId="77777777" w:rsidR="00280DB3" w:rsidRDefault="00280DB3" w:rsidP="00DC0F7F">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1762E324" w14:textId="77777777" w:rsidR="00280DB3" w:rsidRPr="00EF5447" w:rsidRDefault="00280DB3" w:rsidP="00DC0F7F">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B0A416" w14:textId="77777777" w:rsidR="00280DB3" w:rsidRPr="00EF5447"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93A8D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C06F68"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2B00E85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2226BB" w14:textId="77777777" w:rsidR="00280DB3" w:rsidRPr="00EF5447" w:rsidRDefault="00280DB3" w:rsidP="00DC0F7F">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34BFD6" w14:textId="77777777" w:rsidR="00280DB3" w:rsidRPr="00EF5447" w:rsidRDefault="00280DB3" w:rsidP="00DC0F7F">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B01770"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7FDAFD" w14:textId="77777777" w:rsidR="00280DB3" w:rsidRPr="00EF5447" w:rsidRDefault="00280DB3" w:rsidP="00DC0F7F">
            <w:pPr>
              <w:pStyle w:val="TAC"/>
              <w:rPr>
                <w:lang w:eastAsia="zh-CN"/>
              </w:rPr>
            </w:pPr>
            <w:r w:rsidRPr="00EF5447">
              <w:t>0.5</w:t>
            </w:r>
          </w:p>
        </w:tc>
      </w:tr>
      <w:tr w:rsidR="00280DB3" w:rsidRPr="00EF5447" w14:paraId="0AB7AF8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DE0F92" w14:textId="77777777" w:rsidR="00280DB3" w:rsidRPr="00EF5447" w:rsidRDefault="00280DB3" w:rsidP="00DC0F7F">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083632" w14:textId="77777777" w:rsidR="00280DB3" w:rsidRPr="00EF5447" w:rsidRDefault="00280DB3" w:rsidP="00DC0F7F">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13F40E"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869967" w14:textId="77777777" w:rsidR="00280DB3" w:rsidRPr="00EF5447" w:rsidRDefault="00280DB3" w:rsidP="00DC0F7F">
            <w:pPr>
              <w:pStyle w:val="TAC"/>
              <w:rPr>
                <w:lang w:eastAsia="zh-CN"/>
              </w:rPr>
            </w:pPr>
            <w:r w:rsidRPr="00EF5447">
              <w:t>0.</w:t>
            </w:r>
            <w:r>
              <w:t>4</w:t>
            </w:r>
          </w:p>
        </w:tc>
      </w:tr>
      <w:tr w:rsidR="00280DB3" w14:paraId="2A15DC2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D4AC59" w14:textId="77777777" w:rsidR="00280DB3" w:rsidRPr="00CB4AE2" w:rsidRDefault="00280DB3" w:rsidP="00DC0F7F">
            <w:pPr>
              <w:pStyle w:val="TAC"/>
              <w:rPr>
                <w:rFonts w:cs="Arial"/>
              </w:rPr>
            </w:pPr>
            <w:r w:rsidRPr="00CB4AE2">
              <w:rPr>
                <w:rFonts w:cs="Arial"/>
              </w:rPr>
              <w:t>DC_2-</w:t>
            </w:r>
            <w:r>
              <w:rPr>
                <w:rFonts w:cs="Arial"/>
              </w:rPr>
              <w:t>5</w:t>
            </w:r>
            <w:r w:rsidRPr="00CB4AE2">
              <w:rPr>
                <w:rFonts w:cs="Arial"/>
              </w:rPr>
              <w:t>_n30</w:t>
            </w:r>
          </w:p>
          <w:p w14:paraId="50E4ACEB" w14:textId="77777777" w:rsidR="00280DB3" w:rsidRDefault="00280DB3" w:rsidP="00DC0F7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CAA45C" w14:textId="77777777" w:rsidR="00280DB3" w:rsidRDefault="00280DB3" w:rsidP="00DC0F7F">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105A54"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661A90" w14:textId="77777777" w:rsidR="00280DB3" w:rsidRDefault="00280DB3" w:rsidP="00DC0F7F">
            <w:pPr>
              <w:pStyle w:val="TAC"/>
              <w:rPr>
                <w:rFonts w:eastAsia="Malgun Gothic"/>
                <w:kern w:val="2"/>
                <w:szCs w:val="24"/>
                <w:lang w:eastAsia="ko-KR"/>
              </w:rPr>
            </w:pPr>
            <w:r>
              <w:rPr>
                <w:rFonts w:cs="Arial"/>
                <w:szCs w:val="18"/>
              </w:rPr>
              <w:t>0.3</w:t>
            </w:r>
          </w:p>
        </w:tc>
      </w:tr>
      <w:tr w:rsidR="00280DB3" w:rsidRPr="00EF5447" w14:paraId="288F43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CB0B2" w14:textId="77777777" w:rsidR="00280DB3" w:rsidRPr="00EF5447" w:rsidRDefault="00280DB3" w:rsidP="00DC0F7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36A4A" w14:textId="77777777" w:rsidR="00280DB3" w:rsidRPr="00EF5447" w:rsidRDefault="00280DB3" w:rsidP="00DC0F7F">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1799E" w14:textId="77777777" w:rsidR="00280DB3" w:rsidRPr="00E7314A" w:rsidRDefault="00280DB3" w:rsidP="00DC0F7F">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7368FC" w14:textId="77777777" w:rsidR="00280DB3" w:rsidRPr="00EF5447" w:rsidRDefault="00280DB3" w:rsidP="00DC0F7F">
            <w:pPr>
              <w:pStyle w:val="TAC"/>
              <w:rPr>
                <w:lang w:eastAsia="zh-CN"/>
              </w:rPr>
            </w:pPr>
            <w:r w:rsidRPr="00EF5447">
              <w:rPr>
                <w:rFonts w:eastAsia="Malgun Gothic"/>
                <w:kern w:val="2"/>
                <w:szCs w:val="24"/>
                <w:lang w:eastAsia="ko-KR"/>
              </w:rPr>
              <w:t>0.</w:t>
            </w:r>
            <w:r>
              <w:rPr>
                <w:kern w:val="2"/>
                <w:szCs w:val="24"/>
              </w:rPr>
              <w:t>8</w:t>
            </w:r>
          </w:p>
        </w:tc>
      </w:tr>
      <w:tr w:rsidR="00280DB3" w:rsidRPr="00EF5447" w14:paraId="0186780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0CD3DF" w14:textId="77777777" w:rsidR="00280DB3" w:rsidRPr="00EF5447" w:rsidRDefault="00280DB3" w:rsidP="00DC0F7F">
            <w:pPr>
              <w:pStyle w:val="TAC"/>
              <w:rPr>
                <w:rFonts w:cs="Arial"/>
                <w:lang w:eastAsia="ja-JP"/>
              </w:rPr>
            </w:pPr>
            <w:r w:rsidRPr="00EF5447">
              <w:rPr>
                <w:rFonts w:cs="Arial"/>
                <w:lang w:eastAsia="ja-JP"/>
              </w:rPr>
              <w:t>DC_2-5_n66</w:t>
            </w:r>
          </w:p>
          <w:p w14:paraId="5628CCAE" w14:textId="77777777" w:rsidR="00280DB3" w:rsidRPr="00EF5447" w:rsidRDefault="00280DB3" w:rsidP="00DC0F7F">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4111AA" w14:textId="77777777" w:rsidR="00280DB3" w:rsidRPr="00EF5447"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F9A8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7D295"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121E6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B816A3" w14:textId="77777777" w:rsidR="00280DB3" w:rsidRPr="00EF5447" w:rsidRDefault="00280DB3" w:rsidP="00DC0F7F">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49407D"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3BAF2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B1BAF" w14:textId="77777777" w:rsidR="00280DB3" w:rsidRPr="00EF5447" w:rsidRDefault="00280DB3" w:rsidP="00DC0F7F">
            <w:pPr>
              <w:pStyle w:val="TAC"/>
              <w:rPr>
                <w:rFonts w:cs="Arial"/>
                <w:lang w:eastAsia="zh-CN"/>
              </w:rPr>
            </w:pPr>
            <w:r>
              <w:rPr>
                <w:rFonts w:cs="Arial"/>
                <w:lang w:eastAsia="zh-CN"/>
              </w:rPr>
              <w:t>0.5</w:t>
            </w:r>
          </w:p>
        </w:tc>
      </w:tr>
      <w:tr w:rsidR="00280DB3" w:rsidRPr="00EF5447" w14:paraId="313791B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9E86AE" w14:textId="77777777" w:rsidR="00280DB3" w:rsidRPr="00EF5447" w:rsidRDefault="00280DB3" w:rsidP="00DC0F7F">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A191C3" w14:textId="77777777" w:rsidR="00280DB3" w:rsidRPr="00EF5447" w:rsidRDefault="00280DB3" w:rsidP="00DC0F7F">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61A36E"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C798A4" w14:textId="77777777" w:rsidR="00280DB3" w:rsidRPr="00EF5447" w:rsidRDefault="00280DB3" w:rsidP="00DC0F7F">
            <w:pPr>
              <w:pStyle w:val="TAC"/>
              <w:rPr>
                <w:lang w:eastAsia="zh-CN"/>
              </w:rPr>
            </w:pPr>
            <w:r w:rsidRPr="00EF5447">
              <w:t>0.</w:t>
            </w:r>
            <w:r>
              <w:t>8</w:t>
            </w:r>
          </w:p>
        </w:tc>
      </w:tr>
      <w:tr w:rsidR="00280DB3" w:rsidRPr="00EF5447" w14:paraId="0405F0A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DCD8E" w14:textId="77777777" w:rsidR="00280DB3" w:rsidRPr="00EF5447" w:rsidRDefault="00280DB3" w:rsidP="00DC0F7F">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23A3A4" w14:textId="77777777" w:rsidR="00280DB3" w:rsidRPr="00EF5447" w:rsidRDefault="00280DB3" w:rsidP="00DC0F7F">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49A95D"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F32602" w14:textId="77777777" w:rsidR="00280DB3" w:rsidRPr="00EF5447" w:rsidRDefault="00280DB3" w:rsidP="00DC0F7F">
            <w:pPr>
              <w:pStyle w:val="TAC"/>
              <w:rPr>
                <w:szCs w:val="18"/>
              </w:rPr>
            </w:pPr>
            <w:r>
              <w:rPr>
                <w:rFonts w:cs="Arial"/>
              </w:rPr>
              <w:t>0.8</w:t>
            </w:r>
          </w:p>
        </w:tc>
      </w:tr>
      <w:tr w:rsidR="00280DB3" w:rsidRPr="00EF5447" w14:paraId="0588029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B712" w14:textId="77777777" w:rsidR="00280DB3" w:rsidRPr="00EF5447" w:rsidRDefault="00280DB3" w:rsidP="00DC0F7F">
            <w:pPr>
              <w:pStyle w:val="TAC"/>
              <w:rPr>
                <w:szCs w:val="18"/>
              </w:rPr>
            </w:pPr>
            <w:r w:rsidRPr="00EF5447">
              <w:rPr>
                <w:szCs w:val="18"/>
              </w:rPr>
              <w:t>DC_2-7_n5</w:t>
            </w:r>
          </w:p>
          <w:p w14:paraId="4AF21D68" w14:textId="77777777" w:rsidR="00280DB3" w:rsidRPr="00EF5447" w:rsidRDefault="00280DB3" w:rsidP="00DC0F7F">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5EFFF7" w14:textId="77777777" w:rsidR="00280DB3" w:rsidRPr="00EF5447" w:rsidRDefault="00280DB3" w:rsidP="00DC0F7F">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8E70C2" w14:textId="77777777" w:rsidR="00280DB3" w:rsidRPr="00EF5447"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8AE00" w14:textId="77777777" w:rsidR="00280DB3" w:rsidRPr="00EF5447" w:rsidRDefault="00280DB3" w:rsidP="00DC0F7F">
            <w:pPr>
              <w:pStyle w:val="TAC"/>
              <w:rPr>
                <w:lang w:eastAsia="zh-CN"/>
              </w:rPr>
            </w:pPr>
            <w:r w:rsidRPr="00EF5447">
              <w:rPr>
                <w:szCs w:val="18"/>
              </w:rPr>
              <w:t>0.3</w:t>
            </w:r>
          </w:p>
        </w:tc>
      </w:tr>
      <w:tr w:rsidR="00280DB3" w:rsidRPr="00EF5447" w14:paraId="346240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B3AB" w14:textId="77777777" w:rsidR="00280DB3" w:rsidRPr="00EF5447" w:rsidRDefault="00280DB3" w:rsidP="00DC0F7F">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148108" w14:textId="77777777" w:rsidR="00280DB3" w:rsidRPr="00EF5447" w:rsidRDefault="00280DB3" w:rsidP="00DC0F7F">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A70EEA" w14:textId="77777777" w:rsidR="00280DB3" w:rsidRPr="00EF5447" w:rsidRDefault="00280DB3" w:rsidP="00DC0F7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F3D5E9" w14:textId="77777777" w:rsidR="00280DB3" w:rsidRPr="00EF5447" w:rsidRDefault="00280DB3" w:rsidP="00DC0F7F">
            <w:pPr>
              <w:pStyle w:val="TAC"/>
              <w:rPr>
                <w:lang w:eastAsia="zh-CN"/>
              </w:rPr>
            </w:pPr>
            <w:r w:rsidRPr="00EF5447">
              <w:rPr>
                <w:szCs w:val="18"/>
              </w:rPr>
              <w:t>0.5</w:t>
            </w:r>
          </w:p>
        </w:tc>
      </w:tr>
      <w:tr w:rsidR="00280DB3" w:rsidRPr="00EF5447" w14:paraId="5CA1294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5568E7" w14:textId="77777777" w:rsidR="00280DB3" w:rsidRDefault="00280DB3" w:rsidP="00DC0F7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3FA643A7" w14:textId="77777777" w:rsidR="00280DB3" w:rsidRPr="00EF5447" w:rsidRDefault="00280DB3" w:rsidP="00DC0F7F">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7E406C" w14:textId="77777777" w:rsidR="00280DB3" w:rsidRPr="00EF5447" w:rsidRDefault="00280DB3" w:rsidP="00DC0F7F">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7A5882"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A254EF" w14:textId="77777777" w:rsidR="00280DB3" w:rsidRPr="00EF5447" w:rsidRDefault="00280DB3" w:rsidP="00DC0F7F">
            <w:pPr>
              <w:pStyle w:val="TAC"/>
              <w:rPr>
                <w:rFonts w:eastAsia="Calibri"/>
                <w:szCs w:val="18"/>
              </w:rPr>
            </w:pPr>
            <w:r>
              <w:rPr>
                <w:rFonts w:cs="Arial"/>
                <w:szCs w:val="18"/>
              </w:rPr>
              <w:t>0.5</w:t>
            </w:r>
          </w:p>
        </w:tc>
      </w:tr>
      <w:tr w:rsidR="00280DB3" w:rsidRPr="00EF5447" w14:paraId="01A22F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0ABE" w14:textId="77777777" w:rsidR="00280DB3" w:rsidRPr="00EF5447" w:rsidRDefault="00280DB3" w:rsidP="00DC0F7F">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DDEA39" w14:textId="77777777" w:rsidR="00280DB3" w:rsidRPr="00EF5447" w:rsidRDefault="00280DB3" w:rsidP="00DC0F7F">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6F6653"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B53AEB" w14:textId="77777777" w:rsidR="00280DB3" w:rsidRPr="00EF5447" w:rsidRDefault="00280DB3" w:rsidP="00DC0F7F">
            <w:pPr>
              <w:pStyle w:val="TAC"/>
              <w:rPr>
                <w:lang w:eastAsia="zh-CN"/>
              </w:rPr>
            </w:pPr>
            <w:r w:rsidRPr="00EF5447">
              <w:t>0.</w:t>
            </w:r>
            <w:r>
              <w:t>3</w:t>
            </w:r>
          </w:p>
        </w:tc>
      </w:tr>
      <w:tr w:rsidR="00280DB3" w:rsidRPr="00EF5447" w14:paraId="769F0D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F6ABBA" w14:textId="77777777" w:rsidR="00280DB3" w:rsidRPr="00EF5447" w:rsidRDefault="00280DB3" w:rsidP="00DC0F7F">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26D4E4" w14:textId="77777777" w:rsidR="00280DB3" w:rsidRPr="00EF5447" w:rsidRDefault="00280DB3" w:rsidP="00DC0F7F">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1F75C"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3B57AA" w14:textId="77777777" w:rsidR="00280DB3" w:rsidRPr="00EF5447" w:rsidRDefault="00280DB3" w:rsidP="00DC0F7F">
            <w:pPr>
              <w:pStyle w:val="TAC"/>
              <w:rPr>
                <w:lang w:eastAsia="zh-CN"/>
              </w:rPr>
            </w:pPr>
            <w:r>
              <w:rPr>
                <w:lang w:eastAsia="zh-CN"/>
              </w:rPr>
              <w:t>0.8</w:t>
            </w:r>
          </w:p>
        </w:tc>
      </w:tr>
      <w:tr w:rsidR="00280DB3" w:rsidRPr="00EF5447" w14:paraId="2A2EEF7A" w14:textId="77777777" w:rsidTr="00DC0F7F">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4ED1A01A" w14:textId="77777777" w:rsidR="00280DB3" w:rsidRPr="00EF5447" w:rsidRDefault="00280DB3" w:rsidP="00DC0F7F">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5AF7D924"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71520FCB" w14:textId="77777777" w:rsidR="00280DB3" w:rsidRPr="00EF5447" w:rsidRDefault="00280DB3" w:rsidP="00DC0F7F">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7434D727" w14:textId="77777777" w:rsidR="00280DB3" w:rsidRPr="00EF5447" w:rsidRDefault="00280DB3" w:rsidP="00DC0F7F">
            <w:pPr>
              <w:pStyle w:val="TAC"/>
              <w:rPr>
                <w:rFonts w:cs="Arial"/>
                <w:lang w:eastAsia="zh-CN"/>
              </w:rPr>
            </w:pPr>
            <w:r>
              <w:rPr>
                <w:rFonts w:cs="Arial"/>
              </w:rPr>
              <w:t>-</w:t>
            </w:r>
          </w:p>
        </w:tc>
      </w:tr>
      <w:tr w:rsidR="00280DB3" w:rsidRPr="00EF5447" w14:paraId="40FA483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5DBFB" w14:textId="77777777" w:rsidR="00280DB3" w:rsidRPr="00EF5447" w:rsidRDefault="00280DB3" w:rsidP="00DC0F7F">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F52306" w14:textId="77777777" w:rsidR="00280DB3" w:rsidRPr="00EF5447" w:rsidRDefault="00280DB3" w:rsidP="00DC0F7F">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4D53CE"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4C946" w14:textId="77777777" w:rsidR="00280DB3" w:rsidRPr="00EF5447" w:rsidRDefault="00280DB3" w:rsidP="00DC0F7F">
            <w:pPr>
              <w:pStyle w:val="TAC"/>
              <w:rPr>
                <w:rFonts w:cs="Arial"/>
                <w:lang w:eastAsia="zh-CN"/>
              </w:rPr>
            </w:pPr>
            <w:r>
              <w:rPr>
                <w:rFonts w:cs="Arial"/>
                <w:lang w:val="fr-FR" w:eastAsia="zh-CN"/>
              </w:rPr>
              <w:t>0.6</w:t>
            </w:r>
          </w:p>
        </w:tc>
      </w:tr>
      <w:tr w:rsidR="00280DB3" w:rsidRPr="00EF5447" w14:paraId="0C0A02A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03765" w14:textId="77777777" w:rsidR="00280DB3" w:rsidRPr="00DC15CB" w:rsidRDefault="00280DB3" w:rsidP="00DC0F7F">
            <w:pPr>
              <w:pStyle w:val="TAC"/>
              <w:rPr>
                <w:lang w:val="fi-FI" w:eastAsia="zh-CN"/>
              </w:rPr>
            </w:pPr>
            <w:r w:rsidRPr="009132E7">
              <w:rPr>
                <w:lang w:val="fi-FI" w:eastAsia="zh-CN"/>
              </w:rPr>
              <w:t>DC_2-7_n66</w:t>
            </w:r>
          </w:p>
          <w:p w14:paraId="6F4A1559" w14:textId="77777777" w:rsidR="00280DB3" w:rsidRPr="00DC15CB" w:rsidRDefault="00280DB3" w:rsidP="00DC0F7F">
            <w:pPr>
              <w:pStyle w:val="TAC"/>
              <w:rPr>
                <w:lang w:val="fi-FI" w:eastAsia="zh-CN"/>
              </w:rPr>
            </w:pPr>
            <w:r w:rsidRPr="009132E7">
              <w:rPr>
                <w:lang w:val="fi-FI" w:eastAsia="zh-CN"/>
              </w:rPr>
              <w:t>DC_2-7-7_n66</w:t>
            </w:r>
          </w:p>
          <w:p w14:paraId="0821FA9C" w14:textId="77777777" w:rsidR="00280DB3" w:rsidRPr="00EF5447" w:rsidRDefault="00280DB3" w:rsidP="00DC0F7F">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97EF24" w14:textId="77777777" w:rsidR="00280DB3" w:rsidRPr="00EF5447" w:rsidRDefault="00280DB3" w:rsidP="00DC0F7F">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BE01F5" w14:textId="77777777" w:rsidR="00280DB3" w:rsidRDefault="00280DB3" w:rsidP="00DC0F7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DF198" w14:textId="77777777" w:rsidR="00280DB3" w:rsidRPr="00EF5447" w:rsidRDefault="00280DB3" w:rsidP="00DC0F7F">
            <w:pPr>
              <w:pStyle w:val="TAC"/>
              <w:rPr>
                <w:lang w:eastAsia="zh-CN"/>
              </w:rPr>
            </w:pPr>
            <w:r>
              <w:rPr>
                <w:lang w:val="fr-FR" w:eastAsia="zh-CN"/>
              </w:rPr>
              <w:t>0.5</w:t>
            </w:r>
          </w:p>
        </w:tc>
      </w:tr>
      <w:tr w:rsidR="00280DB3" w:rsidRPr="00EF5447" w14:paraId="5B31698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7200" w14:textId="77777777" w:rsidR="00280DB3" w:rsidRPr="00EF5447" w:rsidRDefault="00280DB3" w:rsidP="00DC0F7F">
            <w:pPr>
              <w:pStyle w:val="TAC"/>
              <w:rPr>
                <w:rFonts w:cs="Arial"/>
                <w:szCs w:val="18"/>
              </w:rPr>
            </w:pPr>
            <w:r w:rsidRPr="00EF5447">
              <w:rPr>
                <w:rFonts w:cs="Arial"/>
                <w:szCs w:val="18"/>
              </w:rPr>
              <w:t>DC_2-7_n77</w:t>
            </w:r>
          </w:p>
          <w:p w14:paraId="0CC35676" w14:textId="77777777" w:rsidR="00280DB3" w:rsidRPr="00EF5447" w:rsidRDefault="00280DB3" w:rsidP="00DC0F7F">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D8B0AE" w14:textId="77777777" w:rsidR="00280DB3" w:rsidRPr="00EF5447" w:rsidRDefault="00280DB3" w:rsidP="00DC0F7F">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FEC572"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E99622" w14:textId="77777777" w:rsidR="00280DB3" w:rsidRPr="00EF5447" w:rsidRDefault="00280DB3" w:rsidP="00DC0F7F">
            <w:pPr>
              <w:pStyle w:val="TAC"/>
              <w:rPr>
                <w:rFonts w:cs="Arial"/>
                <w:lang w:eastAsia="zh-CN"/>
              </w:rPr>
            </w:pPr>
            <w:r w:rsidRPr="00EF5447">
              <w:rPr>
                <w:rFonts w:cs="Arial"/>
                <w:szCs w:val="18"/>
              </w:rPr>
              <w:t>0.</w:t>
            </w:r>
            <w:r>
              <w:rPr>
                <w:rFonts w:cs="Arial"/>
                <w:szCs w:val="18"/>
              </w:rPr>
              <w:t>8</w:t>
            </w:r>
          </w:p>
        </w:tc>
      </w:tr>
      <w:tr w:rsidR="00280DB3" w:rsidRPr="00EF5447" w14:paraId="4A0CFF4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AA04FC" w14:textId="77777777" w:rsidR="00280DB3" w:rsidRDefault="00280DB3" w:rsidP="00DC0F7F">
            <w:pPr>
              <w:pStyle w:val="TAC"/>
              <w:rPr>
                <w:rFonts w:cs="Arial"/>
                <w:lang w:eastAsia="zh-CN"/>
              </w:rPr>
            </w:pPr>
            <w:r w:rsidRPr="00EF5447">
              <w:rPr>
                <w:rFonts w:cs="Arial"/>
                <w:lang w:eastAsia="zh-CN"/>
              </w:rPr>
              <w:t>DC_2-7_n78</w:t>
            </w:r>
          </w:p>
          <w:p w14:paraId="428E0014" w14:textId="77777777" w:rsidR="00280DB3" w:rsidRPr="00EF5447" w:rsidRDefault="00280DB3" w:rsidP="00DC0F7F">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A5D282"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9BDD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458BB2" w14:textId="77777777" w:rsidR="00280DB3" w:rsidRPr="00EF5447" w:rsidRDefault="00280DB3" w:rsidP="00DC0F7F">
            <w:pPr>
              <w:pStyle w:val="TAC"/>
              <w:rPr>
                <w:rFonts w:cs="Arial"/>
                <w:lang w:eastAsia="zh-CN"/>
              </w:rPr>
            </w:pPr>
            <w:r>
              <w:rPr>
                <w:rFonts w:cs="Arial"/>
                <w:lang w:eastAsia="zh-CN"/>
              </w:rPr>
              <w:t>-</w:t>
            </w:r>
          </w:p>
        </w:tc>
      </w:tr>
      <w:tr w:rsidR="00280DB3" w:rsidRPr="00EF5447" w14:paraId="5D8ACBE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A6244" w14:textId="77777777" w:rsidR="00280DB3" w:rsidRPr="00EF5447" w:rsidRDefault="00280DB3" w:rsidP="00DC0F7F">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88C73B" w14:textId="77777777" w:rsidR="00280DB3" w:rsidRPr="00EF5447" w:rsidRDefault="00280DB3" w:rsidP="00DC0F7F">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501E70"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CA034" w14:textId="77777777" w:rsidR="00280DB3" w:rsidRPr="00EF5447" w:rsidRDefault="00280DB3" w:rsidP="00DC0F7F">
            <w:pPr>
              <w:pStyle w:val="TAC"/>
              <w:rPr>
                <w:rFonts w:cs="Arial"/>
                <w:lang w:eastAsia="zh-CN"/>
              </w:rPr>
            </w:pPr>
            <w:r w:rsidRPr="00EF5447">
              <w:rPr>
                <w:rFonts w:eastAsia="MS Mincho" w:cs="Arial"/>
                <w:bCs/>
                <w:szCs w:val="18"/>
              </w:rPr>
              <w:t>0.</w:t>
            </w:r>
            <w:r>
              <w:rPr>
                <w:rFonts w:eastAsia="MS Mincho" w:cs="Arial"/>
                <w:bCs/>
                <w:szCs w:val="18"/>
              </w:rPr>
              <w:t>8</w:t>
            </w:r>
          </w:p>
        </w:tc>
      </w:tr>
      <w:tr w:rsidR="00280DB3" w:rsidRPr="00EF5447" w14:paraId="37C0812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BDFF31" w14:textId="77777777" w:rsidR="00280DB3" w:rsidRPr="00EF5447" w:rsidRDefault="00280DB3" w:rsidP="00DC0F7F">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F3C835" w14:textId="77777777" w:rsidR="00280DB3" w:rsidRPr="00EF5447" w:rsidRDefault="00280DB3" w:rsidP="00DC0F7F">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43EB8"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F6EBCA" w14:textId="77777777" w:rsidR="00280DB3" w:rsidRPr="00EF5447" w:rsidRDefault="00280DB3" w:rsidP="00DC0F7F">
            <w:pPr>
              <w:pStyle w:val="TAC"/>
              <w:rPr>
                <w:rFonts w:eastAsia="MS Mincho"/>
                <w:bCs/>
                <w:szCs w:val="18"/>
              </w:rPr>
            </w:pPr>
            <w:r w:rsidRPr="00EF5447">
              <w:t>0.3</w:t>
            </w:r>
          </w:p>
        </w:tc>
      </w:tr>
      <w:tr w:rsidR="00280DB3" w:rsidRPr="00EF5447" w14:paraId="2294DD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73D55" w14:textId="77777777" w:rsidR="00280DB3" w:rsidRPr="00EF5447" w:rsidRDefault="00280DB3" w:rsidP="00DC0F7F">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68DE5D" w14:textId="77777777" w:rsidR="00280DB3" w:rsidRPr="00EF5447" w:rsidRDefault="00280DB3" w:rsidP="00DC0F7F">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772A0"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5199F" w14:textId="77777777" w:rsidR="00280DB3" w:rsidRPr="00EF5447" w:rsidRDefault="00280DB3" w:rsidP="00DC0F7F">
            <w:pPr>
              <w:pStyle w:val="TAC"/>
              <w:rPr>
                <w:lang w:eastAsia="zh-CN"/>
              </w:rPr>
            </w:pPr>
            <w:r>
              <w:rPr>
                <w:lang w:eastAsia="zh-CN"/>
              </w:rPr>
              <w:t>-</w:t>
            </w:r>
          </w:p>
        </w:tc>
      </w:tr>
      <w:tr w:rsidR="00280DB3" w:rsidRPr="00EF5447" w14:paraId="70E2AC3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F3F1D6" w14:textId="77777777" w:rsidR="00280DB3" w:rsidRDefault="00280DB3" w:rsidP="00DC0F7F">
            <w:pPr>
              <w:pStyle w:val="TAC"/>
              <w:rPr>
                <w:szCs w:val="18"/>
                <w:lang w:eastAsia="ja-JP"/>
              </w:rPr>
            </w:pPr>
            <w:r>
              <w:rPr>
                <w:szCs w:val="18"/>
                <w:lang w:eastAsia="ja-JP"/>
              </w:rPr>
              <w:t>DC_2-12_n5</w:t>
            </w:r>
          </w:p>
          <w:p w14:paraId="00917716" w14:textId="77777777" w:rsidR="00280DB3" w:rsidRPr="00EF5447" w:rsidRDefault="00280DB3" w:rsidP="00DC0F7F">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24063" w14:textId="77777777" w:rsidR="00280DB3" w:rsidRPr="00EF5447" w:rsidRDefault="00280DB3" w:rsidP="00DC0F7F">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BCF50C" w14:textId="77777777" w:rsidR="00280DB3" w:rsidRPr="00EF5447" w:rsidRDefault="00280DB3" w:rsidP="00DC0F7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C11C5EC" w14:textId="77777777" w:rsidR="00280DB3" w:rsidRPr="00EF5447" w:rsidRDefault="00280DB3" w:rsidP="00DC0F7F">
            <w:pPr>
              <w:pStyle w:val="TAC"/>
              <w:rPr>
                <w:lang w:eastAsia="zh-CN"/>
              </w:rPr>
            </w:pPr>
            <w:r w:rsidRPr="00EF5447">
              <w:t>0.</w:t>
            </w:r>
            <w:r>
              <w:t>8</w:t>
            </w:r>
          </w:p>
        </w:tc>
      </w:tr>
      <w:tr w:rsidR="00280DB3" w:rsidRPr="00EF5447" w14:paraId="10AB543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F6F1F6" w14:textId="77777777" w:rsidR="00280DB3" w:rsidRDefault="00280DB3" w:rsidP="00DC0F7F">
            <w:pPr>
              <w:pStyle w:val="TAC"/>
              <w:rPr>
                <w:rFonts w:cs="Arial"/>
              </w:rPr>
            </w:pPr>
            <w:r>
              <w:rPr>
                <w:rFonts w:cs="Arial"/>
              </w:rPr>
              <w:t>DC_2-12_n7</w:t>
            </w:r>
          </w:p>
          <w:p w14:paraId="16AD34A0" w14:textId="77777777" w:rsidR="00280DB3" w:rsidRPr="00EF5447" w:rsidRDefault="00280DB3" w:rsidP="00DC0F7F">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891D4" w14:textId="77777777" w:rsidR="00280DB3" w:rsidRPr="00EF5447" w:rsidRDefault="00280DB3" w:rsidP="00DC0F7F">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F323A" w14:textId="77777777" w:rsidR="00280DB3" w:rsidRPr="00DF467C"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86CE76" w14:textId="77777777" w:rsidR="00280DB3" w:rsidRPr="00EF5447" w:rsidRDefault="00280DB3" w:rsidP="00DC0F7F">
            <w:pPr>
              <w:pStyle w:val="TAC"/>
              <w:rPr>
                <w:rFonts w:cs="Arial"/>
                <w:lang w:eastAsia="zh-CN"/>
              </w:rPr>
            </w:pPr>
            <w:r w:rsidRPr="00DF467C">
              <w:rPr>
                <w:rFonts w:cs="Arial" w:hint="eastAsia"/>
              </w:rPr>
              <w:t>0</w:t>
            </w:r>
            <w:r w:rsidRPr="00DF467C">
              <w:rPr>
                <w:rFonts w:cs="Arial"/>
              </w:rPr>
              <w:t>.5</w:t>
            </w:r>
          </w:p>
        </w:tc>
      </w:tr>
      <w:tr w:rsidR="00280DB3" w:rsidRPr="00EF5447" w14:paraId="61A8F7A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CAA989" w14:textId="77777777" w:rsidR="00280DB3" w:rsidRPr="00EF5447" w:rsidRDefault="00280DB3" w:rsidP="00DC0F7F">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D6A14B" w14:textId="77777777" w:rsidR="00280DB3" w:rsidRPr="00EF5447" w:rsidRDefault="00280DB3" w:rsidP="00DC0F7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F6A0B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81ABCF" w14:textId="77777777" w:rsidR="00280DB3" w:rsidRPr="00EF5447" w:rsidRDefault="00280DB3" w:rsidP="00DC0F7F">
            <w:pPr>
              <w:pStyle w:val="TAC"/>
              <w:rPr>
                <w:rFonts w:cs="Arial"/>
                <w:lang w:eastAsia="zh-CN"/>
              </w:rPr>
            </w:pPr>
            <w:r w:rsidRPr="00EF5447">
              <w:rPr>
                <w:rFonts w:cs="Arial"/>
                <w:lang w:eastAsia="zh-CN"/>
              </w:rPr>
              <w:t>0.3</w:t>
            </w:r>
          </w:p>
        </w:tc>
      </w:tr>
      <w:tr w:rsidR="00280DB3" w14:paraId="190A2A1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32424D" w14:textId="77777777" w:rsidR="00280DB3" w:rsidRPr="00CB4AE2" w:rsidRDefault="00280DB3" w:rsidP="00DC0F7F">
            <w:pPr>
              <w:pStyle w:val="TAC"/>
              <w:rPr>
                <w:rFonts w:cs="Arial"/>
              </w:rPr>
            </w:pPr>
            <w:r w:rsidRPr="00CB4AE2">
              <w:rPr>
                <w:rFonts w:cs="Arial"/>
              </w:rPr>
              <w:t>DC_2-</w:t>
            </w:r>
            <w:r>
              <w:rPr>
                <w:rFonts w:cs="Arial"/>
              </w:rPr>
              <w:t>12</w:t>
            </w:r>
            <w:r w:rsidRPr="00CB4AE2">
              <w:rPr>
                <w:rFonts w:cs="Arial"/>
              </w:rPr>
              <w:t>_n30</w:t>
            </w:r>
          </w:p>
          <w:p w14:paraId="65263C04" w14:textId="77777777" w:rsidR="00280DB3" w:rsidRDefault="00280DB3" w:rsidP="00DC0F7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D96090" w14:textId="77777777" w:rsidR="00280DB3" w:rsidRDefault="00280DB3" w:rsidP="00DC0F7F">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5A387F"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64538" w14:textId="77777777" w:rsidR="00280DB3" w:rsidRDefault="00280DB3" w:rsidP="00DC0F7F">
            <w:pPr>
              <w:pStyle w:val="TAC"/>
              <w:rPr>
                <w:rFonts w:cs="Arial"/>
              </w:rPr>
            </w:pPr>
            <w:r>
              <w:rPr>
                <w:rFonts w:cs="Arial"/>
                <w:szCs w:val="18"/>
              </w:rPr>
              <w:t>0.3</w:t>
            </w:r>
          </w:p>
        </w:tc>
      </w:tr>
      <w:tr w:rsidR="00280DB3" w14:paraId="614468D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5FDAFC3" w14:textId="77777777" w:rsidR="00280DB3" w:rsidRPr="00CB4AE2" w:rsidRDefault="00280DB3" w:rsidP="00DC0F7F">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4CABE5" w14:textId="77777777" w:rsidR="00280DB3" w:rsidRDefault="00280DB3" w:rsidP="00DC0F7F">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B6B25" w14:textId="77777777" w:rsidR="00280DB3" w:rsidRDefault="00280DB3" w:rsidP="00DC0F7F">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FA6D6A" w14:textId="77777777" w:rsidR="00280DB3" w:rsidRDefault="00280DB3" w:rsidP="00DC0F7F">
            <w:pPr>
              <w:pStyle w:val="TAC"/>
              <w:rPr>
                <w:rFonts w:cs="Arial"/>
                <w:szCs w:val="18"/>
              </w:rPr>
            </w:pPr>
            <w:r>
              <w:rPr>
                <w:rFonts w:cs="Arial"/>
              </w:rPr>
              <w:t>0.5</w:t>
            </w:r>
          </w:p>
        </w:tc>
      </w:tr>
      <w:tr w:rsidR="00280DB3" w:rsidRPr="00EF5447" w14:paraId="3BA6482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766762" w14:textId="77777777" w:rsidR="00280DB3" w:rsidRPr="00EF5447" w:rsidRDefault="00280DB3" w:rsidP="00DC0F7F">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68D054" w14:textId="77777777" w:rsidR="00280DB3" w:rsidRPr="00EF5447" w:rsidRDefault="00280DB3" w:rsidP="00DC0F7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0CE30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F874B" w14:textId="77777777" w:rsidR="00280DB3" w:rsidRPr="00EF5447" w:rsidRDefault="00280DB3" w:rsidP="00DC0F7F">
            <w:pPr>
              <w:pStyle w:val="TAC"/>
              <w:rPr>
                <w:rFonts w:cs="Arial"/>
                <w:lang w:eastAsia="zh-CN"/>
              </w:rPr>
            </w:pPr>
            <w:r w:rsidRPr="00EF5447">
              <w:rPr>
                <w:rFonts w:cs="Arial"/>
              </w:rPr>
              <w:t>0.5</w:t>
            </w:r>
          </w:p>
        </w:tc>
      </w:tr>
      <w:tr w:rsidR="00280DB3" w14:paraId="47CAE67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2AB60A" w14:textId="77777777" w:rsidR="00280DB3" w:rsidRDefault="00280DB3" w:rsidP="00DC0F7F">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02968E7B" w14:textId="77777777" w:rsidR="00280DB3" w:rsidRPr="00131940" w:rsidRDefault="00280DB3" w:rsidP="00DC0F7F">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E4A713" w14:textId="77777777" w:rsidR="00280DB3" w:rsidRDefault="00280DB3" w:rsidP="00DC0F7F">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EA6C0E"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4031FF" w14:textId="77777777" w:rsidR="00280DB3" w:rsidRDefault="00280DB3" w:rsidP="00DC0F7F">
            <w:pPr>
              <w:pStyle w:val="TAC"/>
              <w:rPr>
                <w:rFonts w:cs="Arial"/>
                <w:bCs/>
                <w:szCs w:val="18"/>
              </w:rPr>
            </w:pPr>
            <w:r w:rsidRPr="00011BD5">
              <w:rPr>
                <w:rFonts w:cs="Arial"/>
                <w:szCs w:val="18"/>
              </w:rPr>
              <w:t>0.</w:t>
            </w:r>
            <w:r>
              <w:rPr>
                <w:rFonts w:cs="Arial"/>
                <w:szCs w:val="18"/>
              </w:rPr>
              <w:t>8</w:t>
            </w:r>
          </w:p>
        </w:tc>
      </w:tr>
      <w:tr w:rsidR="00280DB3" w:rsidRPr="008F2DC8" w14:paraId="41ABF3B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DF85379" w14:textId="77777777" w:rsidR="00280DB3" w:rsidRPr="00470EA5" w:rsidRDefault="00280DB3" w:rsidP="00DC0F7F">
            <w:pPr>
              <w:pStyle w:val="TAC"/>
            </w:pPr>
            <w:r w:rsidRPr="00470EA5">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A7268B" w14:textId="77777777" w:rsidR="00280DB3" w:rsidRDefault="00280DB3" w:rsidP="00DC0F7F">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E7752" w14:textId="77777777" w:rsidR="00280DB3" w:rsidRPr="00470EA5" w:rsidRDefault="00280DB3" w:rsidP="00DC0F7F">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53B42994" w14:textId="77777777" w:rsidR="00280DB3" w:rsidRPr="008F2DC8" w:rsidRDefault="00280DB3" w:rsidP="00DC0F7F">
            <w:pPr>
              <w:pStyle w:val="TAC"/>
            </w:pPr>
            <w:r w:rsidRPr="00470EA5">
              <w:t>0.8</w:t>
            </w:r>
          </w:p>
        </w:tc>
      </w:tr>
      <w:tr w:rsidR="00280DB3" w:rsidRPr="00011BD5" w14:paraId="7594A8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B1DBB1" w14:textId="77777777" w:rsidR="00280DB3" w:rsidRDefault="00280DB3" w:rsidP="00DC0F7F">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460D2F" w14:textId="77777777" w:rsidR="00280DB3" w:rsidRDefault="00280DB3" w:rsidP="00DC0F7F">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74B5E3" w14:textId="77777777" w:rsidR="00280DB3" w:rsidRDefault="00280DB3" w:rsidP="00DC0F7F">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72C24C" w14:textId="77777777" w:rsidR="00280DB3" w:rsidRPr="00011BD5" w:rsidRDefault="00280DB3" w:rsidP="00DC0F7F">
            <w:pPr>
              <w:pStyle w:val="TAC"/>
              <w:rPr>
                <w:rFonts w:cs="Arial"/>
                <w:szCs w:val="18"/>
              </w:rPr>
            </w:pPr>
            <w:r>
              <w:rPr>
                <w:rFonts w:cs="Arial"/>
                <w:bCs/>
                <w:szCs w:val="18"/>
              </w:rPr>
              <w:t>0.8</w:t>
            </w:r>
          </w:p>
        </w:tc>
      </w:tr>
      <w:tr w:rsidR="00280DB3" w:rsidRPr="00EF5447" w14:paraId="6A39A53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1B21CC" w14:textId="77777777" w:rsidR="00280DB3" w:rsidRPr="00EF5447" w:rsidRDefault="00280DB3" w:rsidP="00DC0F7F">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EC6AC0" w14:textId="77777777" w:rsidR="00280DB3" w:rsidRPr="00EF5447" w:rsidRDefault="00280DB3" w:rsidP="00DC0F7F">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800D8" w14:textId="77777777" w:rsidR="00280DB3" w:rsidRPr="00EF5447" w:rsidRDefault="00280DB3" w:rsidP="00DC0F7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DD5480B" w14:textId="77777777" w:rsidR="00280DB3" w:rsidRPr="00EF5447" w:rsidRDefault="00280DB3" w:rsidP="00DC0F7F">
            <w:pPr>
              <w:pStyle w:val="TAC"/>
            </w:pPr>
            <w:r w:rsidRPr="00EF5447">
              <w:t>0.5</w:t>
            </w:r>
          </w:p>
        </w:tc>
      </w:tr>
      <w:tr w:rsidR="00280DB3" w:rsidRPr="00EF5447" w14:paraId="0F76586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83F2F1" w14:textId="77777777" w:rsidR="00280DB3" w:rsidRPr="00EF5447" w:rsidRDefault="00280DB3" w:rsidP="00DC0F7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0BD7BA" w14:textId="77777777" w:rsidR="00280DB3" w:rsidRPr="00EF5447" w:rsidRDefault="00280DB3" w:rsidP="00DC0F7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FBBA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AFFC7F" w14:textId="77777777" w:rsidR="00280DB3" w:rsidRPr="00EF5447" w:rsidRDefault="00280DB3" w:rsidP="00DC0F7F">
            <w:pPr>
              <w:pStyle w:val="TAC"/>
              <w:rPr>
                <w:rFonts w:cs="Arial"/>
              </w:rPr>
            </w:pPr>
            <w:r w:rsidRPr="00EF5447">
              <w:rPr>
                <w:rFonts w:cs="Arial"/>
                <w:lang w:eastAsia="zh-CN"/>
              </w:rPr>
              <w:t>0.3</w:t>
            </w:r>
          </w:p>
        </w:tc>
      </w:tr>
      <w:tr w:rsidR="00280DB3" w:rsidRPr="00EF5447" w14:paraId="4B48B92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A06BD" w14:textId="77777777" w:rsidR="00280DB3" w:rsidRPr="00EF5447" w:rsidRDefault="00280DB3" w:rsidP="00DC0F7F">
            <w:pPr>
              <w:pStyle w:val="TAC"/>
              <w:rPr>
                <w:rFonts w:cs="Arial"/>
                <w:lang w:eastAsia="zh-CN"/>
              </w:rPr>
            </w:pPr>
            <w:r w:rsidRPr="00EF5447">
              <w:rPr>
                <w:rFonts w:cs="Arial"/>
                <w:lang w:eastAsia="zh-CN"/>
              </w:rPr>
              <w:lastRenderedPageBreak/>
              <w:t>DC_2-13_n5</w:t>
            </w:r>
          </w:p>
          <w:p w14:paraId="495157A7" w14:textId="77777777" w:rsidR="00280DB3" w:rsidRPr="00EF5447" w:rsidRDefault="00280DB3" w:rsidP="00DC0F7F">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9C7716" w14:textId="77777777" w:rsidR="00280DB3" w:rsidRPr="00EF5447" w:rsidRDefault="00280DB3" w:rsidP="00DC0F7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91638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41864" w14:textId="77777777" w:rsidR="00280DB3" w:rsidRPr="00EF5447" w:rsidRDefault="00280DB3" w:rsidP="00DC0F7F">
            <w:pPr>
              <w:pStyle w:val="TAC"/>
              <w:rPr>
                <w:rFonts w:cs="Arial"/>
              </w:rPr>
            </w:pPr>
            <w:r w:rsidRPr="00EF5447">
              <w:rPr>
                <w:rFonts w:cs="Arial"/>
                <w:lang w:eastAsia="zh-CN"/>
              </w:rPr>
              <w:t>0.3</w:t>
            </w:r>
          </w:p>
        </w:tc>
      </w:tr>
      <w:tr w:rsidR="00280DB3" w:rsidRPr="00EF5447" w14:paraId="4014027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F4CF23" w14:textId="77777777" w:rsidR="00280DB3" w:rsidRPr="00EF5447" w:rsidRDefault="00280DB3" w:rsidP="00DC0F7F">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BB38C0" w14:textId="77777777" w:rsidR="00280DB3" w:rsidRPr="00EF5447" w:rsidRDefault="00280DB3" w:rsidP="00DC0F7F">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CD8B9"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92E2D0" w14:textId="77777777" w:rsidR="00280DB3" w:rsidRPr="00EF5447" w:rsidRDefault="00280DB3" w:rsidP="00DC0F7F">
            <w:pPr>
              <w:pStyle w:val="TAC"/>
              <w:rPr>
                <w:lang w:eastAsia="ko-KR"/>
              </w:rPr>
            </w:pPr>
            <w:r>
              <w:rPr>
                <w:rFonts w:cs="Arial"/>
                <w:szCs w:val="18"/>
              </w:rPr>
              <w:t>0.3</w:t>
            </w:r>
          </w:p>
        </w:tc>
      </w:tr>
      <w:tr w:rsidR="00280DB3" w:rsidRPr="00EF5447" w14:paraId="6CAF56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B00D00" w14:textId="77777777" w:rsidR="00280DB3" w:rsidRPr="00EF5447" w:rsidRDefault="00280DB3" w:rsidP="00DC0F7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FB23C" w14:textId="77777777" w:rsidR="00280DB3" w:rsidRPr="00EF5447" w:rsidRDefault="00280DB3" w:rsidP="00DC0F7F">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957D97"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FFE2DF" w14:textId="77777777" w:rsidR="00280DB3" w:rsidRPr="00EF5447" w:rsidRDefault="00280DB3" w:rsidP="00DC0F7F">
            <w:pPr>
              <w:pStyle w:val="TAC"/>
              <w:rPr>
                <w:lang w:eastAsia="zh-CN"/>
              </w:rPr>
            </w:pPr>
            <w:r w:rsidRPr="00EF5447">
              <w:rPr>
                <w:lang w:eastAsia="ko-KR"/>
              </w:rPr>
              <w:t>0.</w:t>
            </w:r>
            <w:r>
              <w:t>8</w:t>
            </w:r>
          </w:p>
        </w:tc>
      </w:tr>
      <w:tr w:rsidR="00280DB3" w:rsidRPr="00EF5447" w14:paraId="65C9E97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A030D6" w14:textId="77777777" w:rsidR="00280DB3" w:rsidRPr="00EF5447" w:rsidRDefault="00280DB3" w:rsidP="00DC0F7F">
            <w:pPr>
              <w:pStyle w:val="TAC"/>
              <w:rPr>
                <w:rFonts w:cs="Arial"/>
                <w:lang w:eastAsia="zh-CN"/>
              </w:rPr>
            </w:pPr>
            <w:r w:rsidRPr="00EF5447">
              <w:rPr>
                <w:rFonts w:cs="Arial"/>
                <w:lang w:eastAsia="zh-CN"/>
              </w:rPr>
              <w:t>DC_2-13_n66</w:t>
            </w:r>
          </w:p>
          <w:p w14:paraId="257E4C00" w14:textId="77777777" w:rsidR="00280DB3" w:rsidRPr="00EF5447" w:rsidRDefault="00280DB3" w:rsidP="00DC0F7F">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64FB3"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9C6C9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F436A"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27D721B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0E374D" w14:textId="77777777" w:rsidR="00280DB3" w:rsidRPr="00EF5447" w:rsidRDefault="00280DB3" w:rsidP="00DC0F7F">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6C39DF" w14:textId="77777777" w:rsidR="00280DB3" w:rsidRPr="00EF5447" w:rsidRDefault="00280DB3" w:rsidP="00DC0F7F">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502FF"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80A216" w14:textId="77777777" w:rsidR="00280DB3" w:rsidRPr="00EF5447" w:rsidRDefault="00280DB3" w:rsidP="00DC0F7F">
            <w:pPr>
              <w:pStyle w:val="TAC"/>
              <w:rPr>
                <w:lang w:eastAsia="zh-CN"/>
              </w:rPr>
            </w:pPr>
            <w:r w:rsidRPr="00EF5447">
              <w:t>0.</w:t>
            </w:r>
            <w:r>
              <w:t>8</w:t>
            </w:r>
          </w:p>
        </w:tc>
      </w:tr>
      <w:tr w:rsidR="00280DB3" w:rsidRPr="00EF5447" w14:paraId="79AEAA9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34A5AD" w14:textId="77777777" w:rsidR="00280DB3" w:rsidRPr="00EF5447" w:rsidRDefault="00280DB3" w:rsidP="00DC0F7F">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C48291" w14:textId="77777777" w:rsidR="00280DB3" w:rsidRPr="00EF5447" w:rsidRDefault="00280DB3" w:rsidP="00DC0F7F">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1A84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28896" w14:textId="77777777" w:rsidR="00280DB3" w:rsidRPr="00EF5447" w:rsidRDefault="00280DB3" w:rsidP="00DC0F7F">
            <w:pPr>
              <w:pStyle w:val="TAC"/>
              <w:rPr>
                <w:rFonts w:cs="Arial"/>
                <w:lang w:eastAsia="zh-CN"/>
              </w:rPr>
            </w:pPr>
            <w:r w:rsidRPr="00EF5447">
              <w:rPr>
                <w:rFonts w:cs="Arial"/>
              </w:rPr>
              <w:t>0.3</w:t>
            </w:r>
          </w:p>
        </w:tc>
      </w:tr>
      <w:tr w:rsidR="00280DB3" w:rsidRPr="00EF5447" w14:paraId="2F7C6F4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CD29934" w14:textId="77777777" w:rsidR="00280DB3" w:rsidRPr="00945587" w:rsidRDefault="00280DB3" w:rsidP="00DC0F7F">
            <w:pPr>
              <w:pStyle w:val="TAC"/>
              <w:rPr>
                <w:rFonts w:cs="Arial"/>
                <w:szCs w:val="18"/>
                <w:lang w:eastAsia="ja-JP"/>
              </w:rPr>
            </w:pPr>
            <w:r w:rsidRPr="00945587">
              <w:rPr>
                <w:rFonts w:cs="Arial"/>
                <w:szCs w:val="18"/>
                <w:lang w:eastAsia="ja-JP"/>
              </w:rPr>
              <w:t>DC_2-14_n5</w:t>
            </w:r>
          </w:p>
          <w:p w14:paraId="764C2499" w14:textId="77777777" w:rsidR="00280DB3" w:rsidRPr="00EF5447" w:rsidRDefault="00280DB3" w:rsidP="00DC0F7F">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24F113" w14:textId="77777777" w:rsidR="00280DB3" w:rsidRPr="00EF5447" w:rsidRDefault="00280DB3" w:rsidP="00DC0F7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414A88" w14:textId="77777777" w:rsidR="00280DB3" w:rsidRPr="00945587" w:rsidRDefault="00280DB3" w:rsidP="00DC0F7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9D51B12" w14:textId="77777777" w:rsidR="00280DB3" w:rsidRPr="00EF5447" w:rsidRDefault="00280DB3" w:rsidP="00DC0F7F">
            <w:pPr>
              <w:pStyle w:val="TAC"/>
              <w:rPr>
                <w:rFonts w:cs="Arial"/>
              </w:rPr>
            </w:pPr>
            <w:r w:rsidRPr="00945587">
              <w:rPr>
                <w:rFonts w:cs="Arial"/>
                <w:szCs w:val="18"/>
                <w:lang w:eastAsia="ja-JP"/>
              </w:rPr>
              <w:t>0.</w:t>
            </w:r>
            <w:r>
              <w:rPr>
                <w:rFonts w:cs="Arial"/>
                <w:szCs w:val="18"/>
                <w:lang w:eastAsia="ja-JP"/>
              </w:rPr>
              <w:t>8</w:t>
            </w:r>
          </w:p>
        </w:tc>
      </w:tr>
      <w:tr w:rsidR="00280DB3" w14:paraId="022B6D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3C70782" w14:textId="77777777" w:rsidR="00280DB3" w:rsidRPr="00CB4AE2" w:rsidRDefault="00280DB3" w:rsidP="00DC0F7F">
            <w:pPr>
              <w:pStyle w:val="TAC"/>
              <w:rPr>
                <w:rFonts w:cs="Arial"/>
              </w:rPr>
            </w:pPr>
            <w:r w:rsidRPr="00CB4AE2">
              <w:rPr>
                <w:rFonts w:cs="Arial"/>
              </w:rPr>
              <w:t>DC_2-14_n30</w:t>
            </w:r>
          </w:p>
          <w:p w14:paraId="1577EFF4" w14:textId="77777777" w:rsidR="00280DB3" w:rsidRDefault="00280DB3" w:rsidP="00DC0F7F">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3D226E" w14:textId="77777777" w:rsidR="00280DB3" w:rsidRDefault="00280DB3" w:rsidP="00DC0F7F">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5EB80C"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74EEC" w14:textId="77777777" w:rsidR="00280DB3" w:rsidRDefault="00280DB3" w:rsidP="00DC0F7F">
            <w:pPr>
              <w:pStyle w:val="TAC"/>
              <w:rPr>
                <w:rFonts w:cs="Arial"/>
              </w:rPr>
            </w:pPr>
            <w:r>
              <w:rPr>
                <w:rFonts w:cs="Arial"/>
                <w:szCs w:val="18"/>
              </w:rPr>
              <w:t>0.5</w:t>
            </w:r>
          </w:p>
        </w:tc>
      </w:tr>
      <w:tr w:rsidR="00280DB3" w:rsidRPr="00EF5447" w14:paraId="10A0385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2048E8" w14:textId="77777777" w:rsidR="00280DB3" w:rsidRPr="00EF5447" w:rsidRDefault="00280DB3" w:rsidP="00DC0F7F">
            <w:pPr>
              <w:pStyle w:val="TAC"/>
              <w:rPr>
                <w:rFonts w:cs="Arial"/>
                <w:lang w:eastAsia="zh-CN"/>
              </w:rPr>
            </w:pPr>
            <w:r w:rsidRPr="00EF5447">
              <w:rPr>
                <w:rFonts w:cs="Arial"/>
                <w:lang w:eastAsia="zh-CN"/>
              </w:rPr>
              <w:t>DC_2-14_n66</w:t>
            </w:r>
          </w:p>
          <w:p w14:paraId="0C99DAA8" w14:textId="77777777" w:rsidR="00280DB3" w:rsidRPr="00EF5447" w:rsidRDefault="00280DB3" w:rsidP="00DC0F7F">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661881" w14:textId="77777777" w:rsidR="00280DB3" w:rsidRPr="00EF5447" w:rsidRDefault="00280DB3" w:rsidP="00DC0F7F">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C6CC8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22633" w14:textId="77777777" w:rsidR="00280DB3" w:rsidRPr="00EF5447" w:rsidRDefault="00280DB3" w:rsidP="00DC0F7F">
            <w:pPr>
              <w:pStyle w:val="TAC"/>
              <w:rPr>
                <w:rFonts w:cs="Arial"/>
                <w:lang w:eastAsia="zh-CN"/>
              </w:rPr>
            </w:pPr>
            <w:r w:rsidRPr="00EF5447">
              <w:rPr>
                <w:rFonts w:cs="Arial"/>
              </w:rPr>
              <w:t>0.5</w:t>
            </w:r>
          </w:p>
        </w:tc>
      </w:tr>
      <w:tr w:rsidR="00280DB3" w14:paraId="4651149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D9F0659" w14:textId="77777777" w:rsidR="00280DB3" w:rsidRDefault="00280DB3" w:rsidP="00DC0F7F">
            <w:pPr>
              <w:pStyle w:val="TAC"/>
            </w:pPr>
            <w:r>
              <w:t>DC_2-14_n77</w:t>
            </w:r>
          </w:p>
          <w:p w14:paraId="08C377E0" w14:textId="77777777" w:rsidR="00280DB3" w:rsidRDefault="00280DB3" w:rsidP="00DC0F7F">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DA8372" w14:textId="77777777" w:rsidR="00280DB3" w:rsidRDefault="00280DB3" w:rsidP="00DC0F7F">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199A9"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A0BBCB" w14:textId="77777777" w:rsidR="00280DB3" w:rsidRDefault="00280DB3" w:rsidP="00DC0F7F">
            <w:pPr>
              <w:pStyle w:val="TAC"/>
              <w:rPr>
                <w:rFonts w:cs="Arial"/>
                <w:szCs w:val="18"/>
              </w:rPr>
            </w:pPr>
            <w:r>
              <w:rPr>
                <w:rFonts w:cs="Arial"/>
                <w:szCs w:val="18"/>
              </w:rPr>
              <w:t>0.8</w:t>
            </w:r>
          </w:p>
        </w:tc>
      </w:tr>
      <w:tr w:rsidR="00280DB3" w:rsidRPr="00EF5447" w14:paraId="2A8A32D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F8FC763" w14:textId="77777777" w:rsidR="00280DB3" w:rsidRPr="00EF5447" w:rsidRDefault="00280DB3" w:rsidP="00DC0F7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E0F556" w14:textId="77777777" w:rsidR="00280DB3" w:rsidRPr="00EF5447" w:rsidRDefault="00280DB3" w:rsidP="00DC0F7F">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0ABF4"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415C9A" w14:textId="77777777" w:rsidR="00280DB3" w:rsidRPr="00EF5447" w:rsidRDefault="00280DB3" w:rsidP="00DC0F7F">
            <w:pPr>
              <w:pStyle w:val="TAC"/>
              <w:rPr>
                <w:rFonts w:cs="Arial"/>
                <w:szCs w:val="18"/>
              </w:rPr>
            </w:pPr>
            <w:r w:rsidRPr="000314DF">
              <w:rPr>
                <w:rFonts w:cs="Arial"/>
                <w:color w:val="000000"/>
                <w:lang w:eastAsia="zh-CN"/>
              </w:rPr>
              <w:t>0.</w:t>
            </w:r>
            <w:r>
              <w:rPr>
                <w:rFonts w:cs="Arial"/>
                <w:color w:val="000000"/>
                <w:lang w:eastAsia="zh-CN"/>
              </w:rPr>
              <w:t>5</w:t>
            </w:r>
          </w:p>
        </w:tc>
      </w:tr>
      <w:tr w:rsidR="00280DB3" w:rsidRPr="00EF5447" w14:paraId="5946C8D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CC88F2" w14:textId="77777777" w:rsidR="00280DB3" w:rsidRPr="00EF5447" w:rsidRDefault="00280DB3" w:rsidP="00DC0F7F">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AE598C" w14:textId="77777777" w:rsidR="00280DB3" w:rsidRPr="00EF5447" w:rsidRDefault="00280DB3" w:rsidP="00DC0F7F">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E1B16"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202EC" w14:textId="77777777" w:rsidR="00280DB3" w:rsidRPr="00EF5447" w:rsidRDefault="00280DB3" w:rsidP="00DC0F7F">
            <w:pPr>
              <w:pStyle w:val="TAC"/>
              <w:rPr>
                <w:rFonts w:cs="Arial"/>
                <w:lang w:eastAsia="zh-CN"/>
              </w:rPr>
            </w:pPr>
            <w:r w:rsidRPr="00EF5447">
              <w:rPr>
                <w:rFonts w:cs="Arial"/>
                <w:szCs w:val="18"/>
              </w:rPr>
              <w:t>0.5</w:t>
            </w:r>
          </w:p>
        </w:tc>
      </w:tr>
      <w:tr w:rsidR="00280DB3" w:rsidRPr="00EF5447" w14:paraId="490D611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92AC6E" w14:textId="77777777" w:rsidR="00280DB3" w:rsidRPr="00EF5447" w:rsidRDefault="00280DB3" w:rsidP="00DC0F7F">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EDBBC6" w14:textId="77777777" w:rsidR="00280DB3" w:rsidRPr="00EF5447" w:rsidRDefault="00280DB3" w:rsidP="00DC0F7F">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95D2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8803FA" w14:textId="77777777" w:rsidR="00280DB3" w:rsidRPr="00EF5447" w:rsidRDefault="00280DB3" w:rsidP="00DC0F7F">
            <w:pPr>
              <w:pStyle w:val="TAC"/>
              <w:rPr>
                <w:rFonts w:cs="Arial"/>
                <w:lang w:eastAsia="zh-CN"/>
              </w:rPr>
            </w:pPr>
            <w:r w:rsidRPr="00EF5447">
              <w:rPr>
                <w:rFonts w:cs="Arial"/>
              </w:rPr>
              <w:t>0.5</w:t>
            </w:r>
          </w:p>
        </w:tc>
      </w:tr>
      <w:tr w:rsidR="00280DB3" w14:paraId="519C08C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519B73" w14:textId="77777777" w:rsidR="00280DB3" w:rsidRDefault="00280DB3" w:rsidP="00DC0F7F">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C54F30" w14:textId="77777777" w:rsidR="00280DB3" w:rsidRDefault="00280DB3" w:rsidP="00DC0F7F">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BB80E" w14:textId="77777777" w:rsidR="00280DB3"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50E634" w14:textId="77777777" w:rsidR="00280DB3" w:rsidRDefault="00280DB3" w:rsidP="00DC0F7F">
            <w:pPr>
              <w:pStyle w:val="TAC"/>
              <w:rPr>
                <w:rFonts w:cs="Arial"/>
              </w:rPr>
            </w:pPr>
            <w:r>
              <w:rPr>
                <w:rFonts w:cs="Arial"/>
                <w:bCs/>
                <w:szCs w:val="18"/>
              </w:rPr>
              <w:t>0.8</w:t>
            </w:r>
          </w:p>
        </w:tc>
      </w:tr>
      <w:tr w:rsidR="00280DB3" w14:paraId="23A8A88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094A07" w14:textId="77777777" w:rsidR="00280DB3" w:rsidRPr="00CB4AE2" w:rsidRDefault="00280DB3" w:rsidP="00DC0F7F">
            <w:pPr>
              <w:pStyle w:val="TAC"/>
              <w:rPr>
                <w:rFonts w:cs="Arial"/>
              </w:rPr>
            </w:pPr>
            <w:r w:rsidRPr="00CB4AE2">
              <w:rPr>
                <w:rFonts w:cs="Arial"/>
              </w:rPr>
              <w:t>DC_2-</w:t>
            </w:r>
            <w:r>
              <w:rPr>
                <w:rFonts w:cs="Arial"/>
              </w:rPr>
              <w:t>29</w:t>
            </w:r>
            <w:r w:rsidRPr="00CB4AE2">
              <w:rPr>
                <w:rFonts w:cs="Arial"/>
              </w:rPr>
              <w:t>_n30</w:t>
            </w:r>
          </w:p>
          <w:p w14:paraId="0169E4EF" w14:textId="77777777" w:rsidR="00280DB3" w:rsidRDefault="00280DB3" w:rsidP="00DC0F7F">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805800" w14:textId="77777777" w:rsidR="00280DB3" w:rsidRDefault="00280DB3" w:rsidP="00DC0F7F">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CD42A"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241E3C" w14:textId="77777777" w:rsidR="00280DB3" w:rsidRDefault="00280DB3" w:rsidP="00DC0F7F">
            <w:pPr>
              <w:pStyle w:val="TAC"/>
              <w:rPr>
                <w:rFonts w:cs="Arial"/>
                <w:lang w:eastAsia="zh-CN"/>
              </w:rPr>
            </w:pPr>
            <w:r>
              <w:rPr>
                <w:rFonts w:cs="Arial"/>
                <w:szCs w:val="18"/>
              </w:rPr>
              <w:t>0.3</w:t>
            </w:r>
          </w:p>
        </w:tc>
      </w:tr>
      <w:tr w:rsidR="00280DB3" w:rsidRPr="00EF5447" w14:paraId="163551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54C5C" w14:textId="77777777" w:rsidR="00280DB3" w:rsidRPr="00EF5447" w:rsidRDefault="00280DB3" w:rsidP="00DC0F7F">
            <w:pPr>
              <w:pStyle w:val="TAC"/>
              <w:rPr>
                <w:rFonts w:cs="Arial"/>
                <w:lang w:eastAsia="ja-JP"/>
              </w:rPr>
            </w:pPr>
            <w:r w:rsidRPr="00EF5447">
              <w:rPr>
                <w:rFonts w:cs="Arial"/>
                <w:lang w:eastAsia="ja-JP"/>
              </w:rPr>
              <w:t>DC_2-29_n66</w:t>
            </w:r>
          </w:p>
          <w:p w14:paraId="1B5F23B1" w14:textId="77777777" w:rsidR="00280DB3" w:rsidRPr="00EF5447" w:rsidRDefault="00280DB3" w:rsidP="00DC0F7F">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E8EE9B" w14:textId="77777777" w:rsidR="00280DB3" w:rsidRPr="00EF5447" w:rsidRDefault="00280DB3" w:rsidP="00DC0F7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1677B8"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B854A" w14:textId="77777777" w:rsidR="00280DB3" w:rsidRPr="00EF5447" w:rsidRDefault="00280DB3" w:rsidP="00DC0F7F">
            <w:pPr>
              <w:pStyle w:val="TAC"/>
              <w:rPr>
                <w:rFonts w:cs="Arial"/>
                <w:lang w:eastAsia="zh-CN"/>
              </w:rPr>
            </w:pPr>
            <w:r w:rsidRPr="00EF5447">
              <w:rPr>
                <w:rFonts w:cs="Arial"/>
                <w:lang w:eastAsia="zh-CN"/>
              </w:rPr>
              <w:t>0.5</w:t>
            </w:r>
          </w:p>
        </w:tc>
      </w:tr>
      <w:tr w:rsidR="00280DB3" w14:paraId="225B118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888C77" w14:textId="77777777" w:rsidR="00280DB3" w:rsidRDefault="00280DB3" w:rsidP="00DC0F7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816CF4" w14:textId="77777777" w:rsidR="00280DB3"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3D7732"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12BFF6" w14:textId="77777777" w:rsidR="00280DB3" w:rsidRDefault="00280DB3" w:rsidP="00DC0F7F">
            <w:pPr>
              <w:pStyle w:val="TAC"/>
              <w:rPr>
                <w:rFonts w:cs="Arial"/>
              </w:rPr>
            </w:pPr>
            <w:r>
              <w:rPr>
                <w:rFonts w:cs="Arial"/>
                <w:szCs w:val="18"/>
              </w:rPr>
              <w:t>0.8</w:t>
            </w:r>
          </w:p>
        </w:tc>
      </w:tr>
      <w:tr w:rsidR="00280DB3" w14:paraId="09A1D2E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BBC3EE" w14:textId="77777777" w:rsidR="00280DB3" w:rsidRDefault="00280DB3" w:rsidP="00DC0F7F">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58462C" w14:textId="77777777" w:rsidR="00280DB3" w:rsidRDefault="00280DB3" w:rsidP="00DC0F7F">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8CF1D" w14:textId="77777777" w:rsidR="00280DB3" w:rsidRDefault="00280DB3" w:rsidP="00DC0F7F">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C7E702A" w14:textId="77777777" w:rsidR="00280DB3" w:rsidRDefault="00280DB3" w:rsidP="00DC0F7F">
            <w:pPr>
              <w:pStyle w:val="TAC"/>
              <w:rPr>
                <w:rFonts w:cs="Arial"/>
                <w:szCs w:val="18"/>
              </w:rPr>
            </w:pPr>
            <w:r>
              <w:rPr>
                <w:rFonts w:cs="Arial"/>
              </w:rPr>
              <w:t>0.8</w:t>
            </w:r>
          </w:p>
        </w:tc>
      </w:tr>
      <w:tr w:rsidR="00280DB3" w14:paraId="1D1504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259582" w14:textId="77777777" w:rsidR="00280DB3" w:rsidRDefault="00280DB3" w:rsidP="00DC0F7F">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E553AC" w14:textId="77777777" w:rsidR="00280DB3" w:rsidRDefault="00280DB3" w:rsidP="00DC0F7F">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C7D735" w14:textId="77777777" w:rsidR="00280DB3" w:rsidRDefault="00280DB3" w:rsidP="00DC0F7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97F168" w14:textId="77777777" w:rsidR="00280DB3" w:rsidRDefault="00280DB3" w:rsidP="00DC0F7F">
            <w:pPr>
              <w:pStyle w:val="TAC"/>
              <w:rPr>
                <w:rFonts w:cs="Arial"/>
              </w:rPr>
            </w:pPr>
            <w:r>
              <w:rPr>
                <w:lang w:val="fr-FR"/>
              </w:rPr>
              <w:t>0.5</w:t>
            </w:r>
          </w:p>
        </w:tc>
      </w:tr>
      <w:tr w:rsidR="00280DB3" w:rsidRPr="00EF5447" w14:paraId="625157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86335" w14:textId="77777777" w:rsidR="00280DB3" w:rsidRPr="00EF5447" w:rsidRDefault="00280DB3" w:rsidP="00DC0F7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B2C8B0"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9D90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971018" w14:textId="77777777" w:rsidR="00280DB3" w:rsidRPr="00EF5447" w:rsidRDefault="00280DB3" w:rsidP="00DC0F7F">
            <w:pPr>
              <w:pStyle w:val="TAC"/>
              <w:rPr>
                <w:rFonts w:cs="Arial"/>
                <w:lang w:eastAsia="zh-CN"/>
              </w:rPr>
            </w:pPr>
            <w:r>
              <w:rPr>
                <w:rFonts w:cs="Arial"/>
                <w:lang w:eastAsia="zh-CN"/>
              </w:rPr>
              <w:t>0.3</w:t>
            </w:r>
          </w:p>
        </w:tc>
      </w:tr>
      <w:tr w:rsidR="00280DB3" w:rsidRPr="00EF5447" w14:paraId="358213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674C3" w14:textId="77777777" w:rsidR="00280DB3" w:rsidRPr="00EF5447" w:rsidRDefault="00280DB3" w:rsidP="00DC0F7F">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DA44FE" w14:textId="77777777" w:rsidR="00280DB3" w:rsidRPr="00EF5447"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958A2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2F29B" w14:textId="77777777" w:rsidR="00280DB3" w:rsidRPr="00EF5447" w:rsidRDefault="00280DB3" w:rsidP="00DC0F7F">
            <w:pPr>
              <w:pStyle w:val="TAC"/>
              <w:rPr>
                <w:rFonts w:cs="Arial"/>
                <w:lang w:eastAsia="zh-CN"/>
              </w:rPr>
            </w:pPr>
            <w:r w:rsidRPr="00EF5447">
              <w:rPr>
                <w:rFonts w:cs="Arial"/>
                <w:lang w:eastAsia="zh-CN"/>
              </w:rPr>
              <w:t>0.5</w:t>
            </w:r>
          </w:p>
        </w:tc>
      </w:tr>
      <w:tr w:rsidR="00280DB3" w14:paraId="3AD842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A3BA44E" w14:textId="77777777" w:rsidR="00280DB3" w:rsidRPr="00D341ED" w:rsidRDefault="00280DB3" w:rsidP="00DC0F7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1B2718" w14:textId="77777777" w:rsidR="00280DB3" w:rsidRDefault="00280DB3" w:rsidP="00DC0F7F">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786A1"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B4B031" w14:textId="77777777" w:rsidR="00280DB3" w:rsidRDefault="00280DB3" w:rsidP="00DC0F7F">
            <w:pPr>
              <w:pStyle w:val="TAC"/>
              <w:rPr>
                <w:rFonts w:cs="Arial"/>
              </w:rPr>
            </w:pPr>
            <w:r w:rsidRPr="00011BD5">
              <w:rPr>
                <w:rFonts w:cs="Arial"/>
                <w:szCs w:val="18"/>
              </w:rPr>
              <w:t>0.</w:t>
            </w:r>
            <w:r>
              <w:rPr>
                <w:rFonts w:cs="Arial"/>
                <w:szCs w:val="18"/>
              </w:rPr>
              <w:t>8</w:t>
            </w:r>
          </w:p>
        </w:tc>
      </w:tr>
      <w:tr w:rsidR="00280DB3" w:rsidRPr="00E062F1" w14:paraId="08063F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296D" w14:textId="77777777" w:rsidR="00280DB3" w:rsidRPr="00EF5447" w:rsidRDefault="00280DB3" w:rsidP="00DC0F7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1EA66" w14:textId="77777777" w:rsidR="00280DB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A46E9"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8F3C39" w14:textId="77777777" w:rsidR="00280DB3" w:rsidRPr="00E062F1" w:rsidRDefault="00280DB3" w:rsidP="00DC0F7F">
            <w:pPr>
              <w:pStyle w:val="TAC"/>
              <w:rPr>
                <w:rFonts w:cs="Arial"/>
                <w:lang w:eastAsia="zh-CN"/>
              </w:rPr>
            </w:pPr>
            <w:r w:rsidRPr="00E062F1">
              <w:rPr>
                <w:rFonts w:cs="Arial"/>
              </w:rPr>
              <w:t>0.</w:t>
            </w:r>
            <w:r>
              <w:rPr>
                <w:rFonts w:cs="Arial"/>
              </w:rPr>
              <w:t>3</w:t>
            </w:r>
          </w:p>
        </w:tc>
      </w:tr>
      <w:tr w:rsidR="00280DB3" w14:paraId="3858FE1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CE8204" w14:textId="77777777" w:rsidR="00280DB3" w:rsidRDefault="00280DB3" w:rsidP="00DC0F7F">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5ED261" w14:textId="77777777" w:rsidR="00280DB3" w:rsidRDefault="00280DB3" w:rsidP="00DC0F7F">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9C80E" w14:textId="77777777" w:rsidR="00280DB3"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13C7B74" w14:textId="77777777" w:rsidR="00280DB3" w:rsidRDefault="00280DB3" w:rsidP="00DC0F7F">
            <w:pPr>
              <w:pStyle w:val="TAC"/>
              <w:rPr>
                <w:rFonts w:cs="Arial"/>
              </w:rPr>
            </w:pPr>
            <w:r>
              <w:rPr>
                <w:rFonts w:cs="Arial"/>
                <w:bCs/>
                <w:szCs w:val="18"/>
              </w:rPr>
              <w:t>0.8</w:t>
            </w:r>
          </w:p>
        </w:tc>
      </w:tr>
      <w:tr w:rsidR="00280DB3" w:rsidRPr="00EF5447" w14:paraId="70F6274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187007" w14:textId="77777777" w:rsidR="00280DB3" w:rsidRPr="00EF5447" w:rsidRDefault="00280DB3" w:rsidP="00DC0F7F">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8E94CF" w14:textId="77777777" w:rsidR="00280DB3" w:rsidRPr="00EF5447" w:rsidRDefault="00280DB3" w:rsidP="00DC0F7F">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EFA1FC" w14:textId="77777777" w:rsidR="00280DB3" w:rsidRPr="00EF5447"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D264A1D" w14:textId="77777777" w:rsidR="00280DB3" w:rsidRPr="00EF5447" w:rsidRDefault="00280DB3" w:rsidP="00DC0F7F">
            <w:pPr>
              <w:pStyle w:val="TAC"/>
              <w:rPr>
                <w:rFonts w:cs="Arial"/>
                <w:lang w:eastAsia="zh-CN"/>
              </w:rPr>
            </w:pPr>
            <w:r w:rsidRPr="00EF5447">
              <w:rPr>
                <w:rFonts w:cs="Arial"/>
                <w:bCs/>
                <w:szCs w:val="18"/>
              </w:rPr>
              <w:t>0.</w:t>
            </w:r>
            <w:r>
              <w:rPr>
                <w:rFonts w:cs="Arial"/>
                <w:bCs/>
                <w:szCs w:val="18"/>
              </w:rPr>
              <w:t>8</w:t>
            </w:r>
          </w:p>
        </w:tc>
      </w:tr>
      <w:tr w:rsidR="00280DB3" w:rsidRPr="00EF5447" w14:paraId="2FFA55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4CD808" w14:textId="77777777" w:rsidR="00280DB3" w:rsidRPr="00EF5447" w:rsidRDefault="00280DB3" w:rsidP="00DC0F7F">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0888A4" w14:textId="77777777" w:rsidR="00280DB3" w:rsidRPr="00EF5447" w:rsidRDefault="00280DB3" w:rsidP="00DC0F7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EDE55"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544C28" w14:textId="77777777" w:rsidR="00280DB3" w:rsidRPr="00EF5447" w:rsidRDefault="00280DB3" w:rsidP="00DC0F7F">
            <w:pPr>
              <w:pStyle w:val="TAC"/>
              <w:rPr>
                <w:rFonts w:cs="Arial"/>
                <w:lang w:eastAsia="zh-CN"/>
              </w:rPr>
            </w:pPr>
            <w:r w:rsidRPr="00EF5447">
              <w:rPr>
                <w:rFonts w:eastAsia="Malgun Gothic" w:cs="Arial"/>
              </w:rPr>
              <w:t>0.5</w:t>
            </w:r>
          </w:p>
        </w:tc>
      </w:tr>
      <w:tr w:rsidR="00280DB3" w:rsidRPr="00EF5447" w14:paraId="553316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BD46D2" w14:textId="77777777" w:rsidR="00280DB3" w:rsidRDefault="00280DB3" w:rsidP="00DC0F7F">
            <w:pPr>
              <w:pStyle w:val="TAC"/>
              <w:rPr>
                <w:rFonts w:cs="Arial"/>
                <w:szCs w:val="18"/>
              </w:rPr>
            </w:pPr>
            <w:r w:rsidRPr="00EF5447">
              <w:rPr>
                <w:rFonts w:cs="Arial"/>
                <w:szCs w:val="18"/>
              </w:rPr>
              <w:t>DC_2_n41-n71</w:t>
            </w:r>
          </w:p>
          <w:p w14:paraId="4552B4F7" w14:textId="77777777" w:rsidR="00280DB3" w:rsidRPr="00EF5447" w:rsidRDefault="00280DB3" w:rsidP="00DC0F7F">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F536EF" w14:textId="77777777" w:rsidR="00280DB3" w:rsidRPr="00EF5447" w:rsidRDefault="00280DB3" w:rsidP="00DC0F7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9221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D1608" w14:textId="77777777" w:rsidR="00280DB3" w:rsidRPr="00EF5447" w:rsidRDefault="00280DB3" w:rsidP="00DC0F7F">
            <w:pPr>
              <w:pStyle w:val="TAC"/>
              <w:rPr>
                <w:rFonts w:cs="Arial"/>
                <w:lang w:eastAsia="zh-CN"/>
              </w:rPr>
            </w:pPr>
            <w:r w:rsidRPr="00EF5447">
              <w:rPr>
                <w:rFonts w:cs="Arial"/>
              </w:rPr>
              <w:t>0.</w:t>
            </w:r>
            <w:r>
              <w:rPr>
                <w:rFonts w:cs="Arial"/>
              </w:rPr>
              <w:t>3</w:t>
            </w:r>
          </w:p>
        </w:tc>
      </w:tr>
      <w:tr w:rsidR="00280DB3" w:rsidRPr="00EF5447" w14:paraId="7DD6B9F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F91E7F" w14:textId="77777777" w:rsidR="00280DB3" w:rsidRPr="00EF5447" w:rsidRDefault="00280DB3" w:rsidP="00DC0F7F">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13C475" w14:textId="77777777" w:rsidR="00280DB3" w:rsidRPr="00EF5447" w:rsidRDefault="00280DB3" w:rsidP="00DC0F7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647992"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98B14C" w14:textId="77777777" w:rsidR="00280DB3" w:rsidRPr="00EF5447" w:rsidRDefault="00280DB3" w:rsidP="00DC0F7F">
            <w:pPr>
              <w:pStyle w:val="TAC"/>
              <w:rPr>
                <w:rFonts w:cs="Arial"/>
                <w:lang w:eastAsia="zh-CN"/>
              </w:rPr>
            </w:pPr>
            <w:r>
              <w:rPr>
                <w:rFonts w:cs="Arial"/>
                <w:szCs w:val="18"/>
              </w:rPr>
              <w:t>0.3</w:t>
            </w:r>
          </w:p>
        </w:tc>
      </w:tr>
      <w:tr w:rsidR="00280DB3" w:rsidRPr="00EF5447" w14:paraId="0EFF6F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A89D88" w14:textId="77777777" w:rsidR="00280DB3" w:rsidRPr="00EF5447" w:rsidRDefault="00280DB3" w:rsidP="00DC0F7F">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B046CB"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8B22A"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7B59F" w14:textId="77777777" w:rsidR="00280DB3" w:rsidRPr="00EF5447" w:rsidRDefault="00280DB3" w:rsidP="00DC0F7F">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280DB3" w:rsidRPr="00EF5447" w14:paraId="3E1F7E8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6E0523" w14:textId="77777777" w:rsidR="00280DB3" w:rsidRPr="00EF5447" w:rsidRDefault="00280DB3" w:rsidP="00DC0F7F">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C8165D"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0EB0FF"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8FDDB" w14:textId="77777777" w:rsidR="00280DB3" w:rsidRPr="00EF5447" w:rsidRDefault="00280DB3" w:rsidP="00DC0F7F">
            <w:pPr>
              <w:pStyle w:val="TAC"/>
              <w:rPr>
                <w:rFonts w:cs="Arial"/>
                <w:lang w:eastAsia="ja-JP"/>
              </w:rPr>
            </w:pPr>
            <w:r w:rsidRPr="00EF5447">
              <w:rPr>
                <w:rFonts w:cs="Arial"/>
              </w:rPr>
              <w:t>0.5</w:t>
            </w:r>
          </w:p>
        </w:tc>
      </w:tr>
      <w:tr w:rsidR="00280DB3" w:rsidRPr="00EF5447" w14:paraId="4042EEC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45847D" w14:textId="77777777" w:rsidR="00280DB3" w:rsidRPr="00EF5447" w:rsidRDefault="00280DB3" w:rsidP="00DC0F7F">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F896E3" w14:textId="77777777" w:rsidR="00280DB3" w:rsidRPr="00EF5447" w:rsidRDefault="00280DB3" w:rsidP="00DC0F7F">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15663"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1BD839" w14:textId="77777777" w:rsidR="00280DB3" w:rsidRPr="00EF5447" w:rsidRDefault="00280DB3" w:rsidP="00DC0F7F">
            <w:pPr>
              <w:pStyle w:val="TAC"/>
            </w:pPr>
            <w:r>
              <w:rPr>
                <w:rFonts w:cs="Arial"/>
                <w:szCs w:val="18"/>
              </w:rPr>
              <w:t>0.8</w:t>
            </w:r>
          </w:p>
        </w:tc>
      </w:tr>
      <w:tr w:rsidR="00280DB3" w14:paraId="217274E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CE391A" w14:textId="77777777" w:rsidR="00280DB3" w:rsidRDefault="00280DB3" w:rsidP="00DC0F7F">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71963B" w14:textId="77777777" w:rsidR="00280DB3" w:rsidRDefault="00280DB3" w:rsidP="00DC0F7F">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9D0B9B"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D31FA9" w14:textId="77777777" w:rsidR="00280DB3" w:rsidRDefault="00280DB3" w:rsidP="00DC0F7F">
            <w:pPr>
              <w:pStyle w:val="TAC"/>
            </w:pPr>
            <w:r>
              <w:rPr>
                <w:rFonts w:cs="Arial" w:hint="eastAsia"/>
              </w:rPr>
              <w:t>0</w:t>
            </w:r>
            <w:r>
              <w:rPr>
                <w:rFonts w:cs="Arial"/>
              </w:rPr>
              <w:t>.6</w:t>
            </w:r>
          </w:p>
        </w:tc>
      </w:tr>
      <w:tr w:rsidR="00280DB3" w:rsidRPr="00EF5447" w14:paraId="6C4620C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AB773" w14:textId="77777777" w:rsidR="00280DB3" w:rsidRPr="00EF5447" w:rsidRDefault="00280DB3" w:rsidP="00DC0F7F">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5C9D35" w14:textId="77777777" w:rsidR="00280DB3" w:rsidRPr="00EF5447" w:rsidRDefault="00280DB3" w:rsidP="00DC0F7F">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07B959"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5E3C8F" w14:textId="77777777" w:rsidR="00280DB3" w:rsidRPr="00EF5447" w:rsidRDefault="00280DB3" w:rsidP="00DC0F7F">
            <w:pPr>
              <w:pStyle w:val="TAC"/>
              <w:rPr>
                <w:rFonts w:cs="Arial"/>
              </w:rPr>
            </w:pPr>
            <w:r w:rsidRPr="00EF5447">
              <w:t>0.</w:t>
            </w:r>
            <w:r>
              <w:t>3</w:t>
            </w:r>
          </w:p>
        </w:tc>
      </w:tr>
      <w:tr w:rsidR="00280DB3" w:rsidRPr="00EF5447" w14:paraId="34A6BC9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35EAF" w14:textId="77777777" w:rsidR="00280DB3" w:rsidRPr="00EF5447" w:rsidRDefault="00280DB3" w:rsidP="00DC0F7F">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344002" w14:textId="77777777" w:rsidR="00280DB3" w:rsidRPr="00EF5447" w:rsidRDefault="00280DB3" w:rsidP="00DC0F7F">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885DC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83497A" w14:textId="77777777" w:rsidR="00280DB3" w:rsidRPr="00EF5447" w:rsidRDefault="00280DB3" w:rsidP="00DC0F7F">
            <w:pPr>
              <w:pStyle w:val="TAC"/>
              <w:rPr>
                <w:rFonts w:cs="Arial"/>
                <w:szCs w:val="18"/>
                <w:lang w:eastAsia="zh-CN"/>
              </w:rPr>
            </w:pPr>
            <w:r w:rsidRPr="00EF5447">
              <w:rPr>
                <w:rFonts w:cs="Arial"/>
                <w:lang w:eastAsia="ja-JP"/>
              </w:rPr>
              <w:t>0.</w:t>
            </w:r>
            <w:r>
              <w:rPr>
                <w:rFonts w:cs="Arial"/>
                <w:lang w:eastAsia="ja-JP"/>
              </w:rPr>
              <w:t>8</w:t>
            </w:r>
          </w:p>
        </w:tc>
      </w:tr>
      <w:tr w:rsidR="00280DB3" w:rsidRPr="00EF5447" w14:paraId="55CCDB0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9DBC93" w14:textId="77777777" w:rsidR="00280DB3" w:rsidRPr="00EF5447" w:rsidRDefault="00280DB3" w:rsidP="00DC0F7F">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585DCB"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32177"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F7C1A6" w14:textId="77777777" w:rsidR="00280DB3" w:rsidRPr="00EF5447" w:rsidRDefault="00280DB3" w:rsidP="00DC0F7F">
            <w:pPr>
              <w:pStyle w:val="TAC"/>
              <w:rPr>
                <w:rFonts w:cs="Arial"/>
                <w:lang w:eastAsia="ja-JP"/>
              </w:rPr>
            </w:pPr>
            <w:r w:rsidRPr="00EF5447">
              <w:rPr>
                <w:rFonts w:cs="Arial"/>
                <w:szCs w:val="18"/>
              </w:rPr>
              <w:t>0.</w:t>
            </w:r>
            <w:r>
              <w:rPr>
                <w:rFonts w:cs="Arial"/>
                <w:szCs w:val="18"/>
              </w:rPr>
              <w:t>8</w:t>
            </w:r>
          </w:p>
        </w:tc>
      </w:tr>
      <w:tr w:rsidR="00280DB3" w:rsidRPr="00EF5447" w14:paraId="0EE9E56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FBF164" w14:textId="77777777" w:rsidR="00280DB3" w:rsidRPr="00EF5447" w:rsidRDefault="00280DB3" w:rsidP="00DC0F7F">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684C3E" w14:textId="77777777" w:rsidR="00280DB3" w:rsidRPr="00EF5447" w:rsidRDefault="00280DB3" w:rsidP="00DC0F7F">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1A1D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B9617" w14:textId="77777777" w:rsidR="00280DB3" w:rsidRPr="00EF5447" w:rsidRDefault="00280DB3" w:rsidP="00DC0F7F">
            <w:pPr>
              <w:pStyle w:val="TAC"/>
              <w:rPr>
                <w:rFonts w:cs="Arial"/>
                <w:lang w:eastAsia="ja-JP"/>
              </w:rPr>
            </w:pPr>
            <w:r w:rsidRPr="00EF5447">
              <w:rPr>
                <w:rFonts w:cs="Arial"/>
                <w:lang w:eastAsia="zh-CN"/>
              </w:rPr>
              <w:t>0.6</w:t>
            </w:r>
          </w:p>
        </w:tc>
      </w:tr>
      <w:tr w:rsidR="00280DB3" w:rsidRPr="00EF5447" w14:paraId="2545BC7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222E4" w14:textId="77777777" w:rsidR="00280DB3" w:rsidRPr="00EF5447" w:rsidRDefault="00280DB3" w:rsidP="00DC0F7F">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D15E71" w14:textId="77777777" w:rsidR="00280DB3" w:rsidRPr="00EF5447" w:rsidRDefault="00280DB3" w:rsidP="00DC0F7F">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0F82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DDE276" w14:textId="77777777" w:rsidR="00280DB3" w:rsidRPr="00EF5447" w:rsidRDefault="00280DB3" w:rsidP="00DC0F7F">
            <w:pPr>
              <w:pStyle w:val="TAC"/>
              <w:rPr>
                <w:rFonts w:cs="Arial"/>
                <w:szCs w:val="18"/>
                <w:lang w:eastAsia="zh-CN"/>
              </w:rPr>
            </w:pPr>
            <w:r w:rsidRPr="00EF5447">
              <w:rPr>
                <w:rFonts w:cs="Arial"/>
                <w:lang w:eastAsia="zh-CN"/>
              </w:rPr>
              <w:t>0.</w:t>
            </w:r>
            <w:r>
              <w:rPr>
                <w:rFonts w:cs="Arial"/>
                <w:lang w:eastAsia="zh-CN"/>
              </w:rPr>
              <w:t>3</w:t>
            </w:r>
          </w:p>
        </w:tc>
      </w:tr>
      <w:tr w:rsidR="00280DB3" w:rsidRPr="00EF5447" w14:paraId="210D962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5C9EEF" w14:textId="77777777" w:rsidR="00280DB3" w:rsidRDefault="00280DB3" w:rsidP="00DC0F7F">
            <w:pPr>
              <w:pStyle w:val="TAC"/>
            </w:pPr>
            <w:r w:rsidRPr="00EF5447">
              <w:t>DC_2-48_n77</w:t>
            </w:r>
          </w:p>
          <w:p w14:paraId="1F4A3861" w14:textId="77777777" w:rsidR="00280DB3" w:rsidRDefault="00280DB3" w:rsidP="00DC0F7F">
            <w:pPr>
              <w:pStyle w:val="TAC"/>
              <w:rPr>
                <w:lang w:eastAsia="zh-CN"/>
              </w:rPr>
            </w:pPr>
            <w:r>
              <w:t>DC_2-48-48_n77</w:t>
            </w:r>
          </w:p>
          <w:p w14:paraId="7D6196F5" w14:textId="77777777" w:rsidR="00280DB3" w:rsidRPr="00EF5447" w:rsidRDefault="00280DB3" w:rsidP="00DC0F7F">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E93E46" w14:textId="77777777" w:rsidR="00280DB3" w:rsidRPr="00EF5447"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06D447"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0A8143" w14:textId="77777777" w:rsidR="00280DB3" w:rsidRPr="00EF5447" w:rsidRDefault="00280DB3" w:rsidP="00DC0F7F">
            <w:pPr>
              <w:pStyle w:val="TAC"/>
              <w:rPr>
                <w:lang w:eastAsia="zh-CN"/>
              </w:rPr>
            </w:pPr>
            <w:r w:rsidRPr="00EF5447">
              <w:t>0.</w:t>
            </w:r>
            <w:r>
              <w:t>5</w:t>
            </w:r>
          </w:p>
        </w:tc>
      </w:tr>
      <w:tr w:rsidR="00280DB3" w:rsidRPr="00EF5447" w14:paraId="36EF904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46DD9E" w14:textId="77777777" w:rsidR="00280DB3" w:rsidRPr="00EF5447" w:rsidRDefault="00280DB3" w:rsidP="00DC0F7F">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0C2C0" w14:textId="77777777" w:rsidR="00280DB3" w:rsidRPr="00EF5447" w:rsidRDefault="00280DB3" w:rsidP="00DC0F7F">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C1D1D" w14:textId="77777777" w:rsidR="00280DB3" w:rsidRDefault="00280DB3" w:rsidP="00DC0F7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65A173" w14:textId="77777777" w:rsidR="00280DB3" w:rsidRPr="00EF5447" w:rsidRDefault="00280DB3" w:rsidP="00DC0F7F">
            <w:pPr>
              <w:pStyle w:val="TAC"/>
            </w:pPr>
            <w:r>
              <w:rPr>
                <w:lang w:val="fr-FR"/>
              </w:rPr>
              <w:t>0.5</w:t>
            </w:r>
          </w:p>
        </w:tc>
      </w:tr>
      <w:tr w:rsidR="00280DB3" w:rsidRPr="00EF5447" w14:paraId="674B0FC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F6D15" w14:textId="77777777" w:rsidR="00280DB3" w:rsidRPr="00EF5447" w:rsidRDefault="00280DB3" w:rsidP="00DC0F7F">
            <w:pPr>
              <w:pStyle w:val="TAC"/>
              <w:rPr>
                <w:lang w:eastAsia="ko-KR"/>
              </w:rPr>
            </w:pPr>
            <w:r w:rsidRPr="00EF5447">
              <w:rPr>
                <w:lang w:eastAsia="ko-KR"/>
              </w:rPr>
              <w:t>DC_2-66_n5,</w:t>
            </w:r>
          </w:p>
          <w:p w14:paraId="76887E51" w14:textId="77777777" w:rsidR="00280DB3" w:rsidRPr="00EF5447" w:rsidRDefault="00280DB3" w:rsidP="00DC0F7F">
            <w:pPr>
              <w:pStyle w:val="TAC"/>
              <w:rPr>
                <w:lang w:eastAsia="ko-KR"/>
              </w:rPr>
            </w:pPr>
            <w:r w:rsidRPr="00EF5447">
              <w:rPr>
                <w:lang w:eastAsia="fi-FI"/>
              </w:rPr>
              <w:t>DC_2-2-66_n5,</w:t>
            </w:r>
          </w:p>
          <w:p w14:paraId="6D62D266" w14:textId="77777777" w:rsidR="00280DB3" w:rsidRPr="00EF5447" w:rsidRDefault="00280DB3" w:rsidP="00DC0F7F">
            <w:pPr>
              <w:pStyle w:val="TAC"/>
              <w:rPr>
                <w:lang w:eastAsia="ko-KR"/>
              </w:rPr>
            </w:pPr>
            <w:r w:rsidRPr="00EF5447">
              <w:rPr>
                <w:lang w:eastAsia="ko-KR"/>
              </w:rPr>
              <w:t>DC_2-66-66_n5,</w:t>
            </w:r>
          </w:p>
          <w:p w14:paraId="032E7F55" w14:textId="77777777" w:rsidR="00280DB3" w:rsidRPr="00EF5447" w:rsidRDefault="00280DB3" w:rsidP="00DC0F7F">
            <w:pPr>
              <w:pStyle w:val="TAC"/>
              <w:rPr>
                <w:lang w:eastAsia="ko-KR"/>
              </w:rPr>
            </w:pPr>
            <w:r w:rsidRPr="00EF5447">
              <w:rPr>
                <w:lang w:eastAsia="fi-FI"/>
              </w:rPr>
              <w:t>DC_2-2-66-66_n5,</w:t>
            </w:r>
          </w:p>
          <w:p w14:paraId="29D77F20" w14:textId="77777777" w:rsidR="00280DB3" w:rsidRPr="00EF5447" w:rsidRDefault="00280DB3" w:rsidP="00DC0F7F">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34BEA7"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82D6D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7915ED" w14:textId="77777777" w:rsidR="00280DB3" w:rsidRPr="00EF5447" w:rsidRDefault="00280DB3" w:rsidP="00DC0F7F">
            <w:pPr>
              <w:pStyle w:val="TAC"/>
              <w:rPr>
                <w:rFonts w:cs="Arial"/>
              </w:rPr>
            </w:pPr>
            <w:r w:rsidRPr="00EF5447">
              <w:rPr>
                <w:rFonts w:cs="Arial"/>
                <w:lang w:eastAsia="zh-CN"/>
              </w:rPr>
              <w:t>0.</w:t>
            </w:r>
            <w:r>
              <w:rPr>
                <w:rFonts w:cs="Arial"/>
                <w:lang w:eastAsia="zh-CN"/>
              </w:rPr>
              <w:t>3</w:t>
            </w:r>
          </w:p>
        </w:tc>
      </w:tr>
      <w:tr w:rsidR="00280DB3" w:rsidRPr="00EF5447" w14:paraId="6A03072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A9D1C3" w14:textId="77777777" w:rsidR="00280DB3" w:rsidRPr="00EF5447" w:rsidRDefault="00280DB3" w:rsidP="00DC0F7F">
            <w:pPr>
              <w:pStyle w:val="TAC"/>
              <w:rPr>
                <w:rFonts w:cs="Arial"/>
              </w:rPr>
            </w:pPr>
            <w:r w:rsidRPr="00EF5447">
              <w:rPr>
                <w:rFonts w:cs="Arial"/>
              </w:rPr>
              <w:lastRenderedPageBreak/>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E0F8B6" w14:textId="77777777" w:rsidR="00280DB3" w:rsidRPr="00EF5447" w:rsidRDefault="00280DB3" w:rsidP="00DC0F7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233E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7E4AA9" w14:textId="77777777" w:rsidR="00280DB3" w:rsidRPr="00EF5447" w:rsidRDefault="00280DB3" w:rsidP="00DC0F7F">
            <w:pPr>
              <w:pStyle w:val="TAC"/>
              <w:rPr>
                <w:rFonts w:cs="Arial"/>
                <w:lang w:eastAsia="zh-CN"/>
              </w:rPr>
            </w:pPr>
            <w:r w:rsidRPr="00EF5447">
              <w:rPr>
                <w:rFonts w:cs="Arial"/>
              </w:rPr>
              <w:t>0.5</w:t>
            </w:r>
          </w:p>
        </w:tc>
      </w:tr>
      <w:tr w:rsidR="00280DB3" w:rsidRPr="00EF5447" w14:paraId="4D04E5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35D070" w14:textId="77777777" w:rsidR="00280DB3" w:rsidRPr="00EF5447" w:rsidRDefault="00280DB3" w:rsidP="00DC0F7F">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8A22CA" w14:textId="77777777" w:rsidR="00280DB3" w:rsidRPr="00EF5447" w:rsidRDefault="00280DB3" w:rsidP="00DC0F7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6591E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A06D5"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8</w:t>
            </w:r>
          </w:p>
        </w:tc>
      </w:tr>
      <w:tr w:rsidR="00280DB3" w:rsidRPr="00EF5447" w14:paraId="2550F1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EB346C" w14:textId="77777777" w:rsidR="00280DB3" w:rsidRPr="00EF5447" w:rsidRDefault="00280DB3" w:rsidP="00DC0F7F">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46FDA3" w14:textId="77777777" w:rsidR="00280DB3" w:rsidRPr="00EF5447" w:rsidRDefault="00280DB3" w:rsidP="00DC0F7F">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D06F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221A2"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147CC8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5E2C80" w14:textId="77777777" w:rsidR="00280DB3" w:rsidRPr="00EF5447" w:rsidRDefault="00280DB3" w:rsidP="00DC0F7F">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DDF9B4" w14:textId="77777777" w:rsidR="00280DB3" w:rsidRPr="00EF5447" w:rsidRDefault="00280DB3" w:rsidP="00DC0F7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C121A5"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3473B5" w14:textId="77777777" w:rsidR="00280DB3" w:rsidRPr="00EF5447" w:rsidRDefault="00280DB3" w:rsidP="00DC0F7F">
            <w:pPr>
              <w:pStyle w:val="TAC"/>
              <w:rPr>
                <w:lang w:eastAsia="zh-CN"/>
              </w:rPr>
            </w:pPr>
            <w:r w:rsidRPr="00EF5447">
              <w:t>0.</w:t>
            </w:r>
            <w:r>
              <w:t>6</w:t>
            </w:r>
          </w:p>
        </w:tc>
      </w:tr>
      <w:tr w:rsidR="00280DB3" w14:paraId="54648B8E" w14:textId="77777777" w:rsidTr="00DC0F7F">
        <w:trPr>
          <w:trHeight w:val="187"/>
          <w:jc w:val="center"/>
        </w:trPr>
        <w:tc>
          <w:tcPr>
            <w:tcW w:w="1769" w:type="dxa"/>
            <w:gridSpan w:val="2"/>
            <w:tcBorders>
              <w:left w:val="single" w:sz="4" w:space="0" w:color="auto"/>
              <w:bottom w:val="single" w:sz="4" w:space="0" w:color="auto"/>
              <w:right w:val="single" w:sz="4" w:space="0" w:color="auto"/>
            </w:tcBorders>
            <w:vAlign w:val="center"/>
          </w:tcPr>
          <w:p w14:paraId="6A7D6453" w14:textId="77777777" w:rsidR="00280DB3" w:rsidRDefault="00280DB3" w:rsidP="00DC0F7F">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677EC0E8" w14:textId="77777777" w:rsidR="00280DB3" w:rsidRDefault="00280DB3" w:rsidP="00DC0F7F">
            <w:pPr>
              <w:pStyle w:val="TAC"/>
              <w:rPr>
                <w:rFonts w:cs="Arial"/>
              </w:rPr>
            </w:pPr>
            <w:r>
              <w:rPr>
                <w:rFonts w:cs="Arial"/>
              </w:rPr>
              <w:t>DC_2-66</w:t>
            </w:r>
            <w:r w:rsidRPr="00572FFC">
              <w:rPr>
                <w:rFonts w:cs="Arial"/>
                <w:lang w:val="es-US"/>
              </w:rPr>
              <w:t>-66</w:t>
            </w:r>
            <w:r>
              <w:rPr>
                <w:rFonts w:cs="Arial"/>
              </w:rPr>
              <w:t>_n30</w:t>
            </w:r>
          </w:p>
          <w:p w14:paraId="04BB6EAF" w14:textId="77777777" w:rsidR="00280DB3" w:rsidRDefault="00280DB3" w:rsidP="00DC0F7F">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91E05B" w14:textId="77777777" w:rsidR="00280DB3" w:rsidRDefault="00280DB3" w:rsidP="00DC0F7F">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58C00C" w14:textId="77777777" w:rsidR="00280DB3" w:rsidRDefault="00280DB3" w:rsidP="00DC0F7F">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CC8705" w14:textId="77777777" w:rsidR="00280DB3" w:rsidRDefault="00280DB3" w:rsidP="00DC0F7F">
            <w:pPr>
              <w:pStyle w:val="TAC"/>
              <w:rPr>
                <w:rFonts w:cs="Arial"/>
                <w:szCs w:val="18"/>
              </w:rPr>
            </w:pPr>
            <w:r>
              <w:rPr>
                <w:rFonts w:cs="Arial"/>
                <w:szCs w:val="18"/>
              </w:rPr>
              <w:t>0.3</w:t>
            </w:r>
          </w:p>
        </w:tc>
      </w:tr>
      <w:tr w:rsidR="00280DB3" w:rsidRPr="00EF5447" w14:paraId="577E496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4A9E07" w14:textId="77777777" w:rsidR="00280DB3" w:rsidRPr="00EF5447" w:rsidRDefault="00280DB3" w:rsidP="00DC0F7F">
            <w:pPr>
              <w:pStyle w:val="TAC"/>
              <w:rPr>
                <w:rFonts w:cs="Arial"/>
                <w:lang w:eastAsia="zh-TW"/>
              </w:rPr>
            </w:pPr>
            <w:r w:rsidRPr="00EF5447">
              <w:rPr>
                <w:rFonts w:cs="Arial"/>
                <w:lang w:eastAsia="zh-TW"/>
              </w:rPr>
              <w:t>DC_2-66_n38</w:t>
            </w:r>
          </w:p>
          <w:p w14:paraId="399D4B69" w14:textId="77777777" w:rsidR="00280DB3" w:rsidRPr="00EF5447" w:rsidRDefault="00280DB3" w:rsidP="00DC0F7F">
            <w:pPr>
              <w:pStyle w:val="TAC"/>
              <w:rPr>
                <w:rFonts w:cs="Arial"/>
                <w:lang w:eastAsia="zh-TW"/>
              </w:rPr>
            </w:pPr>
            <w:r w:rsidRPr="00EF5447">
              <w:rPr>
                <w:rFonts w:cs="Arial"/>
                <w:lang w:eastAsia="ja-JP"/>
              </w:rPr>
              <w:t>DC_2-2-66_n38</w:t>
            </w:r>
          </w:p>
          <w:p w14:paraId="6262BEF4" w14:textId="77777777" w:rsidR="00280DB3" w:rsidRPr="00EF5447" w:rsidRDefault="00280DB3" w:rsidP="00DC0F7F">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447F3F" w14:textId="77777777" w:rsidR="00280DB3" w:rsidRPr="00E7314A" w:rsidRDefault="00280DB3" w:rsidP="00DC0F7F">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236E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028EA" w14:textId="77777777" w:rsidR="00280DB3" w:rsidRPr="00EF5447" w:rsidRDefault="00280DB3" w:rsidP="00DC0F7F">
            <w:pPr>
              <w:pStyle w:val="TAC"/>
              <w:rPr>
                <w:rFonts w:cs="Arial"/>
                <w:lang w:eastAsia="zh-CN"/>
              </w:rPr>
            </w:pPr>
            <w:r>
              <w:rPr>
                <w:rFonts w:cs="Arial"/>
                <w:lang w:eastAsia="zh-CN"/>
              </w:rPr>
              <w:t>0.9</w:t>
            </w:r>
          </w:p>
        </w:tc>
      </w:tr>
      <w:tr w:rsidR="00280DB3" w:rsidRPr="005E244D" w14:paraId="7D5B1CA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D32806" w14:textId="77777777" w:rsidR="00280DB3" w:rsidRPr="00EF5447" w:rsidRDefault="00280DB3" w:rsidP="00DC0F7F">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B330B8" w14:textId="77777777" w:rsidR="00280DB3" w:rsidRPr="00EF5447" w:rsidRDefault="00280DB3" w:rsidP="00DC0F7F">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60C1B6"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F425CE" w14:textId="77777777" w:rsidR="00280DB3" w:rsidRPr="005E244D" w:rsidRDefault="00280DB3" w:rsidP="00DC0F7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80DB3" w:rsidRPr="00EF5447" w14:paraId="565D0F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667A06" w14:textId="77777777" w:rsidR="00280DB3" w:rsidRPr="00EF5447" w:rsidRDefault="00280DB3" w:rsidP="00DC0F7F">
            <w:pPr>
              <w:pStyle w:val="TAC"/>
              <w:rPr>
                <w:rFonts w:cs="Arial"/>
                <w:lang w:eastAsia="zh-CN"/>
              </w:rPr>
            </w:pPr>
            <w:r w:rsidRPr="00EF5447">
              <w:rPr>
                <w:rFonts w:cs="Arial"/>
                <w:lang w:eastAsia="zh-CN"/>
              </w:rPr>
              <w:t>DC_2-66_n48</w:t>
            </w:r>
          </w:p>
          <w:p w14:paraId="156405BC" w14:textId="77777777" w:rsidR="00280DB3" w:rsidRPr="00EF5447" w:rsidRDefault="00280DB3" w:rsidP="00DC0F7F">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3CB0B3" w14:textId="77777777" w:rsidR="00280DB3" w:rsidRPr="00EF5447" w:rsidRDefault="00280DB3" w:rsidP="00DC0F7F">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538DB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711C71" w14:textId="77777777" w:rsidR="00280DB3" w:rsidRPr="00EF5447" w:rsidRDefault="00280DB3" w:rsidP="00DC0F7F">
            <w:pPr>
              <w:pStyle w:val="TAC"/>
              <w:rPr>
                <w:rFonts w:cs="Arial"/>
                <w:lang w:eastAsia="zh-CN"/>
              </w:rPr>
            </w:pPr>
            <w:r>
              <w:rPr>
                <w:rFonts w:cs="Arial"/>
                <w:lang w:eastAsia="zh-CN"/>
              </w:rPr>
              <w:t>0.8</w:t>
            </w:r>
          </w:p>
        </w:tc>
      </w:tr>
      <w:tr w:rsidR="00280DB3" w:rsidRPr="00EF5447" w14:paraId="78D61B2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1F72FA" w14:textId="77777777" w:rsidR="00280DB3" w:rsidRPr="00EF5447" w:rsidRDefault="00280DB3" w:rsidP="00DC0F7F">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8AC168" w14:textId="77777777" w:rsidR="00280DB3" w:rsidRPr="00EF5447" w:rsidRDefault="00280DB3" w:rsidP="00DC0F7F">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A6B6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81ABA" w14:textId="77777777" w:rsidR="00280DB3" w:rsidRPr="00EF5447" w:rsidRDefault="00280DB3" w:rsidP="00DC0F7F">
            <w:pPr>
              <w:pStyle w:val="TAC"/>
              <w:rPr>
                <w:rFonts w:cs="Arial"/>
                <w:lang w:eastAsia="zh-CN"/>
              </w:rPr>
            </w:pPr>
            <w:r w:rsidRPr="00EF5447">
              <w:rPr>
                <w:rFonts w:cs="Arial"/>
                <w:lang w:eastAsia="zh-CN"/>
              </w:rPr>
              <w:t>0.5</w:t>
            </w:r>
          </w:p>
        </w:tc>
      </w:tr>
      <w:tr w:rsidR="00280DB3" w14:paraId="527EDAC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DC68E1" w14:textId="77777777" w:rsidR="00280DB3" w:rsidRDefault="00280DB3" w:rsidP="00DC0F7F">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B0651E"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240085" w14:textId="77777777" w:rsidR="00280DB3" w:rsidRDefault="00280DB3" w:rsidP="00DC0F7F">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34D93D" w14:textId="77777777" w:rsidR="00280DB3" w:rsidRDefault="00280DB3" w:rsidP="00DC0F7F">
            <w:pPr>
              <w:pStyle w:val="TAC"/>
              <w:rPr>
                <w:rFonts w:cs="Arial"/>
                <w:lang w:eastAsia="zh-CN"/>
              </w:rPr>
            </w:pPr>
            <w:r w:rsidRPr="00EF5447">
              <w:rPr>
                <w:rFonts w:cs="Arial"/>
                <w:lang w:eastAsia="zh-CN"/>
              </w:rPr>
              <w:t>0.5</w:t>
            </w:r>
          </w:p>
        </w:tc>
      </w:tr>
      <w:tr w:rsidR="00280DB3" w:rsidRPr="00EF5447" w14:paraId="3FD2BC6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9C6B38" w14:textId="77777777" w:rsidR="00280DB3" w:rsidRPr="00EF5447" w:rsidRDefault="00280DB3" w:rsidP="00DC0F7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6CA3C80" w14:textId="77777777" w:rsidR="00280DB3" w:rsidRDefault="00280DB3" w:rsidP="00DC0F7F">
            <w:pPr>
              <w:pStyle w:val="TAC"/>
              <w:rPr>
                <w:rFonts w:eastAsia="Malgun Gothic" w:cs="Arial"/>
                <w:szCs w:val="18"/>
                <w:lang w:eastAsia="ko-KR"/>
              </w:rPr>
            </w:pPr>
            <w:r w:rsidRPr="00EF5447">
              <w:rPr>
                <w:rFonts w:eastAsia="Malgun Gothic" w:cs="Arial"/>
                <w:szCs w:val="18"/>
                <w:lang w:eastAsia="ko-KR"/>
              </w:rPr>
              <w:t>DC_2_n66-n71</w:t>
            </w:r>
          </w:p>
          <w:p w14:paraId="477FEFB0" w14:textId="77777777" w:rsidR="00280DB3" w:rsidRPr="00EF5447" w:rsidRDefault="00280DB3" w:rsidP="00DC0F7F">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1B1014" w14:textId="77777777" w:rsidR="00280DB3" w:rsidRPr="00EF5447"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47A4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3B34F" w14:textId="77777777" w:rsidR="00280DB3" w:rsidRPr="00EF5447" w:rsidRDefault="00280DB3" w:rsidP="00DC0F7F">
            <w:pPr>
              <w:pStyle w:val="TAC"/>
              <w:rPr>
                <w:rFonts w:cs="Arial"/>
              </w:rPr>
            </w:pPr>
            <w:r w:rsidRPr="00EF5447">
              <w:rPr>
                <w:rFonts w:cs="Arial"/>
                <w:lang w:eastAsia="zh-CN"/>
              </w:rPr>
              <w:t>0.</w:t>
            </w:r>
            <w:r>
              <w:rPr>
                <w:rFonts w:cs="Arial"/>
                <w:lang w:eastAsia="zh-CN"/>
              </w:rPr>
              <w:t>3</w:t>
            </w:r>
          </w:p>
        </w:tc>
      </w:tr>
      <w:tr w:rsidR="00280DB3" w:rsidRPr="00EF5447" w14:paraId="0AD7B9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92D267" w14:textId="77777777" w:rsidR="00280DB3" w:rsidRDefault="00280DB3" w:rsidP="00DC0F7F">
            <w:pPr>
              <w:pStyle w:val="TAC"/>
            </w:pPr>
            <w:r w:rsidRPr="00EF5447">
              <w:t>DC_2-66_n77</w:t>
            </w:r>
            <w:r>
              <w:br/>
              <w:t>DC_2-2-66_n77</w:t>
            </w:r>
          </w:p>
          <w:p w14:paraId="259E6D1F" w14:textId="77777777" w:rsidR="00280DB3" w:rsidRDefault="00280DB3" w:rsidP="00DC0F7F">
            <w:pPr>
              <w:pStyle w:val="TAC"/>
            </w:pPr>
            <w:r>
              <w:t>DC_2-66-66_n77</w:t>
            </w:r>
          </w:p>
          <w:p w14:paraId="49CCFE7A" w14:textId="77777777" w:rsidR="00280DB3" w:rsidRPr="00EF5447" w:rsidRDefault="00280DB3" w:rsidP="00DC0F7F">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4B5B58" w14:textId="77777777" w:rsidR="00280DB3" w:rsidRPr="00EF5447" w:rsidRDefault="00280DB3" w:rsidP="00DC0F7F">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C34AE"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7DDEC3" w14:textId="77777777" w:rsidR="00280DB3" w:rsidRPr="00EF5447" w:rsidRDefault="00280DB3" w:rsidP="00DC0F7F">
            <w:pPr>
              <w:pStyle w:val="TAC"/>
              <w:rPr>
                <w:lang w:eastAsia="zh-CN"/>
              </w:rPr>
            </w:pPr>
            <w:r w:rsidRPr="00EF5447">
              <w:t>0.</w:t>
            </w:r>
            <w:r>
              <w:t>8</w:t>
            </w:r>
          </w:p>
        </w:tc>
      </w:tr>
      <w:tr w:rsidR="00280DB3" w:rsidRPr="00EF5447" w14:paraId="5679F36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FCFB13" w14:textId="77777777" w:rsidR="00280DB3" w:rsidRPr="00EF5447" w:rsidRDefault="00280DB3" w:rsidP="00DC0F7F">
            <w:pPr>
              <w:pStyle w:val="TAC"/>
              <w:rPr>
                <w:lang w:eastAsia="zh-CN"/>
              </w:rPr>
            </w:pPr>
            <w:r w:rsidRPr="00EF5447">
              <w:rPr>
                <w:lang w:eastAsia="zh-CN"/>
              </w:rPr>
              <w:t>DC_2_n66-n77</w:t>
            </w:r>
          </w:p>
          <w:p w14:paraId="5438CDF6" w14:textId="77777777" w:rsidR="00280DB3" w:rsidRPr="00EF5447" w:rsidRDefault="00280DB3" w:rsidP="00DC0F7F">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229D7" w14:textId="77777777" w:rsidR="00280DB3" w:rsidRPr="00EF5447" w:rsidRDefault="00280DB3" w:rsidP="00DC0F7F">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BDDEB"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8D5EC7" w14:textId="77777777" w:rsidR="00280DB3" w:rsidRPr="00EF5447" w:rsidRDefault="00280DB3" w:rsidP="00DC0F7F">
            <w:pPr>
              <w:pStyle w:val="TAC"/>
              <w:rPr>
                <w:lang w:eastAsia="zh-CN"/>
              </w:rPr>
            </w:pPr>
            <w:r>
              <w:rPr>
                <w:lang w:eastAsia="zh-CN"/>
              </w:rPr>
              <w:t>0.8</w:t>
            </w:r>
          </w:p>
        </w:tc>
      </w:tr>
      <w:tr w:rsidR="00280DB3" w:rsidRPr="00EF5447" w14:paraId="370B92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B7AAE" w14:textId="77777777" w:rsidR="00280DB3" w:rsidRPr="00EF5447" w:rsidRDefault="00280DB3" w:rsidP="00DC0F7F">
            <w:pPr>
              <w:pStyle w:val="TAC"/>
              <w:rPr>
                <w:rFonts w:cs="Arial"/>
                <w:lang w:eastAsia="zh-CN"/>
              </w:rPr>
            </w:pPr>
            <w:r w:rsidRPr="00EF5447">
              <w:rPr>
                <w:rFonts w:cs="Arial"/>
                <w:lang w:eastAsia="zh-CN"/>
              </w:rPr>
              <w:t>DC_2-66_n78</w:t>
            </w:r>
          </w:p>
          <w:p w14:paraId="5F1E2AE5" w14:textId="77777777" w:rsidR="00280DB3" w:rsidRPr="00EF5447" w:rsidRDefault="00280DB3" w:rsidP="00DC0F7F">
            <w:pPr>
              <w:pStyle w:val="TAC"/>
              <w:rPr>
                <w:rFonts w:cs="Arial"/>
                <w:lang w:eastAsia="zh-CN"/>
              </w:rPr>
            </w:pPr>
            <w:r w:rsidRPr="00EF5447">
              <w:rPr>
                <w:rFonts w:cs="Arial"/>
                <w:lang w:eastAsia="zh-CN"/>
              </w:rPr>
              <w:t>DC_2-66-66_n78</w:t>
            </w:r>
          </w:p>
          <w:p w14:paraId="23606A2F" w14:textId="77777777" w:rsidR="00280DB3" w:rsidRPr="00EF5447" w:rsidRDefault="00280DB3" w:rsidP="00DC0F7F">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D6627E" w14:textId="77777777" w:rsidR="00280DB3" w:rsidRPr="00EF5447" w:rsidRDefault="00280DB3" w:rsidP="00DC0F7F">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8D584F" w14:textId="77777777" w:rsidR="00280DB3" w:rsidRPr="00EF5447" w:rsidRDefault="00280DB3" w:rsidP="00DC0F7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81B50E" w14:textId="77777777" w:rsidR="00280DB3" w:rsidRPr="00EF5447" w:rsidRDefault="00280DB3" w:rsidP="00DC0F7F">
            <w:pPr>
              <w:pStyle w:val="TAC"/>
              <w:rPr>
                <w:rFonts w:cs="Arial"/>
                <w:lang w:eastAsia="zh-CN"/>
              </w:rPr>
            </w:pPr>
            <w:r>
              <w:rPr>
                <w:lang w:eastAsia="zh-CN"/>
              </w:rPr>
              <w:t>0.8</w:t>
            </w:r>
          </w:p>
        </w:tc>
      </w:tr>
      <w:tr w:rsidR="00280DB3" w14:paraId="30747D5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FA96B5" w14:textId="77777777" w:rsidR="00280DB3" w:rsidRPr="00EF5447" w:rsidRDefault="00280DB3" w:rsidP="00DC0F7F">
            <w:pPr>
              <w:pStyle w:val="TAC"/>
              <w:rPr>
                <w:rFonts w:cs="Arial"/>
                <w:lang w:eastAsia="zh-CN"/>
              </w:rPr>
            </w:pPr>
            <w:r w:rsidRPr="001473D8">
              <w:rPr>
                <w:lang w:eastAsia="zh-CN"/>
              </w:rPr>
              <w:t>DC_2-71_n7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747BF1" w14:textId="77777777" w:rsidR="00280DB3" w:rsidRDefault="00280DB3" w:rsidP="00DC0F7F">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38C64" w14:textId="77777777" w:rsidR="00280DB3" w:rsidRDefault="00280DB3" w:rsidP="00DC0F7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EDA8E0" w14:textId="77777777" w:rsidR="00280DB3" w:rsidRDefault="00280DB3" w:rsidP="00DC0F7F">
            <w:pPr>
              <w:pStyle w:val="TAC"/>
              <w:rPr>
                <w:lang w:eastAsia="zh-CN"/>
              </w:rPr>
            </w:pPr>
            <w:r w:rsidRPr="00EF5447">
              <w:rPr>
                <w:rFonts w:cs="Arial"/>
                <w:lang w:eastAsia="zh-CN"/>
              </w:rPr>
              <w:t>0.5</w:t>
            </w:r>
          </w:p>
        </w:tc>
      </w:tr>
      <w:tr w:rsidR="00280DB3" w:rsidRPr="00EF5447" w14:paraId="1C534D7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F8E531" w14:textId="77777777" w:rsidR="00280DB3" w:rsidRPr="00EF5447" w:rsidRDefault="00280DB3" w:rsidP="00DC0F7F">
            <w:pPr>
              <w:pStyle w:val="TAC"/>
              <w:rPr>
                <w:rFonts w:cs="Arial"/>
                <w:lang w:eastAsia="zh-CN"/>
              </w:rPr>
            </w:pPr>
            <w:r w:rsidRPr="00EF5447">
              <w:rPr>
                <w:rFonts w:cs="Arial"/>
                <w:lang w:eastAsia="ja-JP"/>
              </w:rPr>
              <w:t>DC_2-71_n38</w:t>
            </w:r>
          </w:p>
          <w:p w14:paraId="0A7D754D" w14:textId="77777777" w:rsidR="00280DB3" w:rsidRPr="00EF5447" w:rsidRDefault="00280DB3" w:rsidP="00DC0F7F">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09BF0D" w14:textId="77777777" w:rsidR="00280DB3" w:rsidRPr="00EF5447" w:rsidRDefault="00280DB3" w:rsidP="00DC0F7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F3126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164B4B"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5CBEC1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CFCA89" w14:textId="77777777" w:rsidR="00280DB3" w:rsidRPr="00EF5447" w:rsidRDefault="00280DB3" w:rsidP="00DC0F7F">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99D0B9" w14:textId="77777777" w:rsidR="00280DB3"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912B5"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7FB13A"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94C3F0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03FEA2" w14:textId="77777777" w:rsidR="00280DB3" w:rsidRPr="00EF5447" w:rsidRDefault="00280DB3" w:rsidP="00DC0F7F">
            <w:pPr>
              <w:pStyle w:val="TAC"/>
              <w:rPr>
                <w:rFonts w:cs="Arial"/>
                <w:szCs w:val="18"/>
                <w:lang w:eastAsia="ja-JP"/>
              </w:rPr>
            </w:pPr>
            <w:r w:rsidRPr="00EF5447">
              <w:rPr>
                <w:rFonts w:cs="Arial"/>
                <w:szCs w:val="18"/>
                <w:lang w:eastAsia="ja-JP"/>
              </w:rPr>
              <w:t>DC_2-71_n66</w:t>
            </w:r>
          </w:p>
          <w:p w14:paraId="3D4C590E" w14:textId="77777777" w:rsidR="00280DB3" w:rsidRPr="00EF5447" w:rsidRDefault="00280DB3" w:rsidP="00DC0F7F">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013D83" w14:textId="77777777" w:rsidR="00280DB3" w:rsidRPr="00EF5447" w:rsidRDefault="00280DB3" w:rsidP="00DC0F7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192C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878027" w14:textId="77777777" w:rsidR="00280DB3" w:rsidRPr="00EF5447" w:rsidRDefault="00280DB3" w:rsidP="00DC0F7F">
            <w:pPr>
              <w:pStyle w:val="TAC"/>
              <w:rPr>
                <w:rFonts w:cs="Arial"/>
                <w:lang w:eastAsia="zh-CN"/>
              </w:rPr>
            </w:pPr>
            <w:r>
              <w:rPr>
                <w:rFonts w:cs="Arial"/>
                <w:lang w:eastAsia="zh-CN"/>
              </w:rPr>
              <w:t>0.5</w:t>
            </w:r>
          </w:p>
        </w:tc>
      </w:tr>
      <w:tr w:rsidR="00280DB3" w:rsidRPr="00EF5447" w14:paraId="40C39C7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1B71E4" w14:textId="77777777" w:rsidR="00280DB3" w:rsidRPr="00EF5447" w:rsidRDefault="00280DB3" w:rsidP="00DC0F7F">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ED436C"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4048F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3D3268"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7F81DFB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567585" w14:textId="77777777" w:rsidR="00280DB3" w:rsidRPr="00EF5447" w:rsidRDefault="00280DB3" w:rsidP="00DC0F7F">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7458F"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45B6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13AA88"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1516166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709E84" w14:textId="77777777" w:rsidR="00280DB3" w:rsidRDefault="00280DB3" w:rsidP="00DC0F7F">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5F7DED6A" w14:textId="77777777" w:rsidR="00280DB3" w:rsidRPr="00EF5447" w:rsidRDefault="00280DB3" w:rsidP="00DC0F7F">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09F5F0" w14:textId="77777777" w:rsidR="00280DB3" w:rsidRDefault="00280DB3" w:rsidP="00DC0F7F">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2CF0C0"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1CB345"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23FF984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66C1C5" w14:textId="77777777" w:rsidR="00280DB3" w:rsidRPr="009A27B3" w:rsidRDefault="00280DB3" w:rsidP="00DC0F7F">
            <w:pPr>
              <w:pStyle w:val="TAC"/>
              <w:rPr>
                <w:rFonts w:cs="Arial"/>
                <w:lang w:eastAsia="ja-JP"/>
              </w:rPr>
            </w:pPr>
            <w:r w:rsidRPr="001473D8">
              <w:rPr>
                <w:lang w:eastAsia="zh-CN"/>
              </w:rPr>
              <w:t>DC_2-71_n7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244D34" w14:textId="77777777" w:rsidR="00280DB3"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284EF"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A26B6A" w14:textId="77777777" w:rsidR="00280DB3" w:rsidRPr="00EF5447" w:rsidRDefault="00280DB3" w:rsidP="00DC0F7F">
            <w:pPr>
              <w:pStyle w:val="TAC"/>
              <w:rPr>
                <w:rFonts w:cs="Arial"/>
                <w:lang w:eastAsia="zh-CN"/>
              </w:rPr>
            </w:pPr>
            <w:r>
              <w:rPr>
                <w:rFonts w:cs="Arial"/>
                <w:lang w:eastAsia="zh-CN"/>
              </w:rPr>
              <w:t>0.8</w:t>
            </w:r>
          </w:p>
        </w:tc>
      </w:tr>
      <w:tr w:rsidR="00280DB3" w:rsidRPr="00EF5447" w14:paraId="32A8524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81404C" w14:textId="77777777" w:rsidR="00280DB3" w:rsidRPr="00EF5447" w:rsidRDefault="00280DB3" w:rsidP="00DC0F7F">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8C640C" w14:textId="77777777" w:rsidR="00280DB3" w:rsidRPr="00EF5447" w:rsidRDefault="00280DB3" w:rsidP="00DC0F7F">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E7024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4FBA3B" w14:textId="77777777" w:rsidR="00280DB3" w:rsidRPr="00EF5447" w:rsidRDefault="00280DB3" w:rsidP="00DC0F7F">
            <w:pPr>
              <w:pStyle w:val="TAC"/>
              <w:rPr>
                <w:rFonts w:cs="Arial"/>
                <w:lang w:eastAsia="zh-CN"/>
              </w:rPr>
            </w:pPr>
            <w:r>
              <w:rPr>
                <w:rFonts w:cs="Arial"/>
                <w:lang w:eastAsia="zh-CN"/>
              </w:rPr>
              <w:t>0.8</w:t>
            </w:r>
          </w:p>
        </w:tc>
      </w:tr>
      <w:tr w:rsidR="00280DB3" w:rsidRPr="00EF5447" w14:paraId="524853F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688C3C" w14:textId="77777777" w:rsidR="00280DB3" w:rsidRPr="00EF5447" w:rsidRDefault="00280DB3" w:rsidP="00DC0F7F">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D8C6F9"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55E49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2F8683" w14:textId="77777777" w:rsidR="00280DB3" w:rsidRPr="00EF5447" w:rsidRDefault="00280DB3" w:rsidP="00DC0F7F">
            <w:pPr>
              <w:pStyle w:val="TAC"/>
              <w:rPr>
                <w:rFonts w:cs="Arial"/>
                <w:lang w:eastAsia="zh-CN"/>
              </w:rPr>
            </w:pPr>
            <w:r>
              <w:rPr>
                <w:rFonts w:cs="Arial"/>
                <w:lang w:eastAsia="zh-CN"/>
              </w:rPr>
              <w:t>0.8</w:t>
            </w:r>
          </w:p>
        </w:tc>
      </w:tr>
      <w:tr w:rsidR="00280DB3" w:rsidRPr="00EF5447" w14:paraId="48E341F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CAE940" w14:textId="77777777" w:rsidR="00280DB3" w:rsidRPr="00EF5447" w:rsidRDefault="00280DB3" w:rsidP="00DC0F7F">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631C01" w14:textId="77777777" w:rsidR="00280DB3" w:rsidRPr="00EF5447" w:rsidRDefault="00280DB3" w:rsidP="00DC0F7F">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3657CF"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38D5F" w14:textId="77777777" w:rsidR="00280DB3" w:rsidRPr="00EF5447" w:rsidRDefault="00280DB3" w:rsidP="00DC0F7F">
            <w:pPr>
              <w:pStyle w:val="TAC"/>
              <w:rPr>
                <w:rFonts w:cs="Arial"/>
                <w:lang w:eastAsia="zh-CN"/>
              </w:rPr>
            </w:pPr>
            <w:r w:rsidRPr="00EF5447">
              <w:rPr>
                <w:rFonts w:cs="Arial"/>
                <w:szCs w:val="18"/>
                <w:lang w:eastAsia="ja-JP"/>
              </w:rPr>
              <w:t>0.6</w:t>
            </w:r>
          </w:p>
        </w:tc>
      </w:tr>
      <w:tr w:rsidR="00280DB3" w:rsidRPr="00EF5447" w14:paraId="6FBDBB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657884" w14:textId="77777777" w:rsidR="00280DB3" w:rsidRPr="00EF5447" w:rsidRDefault="00280DB3" w:rsidP="00DC0F7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CD421C" w14:textId="77777777" w:rsidR="00280DB3" w:rsidRPr="00EF5447" w:rsidRDefault="00280DB3" w:rsidP="00DC0F7F">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E0411" w14:textId="77777777" w:rsidR="00280DB3" w:rsidRPr="00697599"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9EB61F" w14:textId="77777777" w:rsidR="00280DB3" w:rsidRPr="00EF5447" w:rsidRDefault="00280DB3" w:rsidP="00DC0F7F">
            <w:pPr>
              <w:pStyle w:val="TAC"/>
              <w:rPr>
                <w:rFonts w:cs="Arial"/>
                <w:szCs w:val="18"/>
                <w:lang w:eastAsia="ja-JP"/>
              </w:rPr>
            </w:pPr>
            <w:r w:rsidRPr="00697599">
              <w:rPr>
                <w:rFonts w:cs="Arial"/>
                <w:lang w:eastAsia="zh-CN"/>
              </w:rPr>
              <w:t>0</w:t>
            </w:r>
            <w:r>
              <w:rPr>
                <w:rFonts w:cs="Arial" w:hint="eastAsia"/>
                <w:lang w:eastAsia="zh-TW"/>
              </w:rPr>
              <w:t>.3</w:t>
            </w:r>
          </w:p>
        </w:tc>
      </w:tr>
      <w:tr w:rsidR="00280DB3" w:rsidRPr="00EF5447" w14:paraId="1AA7304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E8C76" w14:textId="77777777" w:rsidR="00280DB3" w:rsidRPr="00EF5447" w:rsidRDefault="00280DB3" w:rsidP="00DC0F7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1F6C80" w14:textId="77777777" w:rsidR="00280DB3" w:rsidRPr="00EF5447" w:rsidRDefault="00280DB3" w:rsidP="00DC0F7F">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9237F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A449F" w14:textId="77777777" w:rsidR="00280DB3" w:rsidRPr="00EF5447" w:rsidRDefault="00280DB3" w:rsidP="00DC0F7F">
            <w:pPr>
              <w:pStyle w:val="TAC"/>
              <w:rPr>
                <w:rFonts w:cs="Arial"/>
                <w:lang w:eastAsia="zh-CN"/>
              </w:rPr>
            </w:pPr>
            <w:r>
              <w:rPr>
                <w:rFonts w:cs="Arial"/>
                <w:lang w:eastAsia="zh-CN"/>
              </w:rPr>
              <w:t>0.6</w:t>
            </w:r>
          </w:p>
        </w:tc>
      </w:tr>
      <w:tr w:rsidR="00280DB3" w:rsidRPr="00EF5447" w14:paraId="4FD2702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B7B7" w14:textId="77777777" w:rsidR="00280DB3" w:rsidRPr="00EF5447" w:rsidRDefault="00280DB3" w:rsidP="00DC0F7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38B4BB" w14:textId="77777777" w:rsidR="00280DB3" w:rsidRPr="00EF5447" w:rsidRDefault="00280DB3" w:rsidP="00DC0F7F">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7A4E30"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1662A1" w14:textId="77777777" w:rsidR="00280DB3" w:rsidRPr="00EF5447" w:rsidRDefault="00280DB3" w:rsidP="00DC0F7F">
            <w:pPr>
              <w:pStyle w:val="TAC"/>
              <w:rPr>
                <w:rFonts w:cs="Arial"/>
                <w:lang w:eastAsia="zh-CN"/>
              </w:rPr>
            </w:pPr>
            <w:r w:rsidRPr="00E062F1">
              <w:rPr>
                <w:rFonts w:cs="Arial"/>
              </w:rPr>
              <w:t>0.</w:t>
            </w:r>
            <w:r>
              <w:rPr>
                <w:rFonts w:cs="Arial"/>
                <w:lang w:val="sv-SE"/>
              </w:rPr>
              <w:t>5</w:t>
            </w:r>
          </w:p>
        </w:tc>
      </w:tr>
      <w:tr w:rsidR="00280DB3" w:rsidRPr="00EF5447" w14:paraId="7464BAF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24CAA7" w14:textId="77777777" w:rsidR="00280DB3" w:rsidRPr="00EF5447" w:rsidRDefault="00280DB3" w:rsidP="00DC0F7F">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7F3DA3" w14:textId="77777777" w:rsidR="00280DB3" w:rsidRPr="00EF5447" w:rsidRDefault="00280DB3" w:rsidP="00DC0F7F">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6C6F4E" w14:textId="77777777" w:rsidR="00280DB3" w:rsidRPr="00EF5447" w:rsidRDefault="00280DB3" w:rsidP="00DC0F7F">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F6DC0E" w14:textId="77777777" w:rsidR="00280DB3" w:rsidRPr="00EF5447" w:rsidRDefault="00280DB3" w:rsidP="00DC0F7F">
            <w:pPr>
              <w:pStyle w:val="TAC"/>
              <w:rPr>
                <w:rFonts w:cs="Arial"/>
                <w:lang w:eastAsia="zh-CN"/>
              </w:rPr>
            </w:pPr>
            <w:r w:rsidRPr="00E062F1">
              <w:rPr>
                <w:rFonts w:cs="Arial"/>
              </w:rPr>
              <w:t>0.</w:t>
            </w:r>
            <w:r>
              <w:rPr>
                <w:rFonts w:cs="Arial"/>
                <w:lang w:val="sv-SE"/>
              </w:rPr>
              <w:t>5</w:t>
            </w:r>
          </w:p>
        </w:tc>
      </w:tr>
      <w:tr w:rsidR="00280DB3" w:rsidRPr="00EF5447" w14:paraId="2B658F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39D8" w14:textId="77777777" w:rsidR="00280DB3" w:rsidRPr="00EF5447" w:rsidRDefault="00280DB3" w:rsidP="00DC0F7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690296" w14:textId="77777777" w:rsidR="00280DB3" w:rsidRPr="00EF5447" w:rsidRDefault="00280DB3" w:rsidP="00DC0F7F">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951CA5" w14:textId="77777777" w:rsidR="00280DB3" w:rsidRDefault="00280DB3" w:rsidP="00DC0F7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8ABDA" w14:textId="77777777" w:rsidR="00280DB3" w:rsidRPr="00EF5447" w:rsidRDefault="00280DB3" w:rsidP="00DC0F7F">
            <w:pPr>
              <w:pStyle w:val="TAC"/>
              <w:rPr>
                <w:rFonts w:eastAsia="Malgun Gothic" w:cs="Arial"/>
                <w:szCs w:val="18"/>
                <w:lang w:eastAsia="ko-KR"/>
              </w:rPr>
            </w:pPr>
            <w:r w:rsidRPr="00E062F1">
              <w:rPr>
                <w:rFonts w:cs="Arial"/>
              </w:rPr>
              <w:t>0.</w:t>
            </w:r>
            <w:r>
              <w:rPr>
                <w:rFonts w:cs="Arial"/>
                <w:lang w:val="sv-SE"/>
              </w:rPr>
              <w:t>5</w:t>
            </w:r>
          </w:p>
        </w:tc>
      </w:tr>
      <w:tr w:rsidR="00280DB3" w:rsidRPr="00E062F1" w14:paraId="2E556D7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7C1FC" w14:textId="77777777" w:rsidR="00280DB3" w:rsidRDefault="00280DB3" w:rsidP="00DC0F7F">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E9E492" w14:textId="77777777" w:rsidR="00280DB3" w:rsidRDefault="00280DB3" w:rsidP="00DC0F7F">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F290FA" w14:textId="77777777" w:rsidR="00280DB3" w:rsidRDefault="00280DB3" w:rsidP="00DC0F7F">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B09BCA" w14:textId="77777777" w:rsidR="00280DB3" w:rsidRPr="00E062F1" w:rsidRDefault="00280DB3" w:rsidP="00DC0F7F">
            <w:pPr>
              <w:pStyle w:val="TAC"/>
              <w:rPr>
                <w:rFonts w:cs="Arial"/>
                <w:lang w:eastAsia="ko-KR"/>
              </w:rPr>
            </w:pPr>
            <w:r>
              <w:rPr>
                <w:rFonts w:cs="Arial" w:hint="eastAsia"/>
                <w:lang w:eastAsia="ko-KR"/>
              </w:rPr>
              <w:t>-</w:t>
            </w:r>
          </w:p>
        </w:tc>
      </w:tr>
      <w:tr w:rsidR="00280DB3" w:rsidRPr="00EF5447" w14:paraId="0F243EB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593AD" w14:textId="77777777" w:rsidR="00280DB3" w:rsidRPr="00EF5447" w:rsidRDefault="00280DB3" w:rsidP="00DC0F7F">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0F09B8" w14:textId="77777777" w:rsidR="00280DB3" w:rsidRPr="00EF5447"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F4C8AF"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3D08B"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7AB0F51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869A44" w14:textId="77777777" w:rsidR="00280DB3" w:rsidRPr="00EF5447" w:rsidRDefault="00280DB3" w:rsidP="00DC0F7F">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D90DDA" w14:textId="77777777" w:rsidR="00280DB3" w:rsidRPr="00EF5447"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53471" w14:textId="77777777" w:rsidR="00280DB3" w:rsidRPr="00EF5447" w:rsidRDefault="00280DB3" w:rsidP="00DC0F7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9C17F"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5688251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B71F8F" w14:textId="77777777" w:rsidR="00280DB3" w:rsidRPr="00EF5447" w:rsidRDefault="00280DB3" w:rsidP="00DC0F7F">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2B7BF" w14:textId="77777777" w:rsidR="00280DB3" w:rsidRDefault="00280DB3" w:rsidP="00DC0F7F">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FEB89"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4BB5BF" w14:textId="77777777" w:rsidR="00280DB3" w:rsidRPr="00EF5447" w:rsidRDefault="00280DB3" w:rsidP="00DC0F7F">
            <w:pPr>
              <w:pStyle w:val="TAC"/>
              <w:rPr>
                <w:rFonts w:eastAsia="Malgun Gothic" w:cs="Arial"/>
                <w:lang w:eastAsia="ko-KR"/>
              </w:rPr>
            </w:pPr>
            <w:r w:rsidRPr="00EF5447">
              <w:rPr>
                <w:rFonts w:cs="Arial"/>
                <w:lang w:eastAsia="zh-CN"/>
              </w:rPr>
              <w:t>0.</w:t>
            </w:r>
            <w:r>
              <w:rPr>
                <w:rFonts w:cs="Arial"/>
                <w:lang w:eastAsia="zh-CN"/>
              </w:rPr>
              <w:t>5</w:t>
            </w:r>
          </w:p>
        </w:tc>
      </w:tr>
      <w:tr w:rsidR="00280DB3" w:rsidRPr="00EF5447" w14:paraId="110880D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03F936" w14:textId="77777777" w:rsidR="00280DB3" w:rsidRPr="009A27B3" w:rsidRDefault="00280DB3" w:rsidP="00DC0F7F">
            <w:pPr>
              <w:pStyle w:val="TAC"/>
              <w:rPr>
                <w:rFonts w:cs="Arial"/>
                <w:lang w:eastAsia="ja-JP"/>
              </w:rPr>
            </w:pPr>
            <w:r w:rsidRPr="00470EA5">
              <w:rPr>
                <w:rFonts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7C713E" w14:textId="77777777" w:rsidR="00280DB3"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11558E" w14:textId="77777777" w:rsidR="00280DB3" w:rsidRDefault="00280DB3" w:rsidP="00DC0F7F">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0BF025" w14:textId="77777777" w:rsidR="00280DB3" w:rsidRPr="00EF5447" w:rsidRDefault="00280DB3" w:rsidP="00DC0F7F">
            <w:pPr>
              <w:pStyle w:val="TAC"/>
              <w:rPr>
                <w:rFonts w:cs="Arial"/>
                <w:lang w:eastAsia="ja-JP"/>
              </w:rPr>
            </w:pPr>
            <w:r w:rsidRPr="00EF5447">
              <w:rPr>
                <w:rFonts w:cs="Arial"/>
                <w:lang w:eastAsia="ja-JP"/>
              </w:rPr>
              <w:t>0.</w:t>
            </w:r>
            <w:r>
              <w:rPr>
                <w:rFonts w:cs="Arial"/>
                <w:lang w:eastAsia="ja-JP"/>
              </w:rPr>
              <w:t>5</w:t>
            </w:r>
          </w:p>
        </w:tc>
      </w:tr>
      <w:tr w:rsidR="00280DB3" w:rsidRPr="00EF5447" w14:paraId="79D1AF3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430023" w14:textId="77777777" w:rsidR="00280DB3" w:rsidRPr="00EF5447" w:rsidRDefault="00280DB3" w:rsidP="00DC0F7F">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68FE41" w14:textId="77777777" w:rsidR="00280DB3" w:rsidRDefault="00280DB3" w:rsidP="00DC0F7F">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EDEA7" w14:textId="77777777" w:rsidR="00280DB3" w:rsidRDefault="00280DB3" w:rsidP="00DC0F7F">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7E07ABD" w14:textId="77777777" w:rsidR="00280DB3" w:rsidRPr="00EF5447" w:rsidRDefault="00280DB3" w:rsidP="00DC0F7F">
            <w:pPr>
              <w:pStyle w:val="TAC"/>
              <w:rPr>
                <w:rFonts w:eastAsia="Malgun Gothic" w:cs="Arial"/>
                <w:lang w:eastAsia="ko-KR"/>
              </w:rPr>
            </w:pPr>
            <w:r>
              <w:rPr>
                <w:rFonts w:cs="Arial" w:hint="eastAsia"/>
                <w:lang w:eastAsia="ko-KR"/>
              </w:rPr>
              <w:t>0.3</w:t>
            </w:r>
          </w:p>
        </w:tc>
      </w:tr>
      <w:tr w:rsidR="00280DB3" w:rsidRPr="00EF5447" w14:paraId="440D842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3B322E" w14:textId="77777777" w:rsidR="00280DB3" w:rsidRPr="009F1754" w:rsidRDefault="00280DB3" w:rsidP="00DC0F7F">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011C41" w14:textId="77777777" w:rsidR="00280DB3" w:rsidRDefault="00280DB3" w:rsidP="00DC0F7F">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A5A1BB" w14:textId="77777777" w:rsidR="00280DB3" w:rsidRDefault="00280DB3" w:rsidP="00DC0F7F">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3A8503" w14:textId="77777777" w:rsidR="00280DB3" w:rsidRDefault="00280DB3" w:rsidP="00DC0F7F">
            <w:pPr>
              <w:pStyle w:val="TAC"/>
              <w:rPr>
                <w:rFonts w:cs="Arial"/>
                <w:lang w:eastAsia="ko-KR"/>
              </w:rPr>
            </w:pPr>
            <w:r w:rsidRPr="00EF5447">
              <w:rPr>
                <w:rFonts w:cs="Arial"/>
                <w:lang w:eastAsia="zh-CN"/>
              </w:rPr>
              <w:t>0.</w:t>
            </w:r>
            <w:r>
              <w:rPr>
                <w:rFonts w:cs="Arial"/>
                <w:lang w:eastAsia="zh-CN"/>
              </w:rPr>
              <w:t>3</w:t>
            </w:r>
          </w:p>
        </w:tc>
      </w:tr>
      <w:tr w:rsidR="00280DB3" w:rsidRPr="00EF5447" w14:paraId="5A4C0A8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93B19F" w14:textId="77777777" w:rsidR="00280DB3" w:rsidRPr="009A27B3" w:rsidRDefault="00280DB3" w:rsidP="00DC0F7F">
            <w:pPr>
              <w:pStyle w:val="TAC"/>
              <w:rPr>
                <w:rFonts w:cs="Arial"/>
                <w:lang w:eastAsia="ja-JP"/>
              </w:rPr>
            </w:pPr>
            <w:r w:rsidRPr="00470EA5">
              <w:rPr>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1E11F85B" w14:textId="77777777" w:rsidR="00280DB3" w:rsidRDefault="00280DB3" w:rsidP="00DC0F7F">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32717B80" w14:textId="77777777" w:rsidR="00280DB3" w:rsidRDefault="00280DB3" w:rsidP="00DC0F7F">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69B9911" w14:textId="77777777" w:rsidR="00280DB3" w:rsidRPr="00EF5447" w:rsidRDefault="00280DB3" w:rsidP="00DC0F7F">
            <w:pPr>
              <w:pStyle w:val="TAC"/>
              <w:rPr>
                <w:rFonts w:cs="Arial"/>
                <w:lang w:eastAsia="zh-CN"/>
              </w:rPr>
            </w:pPr>
            <w:r w:rsidRPr="00D67A9D">
              <w:rPr>
                <w:szCs w:val="18"/>
                <w:lang w:eastAsia="ja-JP"/>
              </w:rPr>
              <w:t>0.3</w:t>
            </w:r>
          </w:p>
        </w:tc>
      </w:tr>
      <w:tr w:rsidR="00280DB3" w:rsidRPr="00EF5447" w14:paraId="6D72615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3C9F5B" w14:textId="77777777" w:rsidR="00280DB3" w:rsidRPr="00EF5447" w:rsidRDefault="00280DB3" w:rsidP="00DC0F7F">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BA3661" w14:textId="77777777" w:rsidR="00280DB3" w:rsidRDefault="00280DB3" w:rsidP="00DC0F7F">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C51CA7" w14:textId="77777777" w:rsidR="00280DB3" w:rsidRDefault="00280DB3" w:rsidP="00DC0F7F">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E8FE59" w14:textId="77777777" w:rsidR="00280DB3" w:rsidRPr="00EF5447" w:rsidRDefault="00280DB3" w:rsidP="00DC0F7F">
            <w:pPr>
              <w:pStyle w:val="TAC"/>
              <w:rPr>
                <w:rFonts w:eastAsia="Malgun Gothic" w:cs="Arial"/>
                <w:lang w:eastAsia="ko-KR"/>
              </w:rPr>
            </w:pPr>
            <w:r>
              <w:rPr>
                <w:rFonts w:cs="Arial" w:hint="eastAsia"/>
                <w:lang w:eastAsia="ko-KR"/>
              </w:rPr>
              <w:t>0.8</w:t>
            </w:r>
          </w:p>
        </w:tc>
      </w:tr>
      <w:tr w:rsidR="00280DB3" w:rsidRPr="00EF5447" w14:paraId="1DF703C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0D2B9C" w14:textId="77777777" w:rsidR="00280DB3" w:rsidRPr="00976106" w:rsidRDefault="00280DB3" w:rsidP="00DC0F7F">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4ED3D2" w14:textId="77777777" w:rsidR="00280DB3" w:rsidRDefault="00280DB3" w:rsidP="00DC0F7F">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20D217" w14:textId="77777777" w:rsidR="00280DB3" w:rsidRDefault="00280DB3" w:rsidP="00DC0F7F">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289C0A" w14:textId="77777777" w:rsidR="00280DB3" w:rsidRDefault="00280DB3" w:rsidP="00DC0F7F">
            <w:pPr>
              <w:pStyle w:val="TAC"/>
              <w:rPr>
                <w:rFonts w:cs="Arial"/>
                <w:lang w:eastAsia="ko-KR"/>
              </w:rPr>
            </w:pPr>
            <w:r>
              <w:t>0.8</w:t>
            </w:r>
          </w:p>
        </w:tc>
      </w:tr>
      <w:tr w:rsidR="00280DB3" w:rsidRPr="00EF5447" w14:paraId="731EDF2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57A79B" w14:textId="77777777" w:rsidR="00280DB3" w:rsidRPr="00EF5447" w:rsidRDefault="00280DB3" w:rsidP="00DC0F7F">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C5AA64" w14:textId="77777777" w:rsidR="00280DB3" w:rsidRPr="00EF5447" w:rsidRDefault="00280DB3" w:rsidP="00DC0F7F">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26AA4D"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601BFF" w14:textId="77777777" w:rsidR="00280DB3" w:rsidRPr="00EF5447" w:rsidRDefault="00280DB3" w:rsidP="00DC0F7F">
            <w:pPr>
              <w:pStyle w:val="TAC"/>
              <w:rPr>
                <w:rFonts w:cs="Arial"/>
                <w:lang w:eastAsia="zh-CN"/>
              </w:rPr>
            </w:pPr>
            <w:r>
              <w:rPr>
                <w:rFonts w:eastAsia="Malgun Gothic" w:cs="Arial"/>
                <w:lang w:eastAsia="ko-KR"/>
              </w:rPr>
              <w:t>-</w:t>
            </w:r>
          </w:p>
        </w:tc>
      </w:tr>
      <w:tr w:rsidR="00280DB3" w:rsidRPr="00EF5447" w14:paraId="646C7E0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649D83" w14:textId="77777777" w:rsidR="00280DB3" w:rsidRPr="00EF5447" w:rsidRDefault="00280DB3" w:rsidP="00DC0F7F">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FB6E3F" w14:textId="77777777" w:rsidR="00280DB3" w:rsidRPr="00EF5447" w:rsidRDefault="00280DB3" w:rsidP="00DC0F7F">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167EB"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BC649B" w14:textId="77777777" w:rsidR="00280DB3" w:rsidRPr="00EF5447" w:rsidRDefault="00280DB3" w:rsidP="00DC0F7F">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280DB3" w:rsidRPr="00EF5447" w14:paraId="76AC98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2BA5B7" w14:textId="77777777" w:rsidR="00280DB3" w:rsidRPr="00EF5447" w:rsidRDefault="00280DB3" w:rsidP="00DC0F7F">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8128C8" w14:textId="77777777" w:rsidR="00280DB3" w:rsidRPr="00EF5447"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066F8C"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24777"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3BA5992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714135" w14:textId="77777777" w:rsidR="00280DB3" w:rsidRPr="00EF5447" w:rsidRDefault="00280DB3" w:rsidP="00DC0F7F">
            <w:pPr>
              <w:pStyle w:val="TAC"/>
              <w:rPr>
                <w:rFonts w:cs="Arial"/>
              </w:rPr>
            </w:pPr>
            <w:r w:rsidRPr="00EF5447">
              <w:rPr>
                <w:rFonts w:eastAsia="Malgun Gothic" w:cs="Arial"/>
                <w:lang w:eastAsia="ko-KR"/>
              </w:rPr>
              <w:lastRenderedPageBreak/>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DF6FE2" w14:textId="77777777" w:rsidR="00280DB3" w:rsidRPr="00EF5447"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D424F2" w14:textId="77777777" w:rsidR="00280DB3" w:rsidRPr="00EF5447" w:rsidRDefault="00280DB3" w:rsidP="00DC0F7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A0458"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6977B6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70AA" w14:textId="77777777" w:rsidR="00280DB3" w:rsidRPr="00EF5447" w:rsidRDefault="00280DB3" w:rsidP="00DC0F7F">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C217D" w14:textId="77777777" w:rsidR="00280DB3" w:rsidRPr="00EF5447" w:rsidRDefault="00280DB3" w:rsidP="00DC0F7F">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1DC2A7" w14:textId="77777777" w:rsidR="00280DB3" w:rsidRDefault="00280DB3" w:rsidP="00DC0F7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15F73" w14:textId="77777777" w:rsidR="00280DB3" w:rsidRPr="00EF5447" w:rsidRDefault="00280DB3" w:rsidP="00DC0F7F">
            <w:pPr>
              <w:pStyle w:val="TAC"/>
              <w:rPr>
                <w:rFonts w:eastAsia="Malgun Gothic" w:cs="Arial"/>
                <w:lang w:eastAsia="ko-KR"/>
              </w:rPr>
            </w:pPr>
            <w:r>
              <w:rPr>
                <w:lang w:val="x-none" w:eastAsia="ko-KR"/>
              </w:rPr>
              <w:t>0.5</w:t>
            </w:r>
          </w:p>
        </w:tc>
      </w:tr>
      <w:tr w:rsidR="00280DB3" w14:paraId="7522092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9BE3BB" w14:textId="77777777" w:rsidR="00280DB3" w:rsidRDefault="00280DB3" w:rsidP="00DC0F7F">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C3D85" w14:textId="77777777" w:rsidR="00280DB3"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10730" w14:textId="77777777" w:rsidR="00280DB3" w:rsidRDefault="00280DB3" w:rsidP="00DC0F7F">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8D772E" w14:textId="77777777" w:rsidR="00280DB3"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059E453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C54CFF" w14:textId="77777777" w:rsidR="00280DB3" w:rsidRPr="00EF5447" w:rsidRDefault="00280DB3" w:rsidP="00DC0F7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279EFC" w14:textId="77777777" w:rsidR="00280DB3" w:rsidRPr="00EF5447" w:rsidRDefault="00280DB3" w:rsidP="00DC0F7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0B2D4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D4967E"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8</w:t>
            </w:r>
          </w:p>
        </w:tc>
      </w:tr>
      <w:tr w:rsidR="00280DB3" w:rsidRPr="00EF5447" w14:paraId="1EC719D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D299AA" w14:textId="77777777" w:rsidR="00280DB3" w:rsidRPr="00EF5447" w:rsidRDefault="00280DB3" w:rsidP="00DC0F7F">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5DCF32" w14:textId="77777777" w:rsidR="00280DB3" w:rsidRPr="00EF5447" w:rsidRDefault="00280DB3" w:rsidP="00DC0F7F">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2931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1E912" w14:textId="77777777" w:rsidR="00280DB3" w:rsidRPr="00EF5447" w:rsidRDefault="00280DB3" w:rsidP="00DC0F7F">
            <w:pPr>
              <w:pStyle w:val="TAC"/>
              <w:rPr>
                <w:rFonts w:cs="Arial"/>
                <w:lang w:eastAsia="zh-CN"/>
              </w:rPr>
            </w:pPr>
            <w:r>
              <w:rPr>
                <w:rFonts w:cs="Arial"/>
                <w:lang w:eastAsia="zh-CN"/>
              </w:rPr>
              <w:t>-</w:t>
            </w:r>
          </w:p>
        </w:tc>
      </w:tr>
      <w:tr w:rsidR="00280DB3" w:rsidRPr="00EF5447" w14:paraId="62C1CD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379084" w14:textId="77777777" w:rsidR="00280DB3" w:rsidRPr="00DD0DFA" w:rsidRDefault="00280DB3" w:rsidP="00DC0F7F">
            <w:pPr>
              <w:pStyle w:val="TAC"/>
              <w:rPr>
                <w:rFonts w:cs="Arial"/>
                <w:lang w:val="fi-FI" w:eastAsia="fr-FR"/>
              </w:rPr>
            </w:pPr>
            <w:r>
              <w:rPr>
                <w:rFonts w:cs="Arial"/>
                <w:lang w:val="fi-FI"/>
              </w:rPr>
              <w:t>DC_3-7_n1</w:t>
            </w:r>
          </w:p>
          <w:p w14:paraId="09B00D5F" w14:textId="77777777" w:rsidR="00280DB3" w:rsidRPr="00DD0DFA" w:rsidRDefault="00280DB3" w:rsidP="00DC0F7F">
            <w:pPr>
              <w:pStyle w:val="TAC"/>
              <w:rPr>
                <w:rFonts w:cs="Arial"/>
                <w:lang w:val="fi-FI"/>
              </w:rPr>
            </w:pPr>
            <w:r>
              <w:rPr>
                <w:rFonts w:cs="Arial"/>
                <w:lang w:val="fi-FI"/>
              </w:rPr>
              <w:t>DC_3-3-7_n1</w:t>
            </w:r>
          </w:p>
          <w:p w14:paraId="41FD9AD4" w14:textId="77777777" w:rsidR="00280DB3" w:rsidRPr="00DD0DFA" w:rsidRDefault="00280DB3" w:rsidP="00DC0F7F">
            <w:pPr>
              <w:pStyle w:val="TAC"/>
              <w:rPr>
                <w:rFonts w:cs="Arial"/>
                <w:lang w:val="fi-FI"/>
              </w:rPr>
            </w:pPr>
            <w:r>
              <w:rPr>
                <w:rFonts w:cs="Arial"/>
                <w:lang w:val="fi-FI"/>
              </w:rPr>
              <w:t>DC_3-7-7_n1</w:t>
            </w:r>
          </w:p>
          <w:p w14:paraId="39297C06" w14:textId="77777777" w:rsidR="00280DB3" w:rsidRPr="00EF5447" w:rsidRDefault="00280DB3" w:rsidP="00DC0F7F">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87D730" w14:textId="77777777" w:rsidR="00280DB3" w:rsidRPr="00EF5447" w:rsidRDefault="00280DB3" w:rsidP="00DC0F7F">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56FA39"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A0F83" w14:textId="77777777" w:rsidR="00280DB3" w:rsidRPr="00EF5447" w:rsidRDefault="00280DB3" w:rsidP="00DC0F7F">
            <w:pPr>
              <w:pStyle w:val="TAC"/>
              <w:rPr>
                <w:rFonts w:cs="Arial"/>
                <w:lang w:eastAsia="zh-CN"/>
              </w:rPr>
            </w:pPr>
            <w:r>
              <w:rPr>
                <w:rFonts w:cs="Arial"/>
                <w:lang w:val="fr-FR"/>
              </w:rPr>
              <w:t>0.5</w:t>
            </w:r>
          </w:p>
        </w:tc>
      </w:tr>
      <w:tr w:rsidR="00280DB3" w:rsidRPr="00EF5447" w14:paraId="3BF8289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054742" w14:textId="77777777" w:rsidR="00280DB3" w:rsidRPr="00EF5447" w:rsidRDefault="00280DB3" w:rsidP="00DC0F7F">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8B97E1" w14:textId="77777777" w:rsidR="00280DB3" w:rsidRPr="00EF5447" w:rsidRDefault="00280DB3" w:rsidP="00DC0F7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4E519A"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9D69FF" w14:textId="77777777" w:rsidR="00280DB3" w:rsidRPr="00EF5447" w:rsidRDefault="00280DB3" w:rsidP="00DC0F7F">
            <w:pPr>
              <w:pStyle w:val="TAC"/>
            </w:pPr>
            <w:r>
              <w:rPr>
                <w:rFonts w:cs="Arial"/>
                <w:szCs w:val="18"/>
              </w:rPr>
              <w:t>0.5</w:t>
            </w:r>
          </w:p>
        </w:tc>
      </w:tr>
      <w:tr w:rsidR="00280DB3" w:rsidRPr="00EF5447" w14:paraId="57A21B0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39F13D" w14:textId="77777777" w:rsidR="00280DB3" w:rsidRPr="00EF5447" w:rsidRDefault="00280DB3" w:rsidP="00DC0F7F">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E87678" w14:textId="77777777" w:rsidR="00280DB3" w:rsidRPr="00EF5447" w:rsidRDefault="00280DB3" w:rsidP="00DC0F7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5B41D" w14:textId="77777777" w:rsidR="00280DB3" w:rsidRPr="00EF5447" w:rsidRDefault="00280DB3" w:rsidP="00DC0F7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B59D5" w14:textId="77777777" w:rsidR="00280DB3" w:rsidRPr="00EF5447" w:rsidRDefault="00280DB3" w:rsidP="00DC0F7F">
            <w:pPr>
              <w:pStyle w:val="TAC"/>
              <w:rPr>
                <w:rFonts w:cs="Arial"/>
                <w:lang w:eastAsia="zh-CN"/>
              </w:rPr>
            </w:pPr>
            <w:r>
              <w:rPr>
                <w:rFonts w:cs="Arial"/>
                <w:szCs w:val="18"/>
              </w:rPr>
              <w:t>0.3</w:t>
            </w:r>
          </w:p>
        </w:tc>
      </w:tr>
      <w:tr w:rsidR="00280DB3" w:rsidRPr="00EF5447" w14:paraId="683524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F4543C" w14:textId="77777777" w:rsidR="00280DB3" w:rsidRPr="00EF5447" w:rsidRDefault="00280DB3" w:rsidP="00DC0F7F">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50301A" w14:textId="77777777" w:rsidR="00280DB3" w:rsidRPr="00EF5447" w:rsidRDefault="00280DB3" w:rsidP="00DC0F7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23906" w14:textId="77777777" w:rsidR="00280DB3" w:rsidRPr="00EF5447" w:rsidRDefault="00280DB3" w:rsidP="00DC0F7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28FD8" w14:textId="77777777" w:rsidR="00280DB3" w:rsidRPr="00EF5447" w:rsidRDefault="00280DB3" w:rsidP="00DC0F7F">
            <w:pPr>
              <w:pStyle w:val="TAC"/>
            </w:pPr>
            <w:r>
              <w:rPr>
                <w:rFonts w:cs="Arial"/>
                <w:szCs w:val="18"/>
              </w:rPr>
              <w:t>0.5</w:t>
            </w:r>
          </w:p>
        </w:tc>
      </w:tr>
      <w:tr w:rsidR="00280DB3" w:rsidRPr="00EF5447" w14:paraId="0160481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BD1387" w14:textId="77777777" w:rsidR="00280DB3" w:rsidRDefault="00280DB3" w:rsidP="00DC0F7F">
            <w:pPr>
              <w:pStyle w:val="TAC"/>
              <w:rPr>
                <w:rFonts w:cs="Arial"/>
              </w:rPr>
            </w:pPr>
            <w:r w:rsidRPr="00EF5447">
              <w:rPr>
                <w:rFonts w:cs="Arial"/>
              </w:rPr>
              <w:t>DC_3-7_n8</w:t>
            </w:r>
          </w:p>
          <w:p w14:paraId="45A2FF2E" w14:textId="77777777" w:rsidR="00280DB3" w:rsidRPr="00D3719C" w:rsidRDefault="00280DB3" w:rsidP="00DC0F7F">
            <w:pPr>
              <w:pStyle w:val="TAC"/>
              <w:rPr>
                <w:rFonts w:cs="Arial"/>
                <w:lang w:eastAsia="fr-FR"/>
              </w:rPr>
            </w:pPr>
            <w:r w:rsidRPr="00D3719C">
              <w:rPr>
                <w:rFonts w:cs="Arial"/>
                <w:lang w:eastAsia="fr-FR"/>
              </w:rPr>
              <w:t>DC_3-3-7_n8</w:t>
            </w:r>
          </w:p>
          <w:p w14:paraId="19245916" w14:textId="77777777" w:rsidR="00280DB3" w:rsidRPr="00D3719C" w:rsidRDefault="00280DB3" w:rsidP="00DC0F7F">
            <w:pPr>
              <w:pStyle w:val="TAC"/>
              <w:rPr>
                <w:rFonts w:cs="Arial"/>
                <w:lang w:eastAsia="fr-FR"/>
              </w:rPr>
            </w:pPr>
            <w:r w:rsidRPr="00D3719C">
              <w:rPr>
                <w:rFonts w:cs="Arial"/>
                <w:lang w:eastAsia="fr-FR"/>
              </w:rPr>
              <w:t>DC_3-7-7_n8</w:t>
            </w:r>
          </w:p>
          <w:p w14:paraId="227A5E83" w14:textId="77777777" w:rsidR="00280DB3" w:rsidRPr="00EF5447" w:rsidRDefault="00280DB3" w:rsidP="00DC0F7F">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887FEF"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A0E47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89D1E" w14:textId="77777777" w:rsidR="00280DB3" w:rsidRPr="00EF5447" w:rsidRDefault="00280DB3" w:rsidP="00DC0F7F">
            <w:pPr>
              <w:pStyle w:val="TAC"/>
            </w:pPr>
            <w:r w:rsidRPr="00EF5447">
              <w:rPr>
                <w:rFonts w:cs="Arial"/>
                <w:lang w:eastAsia="zh-CN"/>
              </w:rPr>
              <w:t>0.</w:t>
            </w:r>
            <w:r>
              <w:rPr>
                <w:rFonts w:cs="Arial"/>
                <w:lang w:eastAsia="zh-CN"/>
              </w:rPr>
              <w:t>6</w:t>
            </w:r>
          </w:p>
        </w:tc>
      </w:tr>
      <w:tr w:rsidR="00280DB3" w:rsidRPr="00EF5447" w14:paraId="064B24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BB4D8F" w14:textId="77777777" w:rsidR="00280DB3" w:rsidRPr="00EF5447" w:rsidRDefault="00280DB3" w:rsidP="00DC0F7F">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B5CA9"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EB269" w14:textId="77777777" w:rsidR="00280DB3" w:rsidRDefault="00280DB3" w:rsidP="00DC0F7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4F3903" w14:textId="77777777" w:rsidR="00280DB3" w:rsidRPr="00EF5447" w:rsidRDefault="00280DB3" w:rsidP="00DC0F7F">
            <w:pPr>
              <w:pStyle w:val="TAC"/>
              <w:rPr>
                <w:rFonts w:cs="Arial"/>
                <w:lang w:eastAsia="zh-CN"/>
              </w:rPr>
            </w:pPr>
            <w:r>
              <w:rPr>
                <w:rFonts w:cs="Arial"/>
                <w:lang w:eastAsia="zh-CN"/>
              </w:rPr>
              <w:t>0.3</w:t>
            </w:r>
          </w:p>
        </w:tc>
      </w:tr>
      <w:tr w:rsidR="00280DB3" w:rsidRPr="00EF5447" w14:paraId="119010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BA5DFB" w14:textId="77777777" w:rsidR="00280DB3" w:rsidRPr="00EF5447" w:rsidRDefault="00280DB3" w:rsidP="00DC0F7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B4188A"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1E1C02"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25433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r>
      <w:tr w:rsidR="00280DB3" w14:paraId="314508B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E3A222" w14:textId="77777777" w:rsidR="00280DB3" w:rsidRPr="00EF5447" w:rsidRDefault="00280DB3" w:rsidP="00DC0F7F">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CFE6DD"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D89770"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364D6D"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r>
      <w:tr w:rsidR="00280DB3" w14:paraId="0F3C174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06D3911" w14:textId="77777777" w:rsidR="00280DB3" w:rsidRDefault="00280DB3" w:rsidP="00DC0F7F">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330510" w14:textId="77777777" w:rsidR="00280DB3" w:rsidRDefault="00280DB3" w:rsidP="00DC0F7F">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560004" w14:textId="77777777" w:rsidR="00280DB3" w:rsidRPr="00E7314A"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F4B850C" w14:textId="77777777" w:rsidR="00280DB3" w:rsidRDefault="00280DB3" w:rsidP="00DC0F7F">
            <w:pPr>
              <w:pStyle w:val="TAC"/>
              <w:rPr>
                <w:rFonts w:cs="Arial"/>
                <w:szCs w:val="18"/>
              </w:rPr>
            </w:pPr>
            <w:r>
              <w:rPr>
                <w:rFonts w:eastAsia="Yu Mincho" w:cs="Arial"/>
                <w:lang w:eastAsia="ja-JP"/>
              </w:rPr>
              <w:t>-</w:t>
            </w:r>
          </w:p>
        </w:tc>
      </w:tr>
      <w:tr w:rsidR="00280DB3" w:rsidRPr="00EF5447" w14:paraId="021E213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579ED" w14:textId="77777777" w:rsidR="00280DB3" w:rsidRDefault="00280DB3" w:rsidP="00DC0F7F">
            <w:pPr>
              <w:pStyle w:val="TAC"/>
              <w:rPr>
                <w:rFonts w:cs="Arial"/>
                <w:lang w:eastAsia="ja-JP"/>
              </w:rPr>
            </w:pPr>
            <w:r w:rsidRPr="00EF5447">
              <w:rPr>
                <w:rFonts w:cs="Arial"/>
                <w:lang w:eastAsia="ja-JP"/>
              </w:rPr>
              <w:t>DC_3-7_n40</w:t>
            </w:r>
          </w:p>
          <w:p w14:paraId="5D3333FD" w14:textId="77777777" w:rsidR="00280DB3" w:rsidRPr="00EF5447" w:rsidRDefault="00280DB3" w:rsidP="00DC0F7F">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5E6846" w14:textId="77777777" w:rsidR="00280DB3" w:rsidRPr="00EF5447" w:rsidRDefault="00280DB3" w:rsidP="00DC0F7F">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D30678"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BF68C" w14:textId="77777777" w:rsidR="00280DB3" w:rsidRPr="00EF5447" w:rsidRDefault="00280DB3" w:rsidP="00DC0F7F">
            <w:pPr>
              <w:pStyle w:val="TAC"/>
              <w:rPr>
                <w:rFonts w:eastAsia="Malgun Gothic" w:cs="Arial"/>
                <w:lang w:eastAsia="ko-KR"/>
              </w:rPr>
            </w:pPr>
            <w:r w:rsidRPr="00EF5447">
              <w:rPr>
                <w:rFonts w:cs="Arial"/>
                <w:szCs w:val="18"/>
              </w:rPr>
              <w:t>0.</w:t>
            </w:r>
            <w:r>
              <w:rPr>
                <w:rFonts w:cs="Arial"/>
                <w:szCs w:val="18"/>
              </w:rPr>
              <w:t>9</w:t>
            </w:r>
          </w:p>
        </w:tc>
      </w:tr>
      <w:tr w:rsidR="00280DB3" w:rsidRPr="00EF5447" w14:paraId="311FC46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E0CD5" w14:textId="77777777" w:rsidR="00280DB3" w:rsidRPr="00DD0DFA" w:rsidRDefault="00280DB3" w:rsidP="00DC0F7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3F6F21E5" w14:textId="77777777" w:rsidR="00280DB3" w:rsidRPr="00DD0DFA" w:rsidRDefault="00280DB3" w:rsidP="00DC0F7F">
            <w:pPr>
              <w:pStyle w:val="TAC"/>
              <w:rPr>
                <w:rFonts w:cs="Arial"/>
                <w:lang w:val="fi-FI"/>
              </w:rPr>
            </w:pPr>
            <w:r w:rsidRPr="009132E7">
              <w:rPr>
                <w:rFonts w:cs="Arial"/>
                <w:lang w:val="fi-FI"/>
              </w:rPr>
              <w:t>DC_3-3-7_n77</w:t>
            </w:r>
          </w:p>
          <w:p w14:paraId="257428DB" w14:textId="77777777" w:rsidR="00280DB3" w:rsidRPr="00DD0DFA" w:rsidRDefault="00280DB3" w:rsidP="00DC0F7F">
            <w:pPr>
              <w:pStyle w:val="TAC"/>
              <w:rPr>
                <w:rFonts w:cs="Arial"/>
                <w:lang w:val="fi-FI"/>
              </w:rPr>
            </w:pPr>
            <w:r w:rsidRPr="009132E7">
              <w:rPr>
                <w:rFonts w:cs="Arial"/>
                <w:lang w:val="fi-FI"/>
              </w:rPr>
              <w:t>DC_3-7-7_n77</w:t>
            </w:r>
          </w:p>
          <w:p w14:paraId="74502B27" w14:textId="77777777" w:rsidR="00280DB3" w:rsidRPr="00EF5447" w:rsidRDefault="00280DB3" w:rsidP="00DC0F7F">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946FF4" w14:textId="77777777" w:rsidR="00280DB3" w:rsidRPr="00EF5447" w:rsidRDefault="00280DB3" w:rsidP="00DC0F7F">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97B5FC"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D7649" w14:textId="77777777" w:rsidR="00280DB3" w:rsidRPr="00EF5447" w:rsidRDefault="00280DB3" w:rsidP="00DC0F7F">
            <w:pPr>
              <w:pStyle w:val="TAC"/>
              <w:rPr>
                <w:rFonts w:cs="Arial"/>
                <w:lang w:eastAsia="zh-TW"/>
              </w:rPr>
            </w:pPr>
            <w:r>
              <w:rPr>
                <w:rFonts w:cs="Arial"/>
                <w:lang w:val="fr-FR" w:eastAsia="zh-TW"/>
              </w:rPr>
              <w:t>0.8</w:t>
            </w:r>
          </w:p>
        </w:tc>
      </w:tr>
      <w:tr w:rsidR="00280DB3" w:rsidRPr="00EF5447" w14:paraId="17C4AB9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BDB2CD" w14:textId="77777777" w:rsidR="00280DB3" w:rsidRDefault="00280DB3" w:rsidP="00DC0F7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A813C16" w14:textId="77777777" w:rsidR="00280DB3" w:rsidRDefault="00280DB3" w:rsidP="00DC0F7F">
            <w:pPr>
              <w:pStyle w:val="TAC"/>
              <w:rPr>
                <w:rFonts w:cs="Arial"/>
                <w:lang w:val="fi-FI" w:eastAsia="ja-JP"/>
              </w:rPr>
            </w:pPr>
            <w:r w:rsidRPr="009132E7">
              <w:rPr>
                <w:rFonts w:cs="Arial"/>
                <w:lang w:val="fi-FI" w:eastAsia="ja-JP"/>
              </w:rPr>
              <w:t>DC_3-7-7_n78</w:t>
            </w:r>
          </w:p>
          <w:p w14:paraId="5AEAFB1F" w14:textId="77777777" w:rsidR="00280DB3" w:rsidRDefault="00280DB3" w:rsidP="00DC0F7F">
            <w:pPr>
              <w:pStyle w:val="TAC"/>
              <w:rPr>
                <w:rFonts w:cs="Arial"/>
                <w:lang w:val="fi-FI" w:eastAsia="ja-JP"/>
              </w:rPr>
            </w:pPr>
            <w:r w:rsidRPr="009132E7">
              <w:rPr>
                <w:rFonts w:cs="Arial"/>
                <w:lang w:val="fi-FI" w:eastAsia="ja-JP"/>
              </w:rPr>
              <w:t>DC_3-3-7_n78</w:t>
            </w:r>
          </w:p>
          <w:p w14:paraId="03B0BA05" w14:textId="77777777" w:rsidR="00280DB3" w:rsidRPr="00EF5447" w:rsidRDefault="00280DB3" w:rsidP="00DC0F7F">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DCF88E" w14:textId="77777777" w:rsidR="00280DB3" w:rsidRPr="00EF5447" w:rsidRDefault="00280DB3" w:rsidP="00DC0F7F">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3835E8"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8C259" w14:textId="77777777" w:rsidR="00280DB3" w:rsidRPr="00EF5447" w:rsidRDefault="00280DB3" w:rsidP="00DC0F7F">
            <w:pPr>
              <w:pStyle w:val="TAC"/>
              <w:rPr>
                <w:rFonts w:cs="Arial"/>
                <w:lang w:eastAsia="zh-CN"/>
              </w:rPr>
            </w:pPr>
            <w:r>
              <w:rPr>
                <w:rFonts w:cs="Arial"/>
                <w:lang w:val="fr-FR" w:eastAsia="zh-TW"/>
              </w:rPr>
              <w:t>0.8</w:t>
            </w:r>
          </w:p>
        </w:tc>
      </w:tr>
      <w:tr w:rsidR="00280DB3" w:rsidRPr="00EF5447" w14:paraId="00E4C6F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F7C932" w14:textId="77777777" w:rsidR="00280DB3" w:rsidRPr="00EF5447" w:rsidRDefault="00280DB3" w:rsidP="00DC0F7F">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EE8158" w14:textId="77777777" w:rsidR="00280DB3" w:rsidRPr="00EF5447" w:rsidRDefault="00280DB3" w:rsidP="00DC0F7F">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E4E251" w14:textId="77777777" w:rsidR="00280DB3" w:rsidRPr="00EF5447" w:rsidRDefault="00280DB3" w:rsidP="00DC0F7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CAECA2" w14:textId="77777777" w:rsidR="00280DB3" w:rsidRPr="00EF5447" w:rsidRDefault="00280DB3" w:rsidP="00DC0F7F">
            <w:pPr>
              <w:pStyle w:val="TAC"/>
              <w:rPr>
                <w:rFonts w:cs="Arial"/>
                <w:lang w:eastAsia="zh-CN"/>
              </w:rPr>
            </w:pPr>
            <w:r>
              <w:rPr>
                <w:rFonts w:cs="Arial"/>
                <w:lang w:val="fr-FR" w:eastAsia="zh-TW"/>
              </w:rPr>
              <w:t>0.8</w:t>
            </w:r>
          </w:p>
        </w:tc>
      </w:tr>
      <w:tr w:rsidR="00280DB3" w14:paraId="0BBC058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B1C07A" w14:textId="77777777" w:rsidR="00280DB3" w:rsidRPr="00EF5447" w:rsidRDefault="00280DB3" w:rsidP="00DC0F7F">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3204DA" w14:textId="77777777" w:rsidR="00280DB3" w:rsidRDefault="00280DB3" w:rsidP="00DC0F7F">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F10027" w14:textId="77777777" w:rsidR="00280DB3" w:rsidRDefault="00280DB3" w:rsidP="00DC0F7F">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9FB3A7" w14:textId="77777777" w:rsidR="00280DB3" w:rsidRDefault="00280DB3" w:rsidP="00DC0F7F">
            <w:pPr>
              <w:pStyle w:val="TAC"/>
              <w:rPr>
                <w:rFonts w:cs="Arial"/>
                <w:lang w:val="fr-FR" w:eastAsia="zh-TW"/>
              </w:rPr>
            </w:pPr>
            <w:r>
              <w:t>0.6</w:t>
            </w:r>
          </w:p>
        </w:tc>
      </w:tr>
      <w:tr w:rsidR="00280DB3" w14:paraId="7CDF8DD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DE40A" w14:textId="77777777" w:rsidR="00280DB3" w:rsidRPr="00C96590" w:rsidRDefault="00280DB3" w:rsidP="00DC0F7F">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22A1A"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5F272" w14:textId="77777777" w:rsidR="00280DB3" w:rsidRDefault="00280DB3" w:rsidP="00DC0F7F">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12F8CD"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EF5447" w14:paraId="0A9CF1E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5141E1" w14:textId="77777777" w:rsidR="00280DB3" w:rsidRPr="00EF5447" w:rsidRDefault="00280DB3" w:rsidP="00DC0F7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3592762" w14:textId="77777777" w:rsidR="00280DB3" w:rsidRPr="00EF5447" w:rsidRDefault="00280DB3" w:rsidP="00DC0F7F">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48C1DA" w14:textId="77777777" w:rsidR="00280DB3" w:rsidRPr="00EF5447" w:rsidRDefault="00280DB3" w:rsidP="00DC0F7F">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41ADB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270C4" w14:textId="77777777" w:rsidR="00280DB3" w:rsidRPr="00EF5447" w:rsidRDefault="00280DB3" w:rsidP="00DC0F7F">
            <w:pPr>
              <w:pStyle w:val="TAC"/>
              <w:rPr>
                <w:rFonts w:cs="Arial"/>
                <w:lang w:eastAsia="zh-CN"/>
              </w:rPr>
            </w:pPr>
            <w:r w:rsidRPr="00EF5447">
              <w:rPr>
                <w:rFonts w:cs="Arial"/>
                <w:lang w:eastAsia="zh-TW"/>
              </w:rPr>
              <w:t>0.3</w:t>
            </w:r>
          </w:p>
        </w:tc>
      </w:tr>
      <w:tr w:rsidR="00280DB3" w:rsidRPr="00EF5447" w14:paraId="7B665EE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F84D68" w14:textId="77777777" w:rsidR="00280DB3" w:rsidRPr="00EF5447" w:rsidRDefault="00280DB3" w:rsidP="00DC0F7F">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BE749B" w14:textId="77777777" w:rsidR="00280DB3" w:rsidRDefault="00280DB3" w:rsidP="00DC0F7F">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C58BE"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35435F" w14:textId="77777777" w:rsidR="00280DB3" w:rsidRPr="00EF5447" w:rsidRDefault="00280DB3" w:rsidP="00DC0F7F">
            <w:pPr>
              <w:pStyle w:val="TAC"/>
              <w:rPr>
                <w:rFonts w:cs="Arial"/>
                <w:lang w:eastAsia="zh-TW"/>
              </w:rPr>
            </w:pPr>
            <w:r>
              <w:rPr>
                <w:rFonts w:cs="Arial" w:hint="eastAsia"/>
                <w:lang w:eastAsia="zh-CN"/>
              </w:rPr>
              <w:t>0</w:t>
            </w:r>
            <w:r>
              <w:rPr>
                <w:rFonts w:cs="Arial"/>
                <w:lang w:eastAsia="zh-CN"/>
              </w:rPr>
              <w:t>.5</w:t>
            </w:r>
          </w:p>
        </w:tc>
      </w:tr>
      <w:tr w:rsidR="00280DB3" w:rsidRPr="00EF5447" w14:paraId="6EDD289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532054" w14:textId="77777777" w:rsidR="00280DB3" w:rsidRPr="00EF5447" w:rsidRDefault="00280DB3" w:rsidP="00DC0F7F">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0C05B8"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441719"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36D6D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r>
      <w:tr w:rsidR="00280DB3" w14:paraId="04D5AEA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6ACF98" w14:textId="77777777" w:rsidR="00280DB3" w:rsidRPr="00EF5447" w:rsidRDefault="00280DB3" w:rsidP="00DC0F7F">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AAD09C"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11DB11"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0E18AF"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r>
      <w:tr w:rsidR="00280DB3" w14:paraId="6B52C21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99A4D8" w14:textId="77777777" w:rsidR="00280DB3" w:rsidRPr="00EF5447" w:rsidRDefault="00280DB3" w:rsidP="00DC0F7F">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55AF15" w14:textId="77777777" w:rsidR="00280DB3" w:rsidRDefault="00280DB3" w:rsidP="00DC0F7F">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AB6CF" w14:textId="77777777" w:rsidR="00280DB3" w:rsidRDefault="00280DB3" w:rsidP="00DC0F7F">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3F88B" w14:textId="77777777" w:rsidR="00280DB3" w:rsidRDefault="00280DB3" w:rsidP="00DC0F7F">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280DB3" w14:paraId="0BA0252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EBCA49" w14:textId="77777777" w:rsidR="00280DB3" w:rsidRPr="00EF5447" w:rsidRDefault="00280DB3" w:rsidP="00DC0F7F">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BC30B4" w14:textId="77777777" w:rsidR="00280DB3" w:rsidRDefault="00280DB3" w:rsidP="00DC0F7F">
            <w:pPr>
              <w:pStyle w:val="TAC"/>
              <w:rPr>
                <w:rFonts w:cs="Arial"/>
                <w:lang w:eastAsia="zh-CN"/>
              </w:rPr>
            </w:pPr>
            <w:r>
              <w:rPr>
                <w:rFonts w:eastAsia="等线"/>
              </w:rPr>
              <w:t>0.</w:t>
            </w:r>
            <w:r>
              <w:rPr>
                <w:rFonts w:eastAsia="等线"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A54F97" w14:textId="77777777" w:rsidR="00280DB3" w:rsidRDefault="00280DB3" w:rsidP="00DC0F7F">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EB4AC5" w14:textId="77777777" w:rsidR="00280DB3" w:rsidRDefault="00280DB3" w:rsidP="00DC0F7F">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280DB3" w:rsidRPr="00EF5447" w14:paraId="0ED85A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BE5536" w14:textId="77777777" w:rsidR="00280DB3" w:rsidRPr="00EF5447" w:rsidRDefault="00280DB3" w:rsidP="00DC0F7F">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D7BEC0" w14:textId="77777777" w:rsidR="00280DB3" w:rsidRPr="00EF5447" w:rsidRDefault="00280DB3" w:rsidP="00DC0F7F">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BDA631"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9D627D" w14:textId="77777777" w:rsidR="00280DB3" w:rsidRPr="00EF5447" w:rsidRDefault="00280DB3" w:rsidP="00DC0F7F">
            <w:pPr>
              <w:pStyle w:val="TAC"/>
              <w:rPr>
                <w:rFonts w:cs="Arial"/>
                <w:lang w:eastAsia="zh-TW"/>
              </w:rPr>
            </w:pPr>
            <w:r w:rsidRPr="00EF5447">
              <w:rPr>
                <w:rFonts w:cs="Arial"/>
                <w:szCs w:val="18"/>
              </w:rPr>
              <w:t>0.</w:t>
            </w:r>
            <w:r>
              <w:rPr>
                <w:rFonts w:cs="Arial"/>
                <w:szCs w:val="18"/>
              </w:rPr>
              <w:t>5</w:t>
            </w:r>
          </w:p>
        </w:tc>
      </w:tr>
      <w:tr w:rsidR="00280DB3" w:rsidRPr="00EF5447" w14:paraId="39369A8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16F140" w14:textId="77777777" w:rsidR="00280DB3" w:rsidRPr="00EF5447" w:rsidRDefault="00280DB3" w:rsidP="00DC0F7F">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31DACD" w14:textId="77777777" w:rsidR="00280DB3" w:rsidRPr="00EF5447" w:rsidRDefault="00280DB3" w:rsidP="00DC0F7F">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A3A6F0"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48356E" w14:textId="77777777" w:rsidR="00280DB3" w:rsidRPr="00EF5447" w:rsidRDefault="00280DB3" w:rsidP="00DC0F7F">
            <w:pPr>
              <w:pStyle w:val="TAC"/>
              <w:rPr>
                <w:rFonts w:cs="Arial"/>
                <w:lang w:eastAsia="zh-CN"/>
              </w:rPr>
            </w:pPr>
            <w:r w:rsidRPr="00EF5447">
              <w:t>0.</w:t>
            </w:r>
            <w:r>
              <w:t>8</w:t>
            </w:r>
          </w:p>
        </w:tc>
      </w:tr>
      <w:tr w:rsidR="00280DB3" w:rsidRPr="00EF5447" w14:paraId="0A39980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D3C1AD" w14:textId="77777777" w:rsidR="00280DB3" w:rsidRPr="00EF5447" w:rsidRDefault="00280DB3" w:rsidP="00DC0F7F">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B9FB5E"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ECFFD2"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1ED763" w14:textId="77777777" w:rsidR="00280DB3" w:rsidRPr="00EF5447" w:rsidRDefault="00280DB3" w:rsidP="00DC0F7F">
            <w:pPr>
              <w:pStyle w:val="TAC"/>
            </w:pPr>
            <w:r w:rsidRPr="00EF5447">
              <w:t>0.</w:t>
            </w:r>
            <w:r>
              <w:t>8</w:t>
            </w:r>
          </w:p>
        </w:tc>
      </w:tr>
      <w:tr w:rsidR="00280DB3" w:rsidRPr="00EF5447" w14:paraId="2CFACB2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892A30" w14:textId="77777777" w:rsidR="00280DB3" w:rsidRPr="00EF5447" w:rsidRDefault="00280DB3" w:rsidP="00DC0F7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246CBF"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CB826"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E15EB3" w14:textId="77777777" w:rsidR="00280DB3" w:rsidRPr="00EF5447" w:rsidRDefault="00280DB3" w:rsidP="00DC0F7F">
            <w:pPr>
              <w:pStyle w:val="TAC"/>
            </w:pPr>
            <w:r w:rsidRPr="00EF5447">
              <w:t>0.</w:t>
            </w:r>
            <w:r>
              <w:t>8</w:t>
            </w:r>
          </w:p>
        </w:tc>
      </w:tr>
      <w:tr w:rsidR="00280DB3" w:rsidRPr="00EF5447" w14:paraId="442B492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504DA4" w14:textId="77777777" w:rsidR="00280DB3" w:rsidRPr="009132E7" w:rsidRDefault="00280DB3" w:rsidP="00DC0F7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BF6871"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16850E"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FB20EF" w14:textId="77777777" w:rsidR="00280DB3" w:rsidRPr="00EF5447" w:rsidRDefault="00280DB3" w:rsidP="00DC0F7F">
            <w:pPr>
              <w:pStyle w:val="TAC"/>
            </w:pPr>
            <w:r w:rsidRPr="00EF5447">
              <w:t>0.</w:t>
            </w:r>
            <w:r>
              <w:t>8</w:t>
            </w:r>
          </w:p>
        </w:tc>
      </w:tr>
      <w:tr w:rsidR="00280DB3" w:rsidRPr="00EF5447" w14:paraId="05D3B2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2B004" w14:textId="77777777" w:rsidR="00280DB3" w:rsidRPr="00EF5447" w:rsidRDefault="00280DB3" w:rsidP="00DC0F7F">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47688A" w14:textId="77777777" w:rsidR="00280DB3" w:rsidRPr="00EF5447" w:rsidRDefault="00280DB3" w:rsidP="00DC0F7F">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23CDE"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65D61B" w14:textId="77777777" w:rsidR="00280DB3" w:rsidRPr="00EF5447" w:rsidRDefault="00280DB3" w:rsidP="00DC0F7F">
            <w:pPr>
              <w:pStyle w:val="TAC"/>
              <w:rPr>
                <w:rFonts w:cs="Arial"/>
                <w:lang w:eastAsia="zh-CN"/>
              </w:rPr>
            </w:pPr>
            <w:r>
              <w:t>-</w:t>
            </w:r>
          </w:p>
        </w:tc>
      </w:tr>
      <w:tr w:rsidR="00280DB3" w:rsidRPr="00EF5447" w14:paraId="3534346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6A6FC3" w14:textId="77777777" w:rsidR="00280DB3" w:rsidRPr="00EF5447" w:rsidRDefault="00280DB3" w:rsidP="00DC0F7F">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E40E3" w14:textId="77777777" w:rsidR="00280DB3" w:rsidRPr="00EF5447" w:rsidRDefault="00280DB3" w:rsidP="00DC0F7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C3561"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D38C03F" w14:textId="77777777" w:rsidR="00280DB3" w:rsidRPr="00EF5447" w:rsidRDefault="00280DB3" w:rsidP="00DC0F7F">
            <w:pPr>
              <w:pStyle w:val="TAC"/>
            </w:pPr>
            <w:r w:rsidRPr="00EF5447">
              <w:rPr>
                <w:rFonts w:cs="Arial"/>
                <w:szCs w:val="18"/>
              </w:rPr>
              <w:t>0.</w:t>
            </w:r>
            <w:r>
              <w:rPr>
                <w:rFonts w:cs="Arial"/>
                <w:szCs w:val="18"/>
              </w:rPr>
              <w:t>6</w:t>
            </w:r>
          </w:p>
        </w:tc>
      </w:tr>
      <w:tr w:rsidR="00280DB3" w:rsidRPr="00EF5447" w14:paraId="1F90A28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CA8B6A" w14:textId="77777777" w:rsidR="00280DB3" w:rsidRPr="00EF5447" w:rsidRDefault="00280DB3" w:rsidP="00DC0F7F">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5325FE" w14:textId="77777777" w:rsidR="00280DB3" w:rsidRPr="00EF5447" w:rsidRDefault="00280DB3" w:rsidP="00DC0F7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E55BDD"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D01F7EB" w14:textId="77777777" w:rsidR="00280DB3" w:rsidRPr="00EF5447" w:rsidRDefault="00280DB3" w:rsidP="00DC0F7F">
            <w:pPr>
              <w:pStyle w:val="TAC"/>
            </w:pPr>
            <w:r w:rsidRPr="00EF5447">
              <w:rPr>
                <w:rFonts w:cs="Arial"/>
                <w:szCs w:val="18"/>
              </w:rPr>
              <w:t>0.8</w:t>
            </w:r>
          </w:p>
        </w:tc>
      </w:tr>
      <w:tr w:rsidR="00280DB3" w:rsidRPr="00EF5447" w14:paraId="30FB5B0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B8CD33" w14:textId="77777777" w:rsidR="00280DB3" w:rsidRPr="00EF5447" w:rsidRDefault="00280DB3" w:rsidP="00DC0F7F">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A4C610" w14:textId="77777777" w:rsidR="00280DB3" w:rsidRPr="00EF5447" w:rsidRDefault="00280DB3" w:rsidP="00DC0F7F">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4F37E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20FF9F" w14:textId="77777777" w:rsidR="00280DB3" w:rsidRPr="00EF5447" w:rsidRDefault="00280DB3" w:rsidP="00DC0F7F">
            <w:pPr>
              <w:pStyle w:val="TAC"/>
            </w:pPr>
            <w:r w:rsidRPr="00EF5447">
              <w:rPr>
                <w:rFonts w:cs="Arial"/>
              </w:rPr>
              <w:t>0.3</w:t>
            </w:r>
          </w:p>
        </w:tc>
      </w:tr>
      <w:tr w:rsidR="00280DB3" w:rsidRPr="001F0987" w14:paraId="04AAAE5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DF83CB" w14:textId="77777777" w:rsidR="00280DB3" w:rsidRPr="001F0987" w:rsidRDefault="00280DB3" w:rsidP="00DC0F7F">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CFC655" w14:textId="77777777" w:rsidR="00280DB3" w:rsidRPr="001F0987" w:rsidRDefault="00280DB3" w:rsidP="00DC0F7F">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87E92"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1CA31F" w14:textId="77777777" w:rsidR="00280DB3" w:rsidRPr="001F0987" w:rsidRDefault="00280DB3" w:rsidP="00DC0F7F">
            <w:pPr>
              <w:pStyle w:val="TAC"/>
            </w:pPr>
            <w:r w:rsidRPr="001F0987">
              <w:rPr>
                <w:rFonts w:eastAsia="Yu Mincho" w:cs="Arial"/>
                <w:lang w:eastAsia="ja-JP"/>
              </w:rPr>
              <w:t>0.3</w:t>
            </w:r>
          </w:p>
        </w:tc>
      </w:tr>
      <w:tr w:rsidR="00280DB3" w:rsidRPr="001F0987" w14:paraId="034274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EDE292" w14:textId="77777777" w:rsidR="00280DB3" w:rsidRPr="001F0987" w:rsidRDefault="00280DB3" w:rsidP="00DC0F7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19B4A9" w14:textId="77777777" w:rsidR="00280DB3" w:rsidRDefault="00280DB3" w:rsidP="00DC0F7F">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48505"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DFF18D" w14:textId="77777777" w:rsidR="00280DB3" w:rsidRPr="001F0987" w:rsidRDefault="00280DB3" w:rsidP="00DC0F7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280DB3" w:rsidRPr="00EF5447" w14:paraId="58877D5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87E0B9" w14:textId="77777777" w:rsidR="00280DB3" w:rsidRPr="00EF5447" w:rsidRDefault="00280DB3" w:rsidP="00DC0F7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C4E38A" w14:textId="77777777" w:rsidR="00280DB3" w:rsidRPr="00EF5447" w:rsidRDefault="00280DB3" w:rsidP="00DC0F7F">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59F6CD"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E1639" w14:textId="77777777" w:rsidR="00280DB3" w:rsidRPr="00EF5447" w:rsidRDefault="00280DB3" w:rsidP="00DC0F7F">
            <w:pPr>
              <w:pStyle w:val="TAC"/>
              <w:rPr>
                <w:rFonts w:cs="Arial"/>
                <w:lang w:eastAsia="zh-CN"/>
              </w:rPr>
            </w:pPr>
            <w:r w:rsidRPr="00EF5447">
              <w:rPr>
                <w:rFonts w:eastAsia="MS Mincho" w:cs="Arial"/>
                <w:lang w:eastAsia="zh-CN"/>
              </w:rPr>
              <w:t>0.</w:t>
            </w:r>
            <w:r>
              <w:rPr>
                <w:rFonts w:eastAsia="MS Mincho" w:cs="Arial"/>
                <w:lang w:eastAsia="zh-CN"/>
              </w:rPr>
              <w:t>8</w:t>
            </w:r>
          </w:p>
        </w:tc>
      </w:tr>
      <w:tr w:rsidR="00280DB3" w:rsidRPr="00EF5447" w14:paraId="0BDB687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E1784E"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D13D86" w14:textId="77777777" w:rsidR="00280DB3" w:rsidRPr="00EF5447" w:rsidRDefault="00280DB3" w:rsidP="00DC0F7F">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321AD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3B954C" w14:textId="77777777" w:rsidR="00280DB3" w:rsidRPr="00EF5447" w:rsidRDefault="00280DB3" w:rsidP="00DC0F7F">
            <w:pPr>
              <w:pStyle w:val="TAC"/>
              <w:rPr>
                <w:rFonts w:cs="Arial"/>
                <w:lang w:eastAsia="zh-CN"/>
              </w:rPr>
            </w:pPr>
            <w:r w:rsidRPr="00EF5447">
              <w:rPr>
                <w:rFonts w:eastAsia="MS Mincho" w:cs="Arial"/>
                <w:lang w:eastAsia="zh-CN"/>
              </w:rPr>
              <w:t>0.</w:t>
            </w:r>
            <w:r>
              <w:rPr>
                <w:rFonts w:eastAsia="MS Mincho" w:cs="Arial"/>
                <w:lang w:eastAsia="zh-CN"/>
              </w:rPr>
              <w:t>8</w:t>
            </w:r>
          </w:p>
        </w:tc>
      </w:tr>
      <w:tr w:rsidR="00280DB3" w:rsidRPr="00EF5447" w14:paraId="29C648D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44621E"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750985" w14:textId="77777777" w:rsidR="00280DB3" w:rsidRPr="00EF5447" w:rsidRDefault="00280DB3" w:rsidP="00DC0F7F">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AE71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04AE6" w14:textId="77777777" w:rsidR="00280DB3" w:rsidRPr="00EF5447" w:rsidRDefault="00280DB3" w:rsidP="00DC0F7F">
            <w:pPr>
              <w:pStyle w:val="TAC"/>
              <w:rPr>
                <w:rFonts w:cs="Arial"/>
                <w:lang w:eastAsia="zh-CN"/>
              </w:rPr>
            </w:pPr>
            <w:r>
              <w:rPr>
                <w:rFonts w:cs="Arial"/>
                <w:lang w:eastAsia="zh-CN"/>
              </w:rPr>
              <w:t>-</w:t>
            </w:r>
          </w:p>
        </w:tc>
      </w:tr>
      <w:tr w:rsidR="00280DB3" w:rsidRPr="00EF5447" w14:paraId="0D82347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E49660" w14:textId="77777777" w:rsidR="00280DB3" w:rsidRPr="00EF5447" w:rsidRDefault="00280DB3" w:rsidP="00DC0F7F">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69C4E7" w14:textId="77777777" w:rsidR="00280DB3" w:rsidRPr="00EF5447" w:rsidRDefault="00280DB3" w:rsidP="00DC0F7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B3BE9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A282D6" w14:textId="77777777" w:rsidR="00280DB3" w:rsidRPr="00EF5447" w:rsidRDefault="00280DB3" w:rsidP="00DC0F7F">
            <w:pPr>
              <w:pStyle w:val="TAC"/>
              <w:rPr>
                <w:rFonts w:cs="Arial"/>
                <w:lang w:eastAsia="zh-CN"/>
              </w:rPr>
            </w:pPr>
            <w:r w:rsidRPr="00EF5447">
              <w:rPr>
                <w:rFonts w:cs="Arial"/>
                <w:lang w:eastAsia="ja-JP"/>
              </w:rPr>
              <w:t>0.3</w:t>
            </w:r>
          </w:p>
        </w:tc>
      </w:tr>
      <w:tr w:rsidR="00280DB3" w:rsidRPr="00EF5447" w14:paraId="2777DD1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249D37" w14:textId="77777777" w:rsidR="00280DB3" w:rsidRPr="00EF5447" w:rsidRDefault="00280DB3" w:rsidP="00DC0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B01FD9"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28BA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73FB2E" w14:textId="77777777" w:rsidR="00280DB3" w:rsidRPr="00EF5447" w:rsidRDefault="00280DB3" w:rsidP="00DC0F7F">
            <w:pPr>
              <w:pStyle w:val="TAC"/>
              <w:rPr>
                <w:rFonts w:cs="Arial"/>
                <w:lang w:eastAsia="zh-CN"/>
              </w:rPr>
            </w:pPr>
            <w:r>
              <w:rPr>
                <w:rFonts w:cs="Arial"/>
                <w:lang w:eastAsia="zh-CN"/>
              </w:rPr>
              <w:t>0.8</w:t>
            </w:r>
          </w:p>
        </w:tc>
      </w:tr>
      <w:tr w:rsidR="00280DB3" w:rsidRPr="00EF5447" w14:paraId="04CAED2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68A859"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0F29A3"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D1AB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7E4A3" w14:textId="77777777" w:rsidR="00280DB3" w:rsidRPr="00EF5447" w:rsidRDefault="00280DB3" w:rsidP="00DC0F7F">
            <w:pPr>
              <w:pStyle w:val="TAC"/>
              <w:rPr>
                <w:rFonts w:cs="Arial"/>
                <w:lang w:eastAsia="zh-CN"/>
              </w:rPr>
            </w:pPr>
            <w:r>
              <w:rPr>
                <w:rFonts w:cs="Arial"/>
                <w:lang w:eastAsia="zh-CN"/>
              </w:rPr>
              <w:t>0.8</w:t>
            </w:r>
          </w:p>
        </w:tc>
      </w:tr>
      <w:tr w:rsidR="00280DB3" w:rsidRPr="00EF5447" w14:paraId="09EAF33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7A908" w14:textId="77777777" w:rsidR="00280DB3" w:rsidRPr="00EF5447" w:rsidRDefault="00280DB3" w:rsidP="00DC0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1C91E3" w14:textId="77777777" w:rsidR="00280DB3" w:rsidRPr="00EF5447" w:rsidRDefault="00280DB3" w:rsidP="00DC0F7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5A69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A45203" w14:textId="77777777" w:rsidR="00280DB3" w:rsidRPr="00EF5447" w:rsidRDefault="00280DB3" w:rsidP="00DC0F7F">
            <w:pPr>
              <w:pStyle w:val="TAC"/>
              <w:rPr>
                <w:rFonts w:cs="Arial"/>
                <w:lang w:eastAsia="zh-CN"/>
              </w:rPr>
            </w:pPr>
            <w:r>
              <w:rPr>
                <w:rFonts w:cs="Arial"/>
                <w:lang w:eastAsia="zh-CN"/>
              </w:rPr>
              <w:t>-</w:t>
            </w:r>
          </w:p>
        </w:tc>
      </w:tr>
      <w:tr w:rsidR="00280DB3" w:rsidRPr="00EF5447" w14:paraId="4E132CD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8057D3" w14:textId="77777777" w:rsidR="00280DB3" w:rsidRPr="00EF5447" w:rsidRDefault="00280DB3" w:rsidP="00DC0F7F">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B5F5E4" w14:textId="77777777" w:rsidR="00280DB3" w:rsidRPr="00EF5447" w:rsidRDefault="00280DB3" w:rsidP="00DC0F7F">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A72D88" w14:textId="77777777" w:rsidR="00280DB3" w:rsidRPr="00EF5447" w:rsidRDefault="00280DB3" w:rsidP="00DC0F7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A7E12" w14:textId="77777777" w:rsidR="00280DB3" w:rsidRPr="00EF5447" w:rsidRDefault="00280DB3" w:rsidP="00DC0F7F">
            <w:pPr>
              <w:pStyle w:val="TAC"/>
              <w:rPr>
                <w:rFonts w:cs="Arial"/>
                <w:lang w:eastAsia="zh-CN"/>
              </w:rPr>
            </w:pPr>
            <w:r w:rsidRPr="00EF5447">
              <w:rPr>
                <w:rFonts w:cs="Arial"/>
                <w:lang w:eastAsia="ja-JP"/>
              </w:rPr>
              <w:t>0.3</w:t>
            </w:r>
          </w:p>
        </w:tc>
      </w:tr>
      <w:tr w:rsidR="00280DB3" w:rsidRPr="00EF5447" w14:paraId="448E64A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AC05B4" w14:textId="77777777" w:rsidR="00280DB3" w:rsidRPr="00EF5447" w:rsidRDefault="00280DB3" w:rsidP="00DC0F7F">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639CCF" w14:textId="77777777" w:rsidR="00280DB3" w:rsidRPr="00EF5447" w:rsidRDefault="00280DB3" w:rsidP="00DC0F7F">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83A9E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A1B19" w14:textId="77777777" w:rsidR="00280DB3" w:rsidRPr="00EF5447" w:rsidRDefault="00280DB3" w:rsidP="00DC0F7F">
            <w:pPr>
              <w:pStyle w:val="TAC"/>
              <w:rPr>
                <w:rFonts w:cs="Arial"/>
              </w:rPr>
            </w:pPr>
            <w:r w:rsidRPr="00EF5447">
              <w:rPr>
                <w:rFonts w:cs="Arial"/>
                <w:lang w:eastAsia="x-none"/>
              </w:rPr>
              <w:t>0.5</w:t>
            </w:r>
          </w:p>
        </w:tc>
      </w:tr>
      <w:tr w:rsidR="00280DB3" w:rsidRPr="00EF5447" w14:paraId="0657FA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B72019" w14:textId="77777777" w:rsidR="00280DB3" w:rsidRPr="00EF5447" w:rsidRDefault="00280DB3" w:rsidP="00DC0F7F">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572DFA" w14:textId="77777777" w:rsidR="00280DB3" w:rsidRPr="00EF5447" w:rsidRDefault="00280DB3" w:rsidP="00DC0F7F">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8BDA4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421622" w14:textId="77777777" w:rsidR="00280DB3" w:rsidRPr="00EF5447" w:rsidRDefault="00280DB3" w:rsidP="00DC0F7F">
            <w:pPr>
              <w:pStyle w:val="TAC"/>
              <w:rPr>
                <w:rFonts w:cs="Arial"/>
              </w:rPr>
            </w:pPr>
            <w:r w:rsidRPr="00EF5447">
              <w:rPr>
                <w:rFonts w:cs="Arial"/>
                <w:lang w:eastAsia="zh-CN"/>
              </w:rPr>
              <w:t>0.</w:t>
            </w:r>
            <w:r>
              <w:rPr>
                <w:rFonts w:cs="Arial"/>
                <w:lang w:eastAsia="zh-CN"/>
              </w:rPr>
              <w:t>4</w:t>
            </w:r>
          </w:p>
        </w:tc>
      </w:tr>
      <w:tr w:rsidR="00280DB3" w:rsidRPr="00EF5447" w14:paraId="52FDA25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5E77E" w14:textId="77777777" w:rsidR="00280DB3" w:rsidRPr="00EF5447" w:rsidRDefault="00280DB3" w:rsidP="00DC0F7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FECF26" w14:textId="77777777" w:rsidR="00280DB3" w:rsidRPr="00EF5447" w:rsidRDefault="00280DB3" w:rsidP="00DC0F7F">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DC0BE"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B80DFD"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5</w:t>
            </w:r>
          </w:p>
        </w:tc>
      </w:tr>
      <w:tr w:rsidR="00280DB3" w:rsidRPr="00EF5447" w14:paraId="634D7D2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4AA293" w14:textId="77777777" w:rsidR="00280DB3" w:rsidRPr="00EF5447" w:rsidRDefault="00280DB3" w:rsidP="00DC0F7F">
            <w:pPr>
              <w:pStyle w:val="TAC"/>
              <w:rPr>
                <w:rFonts w:cs="Arial"/>
                <w:lang w:eastAsia="ja-JP"/>
              </w:rPr>
            </w:pPr>
            <w:r w:rsidRPr="00EF5447">
              <w:rPr>
                <w:rFonts w:cs="Arial"/>
                <w:lang w:eastAsia="ja-JP"/>
              </w:rPr>
              <w:lastRenderedPageBreak/>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4BC49C"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C25B0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B0AE3" w14:textId="77777777" w:rsidR="00280DB3" w:rsidRPr="00EF5447" w:rsidRDefault="00280DB3" w:rsidP="00DC0F7F">
            <w:pPr>
              <w:pStyle w:val="TAC"/>
              <w:rPr>
                <w:rFonts w:eastAsia="Malgun Gothic" w:cs="Arial"/>
                <w:lang w:eastAsia="ko-KR"/>
              </w:rPr>
            </w:pPr>
            <w:r w:rsidRPr="00EF5447">
              <w:rPr>
                <w:rFonts w:cs="Arial"/>
              </w:rPr>
              <w:t>0.5</w:t>
            </w:r>
          </w:p>
        </w:tc>
      </w:tr>
      <w:tr w:rsidR="00280DB3" w:rsidRPr="00EF5447" w14:paraId="58920B2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74771" w14:textId="77777777" w:rsidR="00280DB3" w:rsidRPr="00EF5447" w:rsidRDefault="00280DB3" w:rsidP="00DC0F7F">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0C80B6"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B2849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961AE1" w14:textId="77777777" w:rsidR="00280DB3" w:rsidRPr="00EF5447" w:rsidRDefault="00280DB3" w:rsidP="00DC0F7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280DB3" w:rsidRPr="00EF5447" w14:paraId="06A72E5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C2695F" w14:textId="77777777" w:rsidR="00280DB3" w:rsidRPr="00EF5447" w:rsidRDefault="00280DB3" w:rsidP="00DC0F7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E516709" w14:textId="77777777" w:rsidR="00280DB3" w:rsidRPr="00EF5447" w:rsidRDefault="00280DB3" w:rsidP="00DC0F7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EA921E"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F47E89" w14:textId="77777777" w:rsidR="00280DB3" w:rsidRPr="00EF5447" w:rsidRDefault="00280DB3" w:rsidP="00DC0F7F">
            <w:pPr>
              <w:pStyle w:val="TAC"/>
              <w:rPr>
                <w:rFonts w:cs="Arial"/>
                <w:lang w:eastAsia="zh-CN"/>
              </w:rPr>
            </w:pPr>
            <w:r w:rsidRPr="000314DF">
              <w:rPr>
                <w:rFonts w:cs="Arial"/>
                <w:color w:val="000000"/>
                <w:lang w:eastAsia="zh-CN"/>
              </w:rPr>
              <w:t>0.</w:t>
            </w:r>
            <w:r>
              <w:rPr>
                <w:rFonts w:cs="Arial"/>
                <w:color w:val="000000"/>
                <w:lang w:eastAsia="zh-CN"/>
              </w:rPr>
              <w:t>3</w:t>
            </w:r>
          </w:p>
        </w:tc>
      </w:tr>
      <w:tr w:rsidR="00280DB3" w:rsidRPr="00EF5447" w14:paraId="432DB60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AA11B4"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760C84" w14:textId="77777777" w:rsidR="00280DB3" w:rsidRPr="00EF5447" w:rsidRDefault="00280DB3" w:rsidP="00DC0F7F">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B13E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C72045" w14:textId="77777777" w:rsidR="00280DB3" w:rsidRPr="00EF5447" w:rsidRDefault="00280DB3" w:rsidP="00DC0F7F">
            <w:pPr>
              <w:pStyle w:val="TAC"/>
              <w:rPr>
                <w:rFonts w:cs="Arial"/>
                <w:lang w:eastAsia="zh-CN"/>
              </w:rPr>
            </w:pPr>
            <w:r>
              <w:rPr>
                <w:rFonts w:cs="Arial"/>
                <w:lang w:eastAsia="zh-CN"/>
              </w:rPr>
              <w:t>0.8</w:t>
            </w:r>
          </w:p>
        </w:tc>
      </w:tr>
      <w:tr w:rsidR="00280DB3" w:rsidRPr="00EF5447" w14:paraId="1278E86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C3461"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625C49" w14:textId="77777777" w:rsidR="00280DB3" w:rsidRPr="00EF5447" w:rsidRDefault="00280DB3" w:rsidP="00DC0F7F">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7B175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3B2EA2" w14:textId="77777777" w:rsidR="00280DB3" w:rsidRPr="00EF5447" w:rsidRDefault="00280DB3" w:rsidP="00DC0F7F">
            <w:pPr>
              <w:pStyle w:val="TAC"/>
              <w:rPr>
                <w:rFonts w:cs="Arial"/>
                <w:lang w:eastAsia="zh-CN"/>
              </w:rPr>
            </w:pPr>
            <w:r>
              <w:rPr>
                <w:rFonts w:cs="Arial"/>
                <w:lang w:eastAsia="zh-CN"/>
              </w:rPr>
              <w:t>0.8</w:t>
            </w:r>
          </w:p>
        </w:tc>
      </w:tr>
      <w:tr w:rsidR="00280DB3" w:rsidRPr="00EF5447" w14:paraId="5719382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777787" w14:textId="77777777" w:rsidR="00280DB3" w:rsidRPr="00EF5447" w:rsidRDefault="00280DB3" w:rsidP="00DC0F7F">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3148EA" w14:textId="77777777" w:rsidR="00280DB3" w:rsidRPr="00EF5447" w:rsidRDefault="00280DB3" w:rsidP="00DC0F7F">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C70EC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8FA77D"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3</w:t>
            </w:r>
          </w:p>
        </w:tc>
      </w:tr>
      <w:tr w:rsidR="00280DB3" w:rsidRPr="00EF5447" w14:paraId="598DA0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8C36E3" w14:textId="77777777" w:rsidR="00280DB3" w:rsidRPr="00EF5447" w:rsidRDefault="00280DB3" w:rsidP="00DC0F7F">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2292F0" w14:textId="77777777" w:rsidR="00280DB3"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6BA706" w14:textId="77777777" w:rsidR="00280DB3"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0F386F8" w14:textId="77777777" w:rsidR="00280DB3" w:rsidRPr="00EF5447" w:rsidRDefault="00280DB3" w:rsidP="00DC0F7F">
            <w:pPr>
              <w:pStyle w:val="TAC"/>
              <w:rPr>
                <w:rFonts w:cs="Arial"/>
                <w:lang w:eastAsia="ja-JP"/>
              </w:rPr>
            </w:pPr>
            <w:r w:rsidRPr="00EF5447">
              <w:rPr>
                <w:rFonts w:cs="Arial"/>
                <w:lang w:eastAsia="ja-JP"/>
              </w:rPr>
              <w:t>0.</w:t>
            </w:r>
            <w:r>
              <w:rPr>
                <w:rFonts w:cs="Arial"/>
                <w:lang w:eastAsia="ja-JP"/>
              </w:rPr>
              <w:t>3</w:t>
            </w:r>
          </w:p>
        </w:tc>
      </w:tr>
      <w:tr w:rsidR="00280DB3" w:rsidRPr="00EF5447" w14:paraId="3561855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498E05"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DA1655"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977D6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B330BC"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8</w:t>
            </w:r>
          </w:p>
        </w:tc>
      </w:tr>
      <w:tr w:rsidR="00280DB3" w:rsidRPr="00EF5447" w14:paraId="733BF54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457421"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851D28"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C7B7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89E41"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8</w:t>
            </w:r>
          </w:p>
        </w:tc>
      </w:tr>
      <w:tr w:rsidR="00280DB3" w:rsidRPr="00EF5447" w14:paraId="02A09CC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3DCAE8"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9E1AF3"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7C88A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929D12" w14:textId="77777777" w:rsidR="00280DB3" w:rsidRPr="00EF5447" w:rsidRDefault="00280DB3" w:rsidP="00DC0F7F">
            <w:pPr>
              <w:pStyle w:val="TAC"/>
              <w:rPr>
                <w:rFonts w:cs="Arial"/>
                <w:lang w:eastAsia="zh-CN"/>
              </w:rPr>
            </w:pPr>
            <w:r>
              <w:rPr>
                <w:rFonts w:cs="Arial"/>
                <w:lang w:eastAsia="zh-CN"/>
              </w:rPr>
              <w:t>-</w:t>
            </w:r>
          </w:p>
        </w:tc>
      </w:tr>
      <w:tr w:rsidR="00280DB3" w:rsidRPr="00EF5447" w14:paraId="20AA17B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AC0F1B" w14:textId="77777777" w:rsidR="00280DB3" w:rsidRPr="00EF5447" w:rsidRDefault="00280DB3" w:rsidP="00DC0F7F">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CC6636" w14:textId="77777777" w:rsidR="00280DB3" w:rsidRDefault="00280DB3" w:rsidP="00DC0F7F">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A0992" w14:textId="77777777" w:rsidR="00280DB3" w:rsidRDefault="00280DB3" w:rsidP="00DC0F7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E0BDD" w14:textId="77777777" w:rsidR="00280DB3" w:rsidRDefault="00280DB3" w:rsidP="00DC0F7F">
            <w:pPr>
              <w:pStyle w:val="TAC"/>
              <w:rPr>
                <w:rFonts w:cs="Arial"/>
                <w:lang w:eastAsia="zh-CN"/>
              </w:rPr>
            </w:pPr>
            <w:r>
              <w:rPr>
                <w:rFonts w:cs="Arial"/>
                <w:lang w:eastAsia="ko-KR"/>
              </w:rPr>
              <w:t>0.8</w:t>
            </w:r>
          </w:p>
        </w:tc>
      </w:tr>
      <w:tr w:rsidR="00280DB3" w14:paraId="09B4ED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5CC00A" w14:textId="77777777" w:rsidR="00280DB3" w:rsidRPr="00EF5447" w:rsidRDefault="00280DB3" w:rsidP="00DC0F7F">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402370" w14:textId="77777777" w:rsidR="00280DB3" w:rsidRDefault="00280DB3" w:rsidP="00DC0F7F">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C576F" w14:textId="77777777" w:rsidR="00280DB3" w:rsidRDefault="00280DB3" w:rsidP="00DC0F7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2E556" w14:textId="77777777" w:rsidR="00280DB3" w:rsidRDefault="00280DB3" w:rsidP="00DC0F7F">
            <w:pPr>
              <w:pStyle w:val="TAC"/>
              <w:rPr>
                <w:rFonts w:cs="Arial"/>
                <w:lang w:eastAsia="ko-KR"/>
              </w:rPr>
            </w:pPr>
            <w:r>
              <w:rPr>
                <w:rFonts w:cs="Arial" w:hint="eastAsia"/>
                <w:lang w:eastAsia="ko-KR"/>
              </w:rPr>
              <w:t>0.8</w:t>
            </w:r>
          </w:p>
        </w:tc>
      </w:tr>
      <w:tr w:rsidR="00280DB3" w:rsidRPr="00EF5447" w14:paraId="3D73AE8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18AD8E" w14:textId="77777777" w:rsidR="00280DB3" w:rsidRPr="00EF5447" w:rsidRDefault="00280DB3" w:rsidP="00DC0F7F">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72895" w14:textId="77777777" w:rsidR="00280DB3" w:rsidRPr="00EF5447" w:rsidRDefault="00280DB3" w:rsidP="00DC0F7F">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6CA9AF"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B651FA" w14:textId="77777777" w:rsidR="00280DB3" w:rsidRPr="00EF5447" w:rsidRDefault="00280DB3" w:rsidP="00DC0F7F">
            <w:pPr>
              <w:pStyle w:val="TAC"/>
              <w:rPr>
                <w:rFonts w:cs="Arial"/>
                <w:lang w:eastAsia="zh-CN"/>
              </w:rPr>
            </w:pPr>
            <w:r w:rsidRPr="00EF5447">
              <w:rPr>
                <w:rFonts w:cs="Arial"/>
                <w:szCs w:val="18"/>
              </w:rPr>
              <w:t>0.3</w:t>
            </w:r>
          </w:p>
        </w:tc>
      </w:tr>
      <w:tr w:rsidR="00280DB3" w:rsidRPr="00EF5447" w14:paraId="71F7DB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FB2831" w14:textId="77777777" w:rsidR="00280DB3" w:rsidRPr="00EF5447" w:rsidRDefault="00280DB3" w:rsidP="00DC0F7F">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41ADA7" w14:textId="77777777" w:rsidR="00280DB3" w:rsidRPr="00EF5447" w:rsidRDefault="00280DB3" w:rsidP="00DC0F7F">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AFAEF2"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D73423" w14:textId="77777777" w:rsidR="00280DB3" w:rsidRPr="00EF5447" w:rsidRDefault="00280DB3" w:rsidP="00DC0F7F">
            <w:pPr>
              <w:pStyle w:val="TAC"/>
            </w:pPr>
            <w:r>
              <w:rPr>
                <w:rFonts w:cs="Arial"/>
                <w:szCs w:val="18"/>
              </w:rPr>
              <w:t>0.3</w:t>
            </w:r>
          </w:p>
        </w:tc>
      </w:tr>
      <w:tr w:rsidR="00280DB3" w:rsidRPr="00EF5447" w14:paraId="6E43951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A73E8C" w14:textId="77777777" w:rsidR="00280DB3" w:rsidRPr="00EF5447" w:rsidRDefault="00280DB3" w:rsidP="00DC0F7F">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1770E1" w14:textId="77777777" w:rsidR="00280DB3" w:rsidRPr="00EF5447" w:rsidRDefault="00280DB3" w:rsidP="00DC0F7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2306B"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185A0E" w14:textId="77777777" w:rsidR="00280DB3" w:rsidRPr="00EF5447" w:rsidRDefault="00280DB3" w:rsidP="00DC0F7F">
            <w:pPr>
              <w:pStyle w:val="TAC"/>
              <w:rPr>
                <w:rFonts w:cs="Arial"/>
                <w:lang w:eastAsia="zh-CN"/>
              </w:rPr>
            </w:pPr>
            <w:r w:rsidRPr="00EF5447">
              <w:t>0.</w:t>
            </w:r>
            <w:r>
              <w:t>5</w:t>
            </w:r>
          </w:p>
        </w:tc>
      </w:tr>
      <w:tr w:rsidR="00280DB3" w:rsidRPr="00EF5447" w14:paraId="3C32DB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BC650F" w14:textId="77777777" w:rsidR="00280DB3" w:rsidRPr="00EF5447" w:rsidRDefault="00280DB3" w:rsidP="00DC0F7F">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7DBD1A"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C6151"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BE3639" w14:textId="77777777" w:rsidR="00280DB3" w:rsidRPr="00EF5447" w:rsidRDefault="00280DB3" w:rsidP="00DC0F7F">
            <w:pPr>
              <w:pStyle w:val="TAC"/>
            </w:pPr>
            <w:r w:rsidRPr="00EF5447">
              <w:t>0.5</w:t>
            </w:r>
          </w:p>
        </w:tc>
      </w:tr>
      <w:tr w:rsidR="00280DB3" w:rsidRPr="00EF5447" w14:paraId="6CB170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162A2C" w14:textId="77777777" w:rsidR="00280DB3" w:rsidRPr="00EF5447" w:rsidRDefault="00280DB3" w:rsidP="00DC0F7F">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5C93FB"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A5CE4A" w14:textId="77777777" w:rsidR="00280DB3" w:rsidRPr="00EF5447" w:rsidRDefault="00280DB3" w:rsidP="00DC0F7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E7B902" w14:textId="77777777" w:rsidR="00280DB3" w:rsidRPr="00EF5447" w:rsidRDefault="00280DB3" w:rsidP="00DC0F7F">
            <w:pPr>
              <w:pStyle w:val="TAC"/>
            </w:pPr>
            <w:r w:rsidRPr="00EF5447">
              <w:t>0.5</w:t>
            </w:r>
          </w:p>
        </w:tc>
      </w:tr>
      <w:tr w:rsidR="00280DB3" w:rsidRPr="00EF5447" w14:paraId="7266F58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377735" w14:textId="77777777" w:rsidR="00280DB3" w:rsidRPr="00EF5447" w:rsidRDefault="00280DB3" w:rsidP="00DC0F7F">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E5300D"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71500B" w14:textId="77777777" w:rsidR="00280DB3" w:rsidRPr="00EF5447" w:rsidRDefault="00280DB3" w:rsidP="00DC0F7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8905C" w14:textId="77777777" w:rsidR="00280DB3" w:rsidRPr="00EF5447" w:rsidRDefault="00280DB3" w:rsidP="00DC0F7F">
            <w:pPr>
              <w:pStyle w:val="TAC"/>
              <w:rPr>
                <w:lang w:eastAsia="fr-FR"/>
              </w:rPr>
            </w:pPr>
            <w:r w:rsidRPr="00EF5447">
              <w:t>0.5</w:t>
            </w:r>
          </w:p>
        </w:tc>
      </w:tr>
      <w:tr w:rsidR="00280DB3" w:rsidRPr="00EF5447" w14:paraId="261C9F1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E55F21" w14:textId="77777777" w:rsidR="00280DB3" w:rsidRPr="00EF5447" w:rsidRDefault="00280DB3" w:rsidP="00DC0F7F">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7F6C33"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6BA1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FCFA57"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80DB3" w:rsidRPr="00EF5447" w14:paraId="39A1C56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110EA0" w14:textId="77777777" w:rsidR="00280DB3" w:rsidRPr="00EF5447" w:rsidRDefault="00280DB3" w:rsidP="00DC0F7F">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6AE9F7" w14:textId="77777777" w:rsidR="00280DB3" w:rsidRPr="00EF5447" w:rsidRDefault="00280DB3" w:rsidP="00DC0F7F">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E7A68"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CA9ACF" w14:textId="77777777" w:rsidR="00280DB3" w:rsidRPr="00EF5447" w:rsidRDefault="00280DB3" w:rsidP="00DC0F7F">
            <w:pPr>
              <w:pStyle w:val="TAC"/>
            </w:pPr>
            <w:r>
              <w:rPr>
                <w:rFonts w:cs="Arial"/>
                <w:lang w:eastAsia="zh-CN"/>
              </w:rPr>
              <w:t>-</w:t>
            </w:r>
          </w:p>
        </w:tc>
      </w:tr>
      <w:tr w:rsidR="00280DB3" w14:paraId="569230A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1FB25B" w14:textId="77777777" w:rsidR="00280DB3" w:rsidRDefault="00280DB3" w:rsidP="00DC0F7F">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09F2AC"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AF915E"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6897BE"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1C5C622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60A42C" w14:textId="77777777" w:rsidR="00280DB3" w:rsidRPr="00EF5447" w:rsidRDefault="00280DB3" w:rsidP="00DC0F7F">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870659"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0B606B"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ECBC6"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0765961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2DD89F" w14:textId="77777777" w:rsidR="00280DB3" w:rsidRPr="00EF5447" w:rsidRDefault="00280DB3" w:rsidP="00DC0F7F">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DC0190"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34B4D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9CF62" w14:textId="77777777" w:rsidR="00280DB3" w:rsidRPr="00EF5447" w:rsidRDefault="00280DB3" w:rsidP="00DC0F7F">
            <w:pPr>
              <w:pStyle w:val="TAC"/>
              <w:rPr>
                <w:rFonts w:cs="Arial"/>
                <w:lang w:eastAsia="zh-CN"/>
              </w:rPr>
            </w:pPr>
            <w:r>
              <w:rPr>
                <w:rFonts w:cs="Arial"/>
                <w:lang w:eastAsia="zh-CN"/>
              </w:rPr>
              <w:t>0.8</w:t>
            </w:r>
          </w:p>
        </w:tc>
      </w:tr>
      <w:tr w:rsidR="00280DB3" w:rsidRPr="00EF5447" w14:paraId="6636A12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3B4EF0" w14:textId="77777777" w:rsidR="00280DB3" w:rsidRPr="00EF5447" w:rsidRDefault="00280DB3" w:rsidP="00DC0F7F">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502695" w14:textId="77777777" w:rsidR="00280DB3" w:rsidRPr="00EF5447" w:rsidRDefault="00280DB3" w:rsidP="00DC0F7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4C9F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25E107" w14:textId="77777777" w:rsidR="00280DB3" w:rsidRPr="00EF5447" w:rsidRDefault="00280DB3" w:rsidP="00DC0F7F">
            <w:pPr>
              <w:pStyle w:val="TAC"/>
              <w:rPr>
                <w:rFonts w:cs="Arial"/>
                <w:lang w:eastAsia="zh-CN"/>
              </w:rPr>
            </w:pPr>
            <w:r>
              <w:rPr>
                <w:rFonts w:cs="Arial"/>
                <w:lang w:eastAsia="zh-CN"/>
              </w:rPr>
              <w:t>0.8</w:t>
            </w:r>
          </w:p>
        </w:tc>
      </w:tr>
      <w:tr w:rsidR="00280DB3" w:rsidRPr="00EF5447" w14:paraId="108D57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C27" w14:textId="77777777" w:rsidR="00280DB3" w:rsidRPr="00EF5447" w:rsidRDefault="00280DB3" w:rsidP="00DC0F7F">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37C619" w14:textId="77777777" w:rsidR="00280DB3" w:rsidRPr="00EF5447" w:rsidRDefault="00280DB3" w:rsidP="00DC0F7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B7966E" w14:textId="77777777" w:rsidR="00280DB3" w:rsidRPr="00227811" w:rsidRDefault="00280DB3" w:rsidP="00DC0F7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12E2A4" w14:textId="77777777" w:rsidR="00280DB3" w:rsidRPr="00EF5447" w:rsidRDefault="00280DB3" w:rsidP="00DC0F7F">
            <w:pPr>
              <w:pStyle w:val="TAC"/>
              <w:rPr>
                <w:rFonts w:cs="Arial"/>
                <w:lang w:eastAsia="zh-CN"/>
              </w:rPr>
            </w:pPr>
            <w:r>
              <w:rPr>
                <w:lang w:val="en-US" w:eastAsia="ja-JP"/>
              </w:rPr>
              <w:t>-</w:t>
            </w:r>
          </w:p>
        </w:tc>
      </w:tr>
      <w:tr w:rsidR="00280DB3" w:rsidRPr="00EF5447" w14:paraId="1E4DE5D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64182F" w14:textId="77777777" w:rsidR="00280DB3" w:rsidRPr="00EF5447" w:rsidRDefault="00280DB3" w:rsidP="00DC0F7F">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008EC1" w14:textId="77777777" w:rsidR="00280DB3" w:rsidRPr="00EF5447" w:rsidRDefault="00280DB3" w:rsidP="00DC0F7F">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14720" w14:textId="77777777" w:rsidR="00280DB3" w:rsidRPr="00EF5447"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4C25544" w14:textId="77777777" w:rsidR="00280DB3" w:rsidRPr="00EF5447" w:rsidRDefault="00280DB3" w:rsidP="00DC0F7F">
            <w:pPr>
              <w:pStyle w:val="TAC"/>
              <w:rPr>
                <w:lang w:eastAsia="zh-CN"/>
              </w:rPr>
            </w:pPr>
            <w:r w:rsidRPr="00EF5447">
              <w:t>0.5</w:t>
            </w:r>
          </w:p>
        </w:tc>
      </w:tr>
      <w:tr w:rsidR="00280DB3" w14:paraId="09973BE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778F00" w14:textId="77777777" w:rsidR="00280DB3" w:rsidRDefault="00280DB3" w:rsidP="00DC0F7F">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B5AC52" w14:textId="77777777" w:rsidR="00280DB3" w:rsidRDefault="00280DB3" w:rsidP="00DC0F7F">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09DE7" w14:textId="77777777" w:rsidR="00280DB3" w:rsidRPr="00BB4A0F"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D69822" w14:textId="77777777" w:rsidR="00280DB3" w:rsidRDefault="00280DB3" w:rsidP="00DC0F7F">
            <w:pPr>
              <w:pStyle w:val="TAC"/>
            </w:pPr>
            <w:r w:rsidRPr="00BB4A0F">
              <w:rPr>
                <w:rFonts w:cs="Arial"/>
              </w:rPr>
              <w:t>0.</w:t>
            </w:r>
            <w:r>
              <w:rPr>
                <w:rFonts w:cs="Arial"/>
              </w:rPr>
              <w:t>3</w:t>
            </w:r>
          </w:p>
        </w:tc>
      </w:tr>
      <w:tr w:rsidR="00280DB3" w:rsidRPr="00EF5447" w14:paraId="247E85A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0CD08" w14:textId="77777777" w:rsidR="00280DB3" w:rsidRPr="00EF5447" w:rsidRDefault="00280DB3" w:rsidP="00DC0F7F">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26586B" w14:textId="77777777" w:rsidR="00280DB3" w:rsidRPr="00EF5447" w:rsidRDefault="00280DB3" w:rsidP="00DC0F7F">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AB04D"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A52FC" w14:textId="77777777" w:rsidR="00280DB3" w:rsidRPr="00EF5447" w:rsidRDefault="00280DB3" w:rsidP="00DC0F7F">
            <w:pPr>
              <w:pStyle w:val="TAC"/>
              <w:rPr>
                <w:rFonts w:cs="Arial"/>
                <w:lang w:eastAsia="zh-CN"/>
              </w:rPr>
            </w:pPr>
            <w:r>
              <w:rPr>
                <w:rFonts w:cs="Arial"/>
                <w:lang w:eastAsia="zh-CN"/>
              </w:rPr>
              <w:t>0.8</w:t>
            </w:r>
          </w:p>
        </w:tc>
      </w:tr>
      <w:tr w:rsidR="00280DB3" w:rsidRPr="00EF5447" w14:paraId="23F9F5D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4DA5E64" w14:textId="77777777" w:rsidR="00280DB3" w:rsidRPr="00EF5447" w:rsidRDefault="00280DB3" w:rsidP="00DC0F7F">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63EC6E" w14:textId="77777777" w:rsidR="00280DB3" w:rsidRPr="00EF5447" w:rsidRDefault="00280DB3" w:rsidP="00DC0F7F">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722A73" w14:textId="77777777" w:rsidR="00280DB3" w:rsidRDefault="00280DB3" w:rsidP="00DC0F7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D36C99" w14:textId="77777777" w:rsidR="00280DB3" w:rsidRPr="00EF5447" w:rsidRDefault="00280DB3" w:rsidP="00DC0F7F">
            <w:pPr>
              <w:pStyle w:val="TAC"/>
              <w:rPr>
                <w:rFonts w:cs="Arial"/>
                <w:lang w:eastAsia="zh-CN"/>
              </w:rPr>
            </w:pPr>
            <w:r>
              <w:rPr>
                <w:lang w:val="x-none"/>
              </w:rPr>
              <w:t>-</w:t>
            </w:r>
          </w:p>
        </w:tc>
      </w:tr>
      <w:tr w:rsidR="00280DB3" w:rsidRPr="00EF5447" w14:paraId="556F21E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59CF50" w14:textId="77777777" w:rsidR="00280DB3" w:rsidRPr="00EF5447" w:rsidRDefault="00280DB3" w:rsidP="00DC0F7F">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731A76" w14:textId="77777777" w:rsidR="00280DB3" w:rsidRPr="00EF5447" w:rsidRDefault="00280DB3" w:rsidP="00DC0F7F">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CAF802"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994815" w14:textId="77777777" w:rsidR="00280DB3" w:rsidRPr="00EF5447" w:rsidRDefault="00280DB3" w:rsidP="00DC0F7F">
            <w:pPr>
              <w:pStyle w:val="TAC"/>
              <w:rPr>
                <w:rFonts w:cs="Arial"/>
                <w:lang w:eastAsia="zh-CN"/>
              </w:rPr>
            </w:pPr>
            <w:r>
              <w:rPr>
                <w:rFonts w:cs="Arial"/>
              </w:rPr>
              <w:t>0.6</w:t>
            </w:r>
          </w:p>
        </w:tc>
      </w:tr>
      <w:tr w:rsidR="00280DB3" w14:paraId="7440480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7541D6" w14:textId="77777777" w:rsidR="00280DB3" w:rsidRDefault="00280DB3" w:rsidP="00DC0F7F">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B862E" w14:textId="77777777" w:rsidR="00280DB3" w:rsidRDefault="00280DB3" w:rsidP="00DC0F7F">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791F1" w14:textId="77777777" w:rsidR="00280DB3" w:rsidRDefault="00280DB3" w:rsidP="00DC0F7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768E5D" w14:textId="77777777" w:rsidR="00280DB3" w:rsidRDefault="00280DB3" w:rsidP="00DC0F7F">
            <w:pPr>
              <w:pStyle w:val="TAC"/>
              <w:rPr>
                <w:rFonts w:cs="Arial"/>
              </w:rPr>
            </w:pPr>
            <w:r>
              <w:t>0.5</w:t>
            </w:r>
          </w:p>
        </w:tc>
      </w:tr>
      <w:tr w:rsidR="00280DB3" w:rsidRPr="00EF5447" w14:paraId="4F65F8C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17D788" w14:textId="77777777" w:rsidR="00280DB3" w:rsidRPr="00EF5447" w:rsidRDefault="00280DB3" w:rsidP="00DC0F7F">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B47603" w14:textId="77777777" w:rsidR="00280DB3" w:rsidRPr="00EF5447" w:rsidRDefault="00280DB3" w:rsidP="00DC0F7F">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2049B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928FA" w14:textId="77777777" w:rsidR="00280DB3" w:rsidRPr="00EF5447" w:rsidRDefault="00280DB3" w:rsidP="00DC0F7F">
            <w:pPr>
              <w:pStyle w:val="TAC"/>
              <w:rPr>
                <w:rFonts w:cs="Arial"/>
                <w:lang w:eastAsia="zh-CN"/>
              </w:rPr>
            </w:pPr>
            <w:r>
              <w:rPr>
                <w:rFonts w:cs="Arial"/>
                <w:lang w:eastAsia="zh-CN"/>
              </w:rPr>
              <w:t>0.8</w:t>
            </w:r>
          </w:p>
        </w:tc>
      </w:tr>
      <w:tr w:rsidR="00280DB3" w:rsidRPr="00EF5447" w14:paraId="28FDC45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06C597" w14:textId="77777777" w:rsidR="00280DB3" w:rsidRPr="00EF5447" w:rsidRDefault="00280DB3" w:rsidP="00DC0F7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D6E1AA" w14:textId="77777777" w:rsidR="00280DB3" w:rsidRPr="00EF5447" w:rsidRDefault="00280DB3" w:rsidP="00DC0F7F">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BE5E2" w14:textId="77777777" w:rsidR="00280DB3" w:rsidRDefault="00280DB3" w:rsidP="00DC0F7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CF18F8" w14:textId="77777777" w:rsidR="00280DB3" w:rsidRPr="00EF5447" w:rsidRDefault="00280DB3" w:rsidP="00DC0F7F">
            <w:pPr>
              <w:pStyle w:val="TAC"/>
              <w:rPr>
                <w:rFonts w:cs="Arial"/>
                <w:lang w:eastAsia="zh-CN"/>
              </w:rPr>
            </w:pPr>
            <w:r>
              <w:rPr>
                <w:rFonts w:cs="Arial"/>
                <w:lang w:eastAsia="zh-CN"/>
              </w:rPr>
              <w:t>0.8</w:t>
            </w:r>
          </w:p>
        </w:tc>
      </w:tr>
      <w:tr w:rsidR="00280DB3" w:rsidRPr="00EF5447" w14:paraId="3E75BAC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618303" w14:textId="77777777" w:rsidR="00280DB3" w:rsidRPr="00EF5447" w:rsidRDefault="00280DB3" w:rsidP="00DC0F7F">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EBE247" w14:textId="77777777" w:rsidR="00280DB3" w:rsidRPr="00EF5447" w:rsidRDefault="00280DB3" w:rsidP="00DC0F7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4B5FA"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D61F25" w14:textId="77777777" w:rsidR="00280DB3" w:rsidRPr="00EF5447" w:rsidRDefault="00280DB3" w:rsidP="00DC0F7F">
            <w:pPr>
              <w:pStyle w:val="TAC"/>
              <w:rPr>
                <w:rFonts w:eastAsia="Malgun Gothic" w:cs="Arial"/>
                <w:lang w:eastAsia="ko-KR"/>
              </w:rPr>
            </w:pPr>
            <w:r w:rsidRPr="00EF5447">
              <w:rPr>
                <w:rFonts w:eastAsia="Malgun Gothic" w:cs="Arial"/>
                <w:lang w:eastAsia="ko-KR"/>
              </w:rPr>
              <w:t>0.5</w:t>
            </w:r>
          </w:p>
        </w:tc>
      </w:tr>
      <w:tr w:rsidR="00280DB3" w:rsidRPr="00115672" w14:paraId="28B9DC4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BA409" w14:textId="77777777" w:rsidR="00280DB3" w:rsidRPr="00EF5447" w:rsidRDefault="00280DB3" w:rsidP="00DC0F7F">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20C025" w14:textId="77777777" w:rsidR="00280DB3" w:rsidRPr="00EF5447" w:rsidRDefault="00280DB3" w:rsidP="00DC0F7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7FAE0"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01607" w14:textId="77777777" w:rsidR="00280DB3" w:rsidRPr="00115672" w:rsidRDefault="00280DB3" w:rsidP="00DC0F7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280DB3" w:rsidRPr="00115672" w14:paraId="14EA8B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44E33D" w14:textId="77777777" w:rsidR="00280DB3" w:rsidRPr="00EF5447" w:rsidRDefault="00280DB3" w:rsidP="00DC0F7F">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CE8BA0" w14:textId="77777777" w:rsidR="00280DB3" w:rsidRDefault="00280DB3" w:rsidP="00DC0F7F">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F6BB1" w14:textId="77777777" w:rsidR="00280DB3" w:rsidRDefault="00280DB3" w:rsidP="00DC0F7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6334B9" w14:textId="77777777" w:rsidR="00280DB3" w:rsidRPr="00EF5447" w:rsidRDefault="00280DB3" w:rsidP="00DC0F7F">
            <w:pPr>
              <w:pStyle w:val="TAC"/>
              <w:rPr>
                <w:rFonts w:eastAsia="Malgun Gothic" w:cs="Arial"/>
                <w:lang w:eastAsia="ko-KR"/>
              </w:rPr>
            </w:pPr>
            <w:r>
              <w:rPr>
                <w:rFonts w:hint="eastAsia"/>
                <w:lang w:eastAsia="ko-KR"/>
              </w:rPr>
              <w:t>0</w:t>
            </w:r>
            <w:r>
              <w:rPr>
                <w:lang w:eastAsia="ko-KR"/>
              </w:rPr>
              <w:t>.8</w:t>
            </w:r>
          </w:p>
        </w:tc>
      </w:tr>
      <w:tr w:rsidR="00280DB3" w:rsidRPr="00EF5447" w14:paraId="6E411D4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FF3557" w14:textId="77777777" w:rsidR="00280DB3" w:rsidRPr="00EF5447" w:rsidRDefault="00280DB3" w:rsidP="00DC0F7F">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DAE0B1E" w14:textId="77777777" w:rsidR="00280DB3" w:rsidRPr="00EF5447" w:rsidRDefault="00280DB3" w:rsidP="00DC0F7F">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ED66CD" w14:textId="77777777" w:rsidR="00280DB3" w:rsidRPr="00EF5447" w:rsidRDefault="00280DB3" w:rsidP="00DC0F7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8D8557" w14:textId="77777777" w:rsidR="00280DB3" w:rsidRPr="00EF5447" w:rsidRDefault="00280DB3" w:rsidP="00DC0F7F">
            <w:pPr>
              <w:pStyle w:val="TAC"/>
              <w:rPr>
                <w:rFonts w:eastAsia="Malgun Gothic"/>
                <w:lang w:eastAsia="ko-KR"/>
              </w:rPr>
            </w:pPr>
            <w:r w:rsidRPr="00EF5447">
              <w:t>0.8</w:t>
            </w:r>
            <w:r w:rsidRPr="00EF5447">
              <w:rPr>
                <w:vertAlign w:val="superscript"/>
              </w:rPr>
              <w:t>5</w:t>
            </w:r>
          </w:p>
        </w:tc>
      </w:tr>
      <w:tr w:rsidR="00280DB3" w:rsidRPr="00EF5447" w14:paraId="0996C8A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0D930C" w14:textId="77777777" w:rsidR="00280DB3" w:rsidRPr="00EF5447" w:rsidRDefault="00280DB3" w:rsidP="00DC0F7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CF143E" w14:textId="77777777" w:rsidR="00280DB3" w:rsidRPr="00EF5447" w:rsidRDefault="00280DB3" w:rsidP="00DC0F7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48630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C72A4" w14:textId="77777777" w:rsidR="00280DB3" w:rsidRPr="00EF5447" w:rsidRDefault="00280DB3" w:rsidP="00DC0F7F">
            <w:pPr>
              <w:pStyle w:val="TAC"/>
              <w:rPr>
                <w:rFonts w:cs="Arial"/>
                <w:lang w:eastAsia="zh-CN"/>
              </w:rPr>
            </w:pPr>
            <w:r w:rsidRPr="00EF5447">
              <w:rPr>
                <w:rFonts w:cs="Arial"/>
                <w:lang w:eastAsia="ko-KR"/>
              </w:rPr>
              <w:t>0.</w:t>
            </w:r>
            <w:r>
              <w:rPr>
                <w:rFonts w:cs="Arial"/>
                <w:lang w:eastAsia="ko-KR"/>
              </w:rPr>
              <w:t>8</w:t>
            </w:r>
          </w:p>
        </w:tc>
      </w:tr>
      <w:tr w:rsidR="00280DB3" w:rsidRPr="00EF5447" w14:paraId="633C7A7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9CAF04" w14:textId="77777777" w:rsidR="00280DB3" w:rsidRPr="00EF5447" w:rsidRDefault="00280DB3" w:rsidP="00DC0F7F">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F3326D"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250B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407E5D" w14:textId="77777777" w:rsidR="00280DB3" w:rsidRPr="00EF5447" w:rsidRDefault="00280DB3" w:rsidP="00DC0F7F">
            <w:pPr>
              <w:pStyle w:val="TAC"/>
              <w:rPr>
                <w:rFonts w:cs="Arial"/>
                <w:lang w:eastAsia="ko-KR"/>
              </w:rPr>
            </w:pPr>
            <w:r>
              <w:rPr>
                <w:rFonts w:cs="Arial"/>
                <w:lang w:eastAsia="zh-CN"/>
              </w:rPr>
              <w:t>-</w:t>
            </w:r>
          </w:p>
        </w:tc>
      </w:tr>
      <w:tr w:rsidR="00280DB3" w:rsidRPr="00EF5447" w14:paraId="3400B88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342345" w14:textId="77777777" w:rsidR="00280DB3" w:rsidRPr="00EF5447" w:rsidRDefault="00280DB3" w:rsidP="00DC0F7F">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39CC55" w14:textId="77777777" w:rsidR="00280DB3" w:rsidRPr="00EF5447" w:rsidRDefault="00280DB3" w:rsidP="00DC0F7F">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60B08B" w14:textId="77777777" w:rsidR="00280DB3" w:rsidRPr="00EF5447" w:rsidRDefault="00280DB3" w:rsidP="00DC0F7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61B243" w14:textId="77777777" w:rsidR="00280DB3" w:rsidRPr="00EF5447" w:rsidRDefault="00280DB3" w:rsidP="00DC0F7F">
            <w:pPr>
              <w:pStyle w:val="TAC"/>
              <w:rPr>
                <w:lang w:eastAsia="zh-CN"/>
              </w:rPr>
            </w:pPr>
            <w:r w:rsidRPr="00EF5447">
              <w:t>0.5</w:t>
            </w:r>
          </w:p>
        </w:tc>
      </w:tr>
      <w:tr w:rsidR="00280DB3" w:rsidRPr="00EF5447" w14:paraId="0541E79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B36351" w14:textId="77777777" w:rsidR="00280DB3" w:rsidRPr="00EF5447" w:rsidRDefault="00280DB3" w:rsidP="00DC0F7F">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F5D937"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AF50F" w14:textId="77777777" w:rsidR="00280DB3" w:rsidRPr="00EF5447" w:rsidRDefault="00280DB3" w:rsidP="00DC0F7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837D0" w14:textId="77777777" w:rsidR="00280DB3" w:rsidRPr="00EF5447" w:rsidRDefault="00280DB3" w:rsidP="00DC0F7F">
            <w:pPr>
              <w:pStyle w:val="TAC"/>
              <w:rPr>
                <w:rFonts w:cs="Arial"/>
                <w:lang w:eastAsia="ko-KR"/>
              </w:rPr>
            </w:pPr>
            <w:r w:rsidRPr="00EF5447">
              <w:rPr>
                <w:rFonts w:cs="Arial"/>
                <w:lang w:eastAsia="zh-CN"/>
              </w:rPr>
              <w:t>0.</w:t>
            </w:r>
            <w:r>
              <w:rPr>
                <w:rFonts w:cs="Arial"/>
                <w:lang w:eastAsia="zh-CN"/>
              </w:rPr>
              <w:t>3</w:t>
            </w:r>
          </w:p>
        </w:tc>
      </w:tr>
      <w:tr w:rsidR="00280DB3" w:rsidRPr="00EF5447" w14:paraId="048E563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5ECBE5" w14:textId="77777777" w:rsidR="00280DB3" w:rsidRPr="00EF5447" w:rsidRDefault="00280DB3" w:rsidP="00DC0F7F">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C0FEEF" w14:textId="77777777" w:rsidR="00280DB3" w:rsidRPr="00EF5447" w:rsidRDefault="00280DB3" w:rsidP="00DC0F7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01027F" w14:textId="77777777" w:rsidR="00280DB3" w:rsidRPr="00CB0969"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99CB9"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280DB3" w:rsidRPr="00EF5447" w14:paraId="54EFE53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8DB911" w14:textId="77777777" w:rsidR="00280DB3" w:rsidRPr="00EF5447" w:rsidRDefault="00280DB3" w:rsidP="00DC0F7F">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01B983" w14:textId="77777777" w:rsidR="00280DB3" w:rsidRPr="00EF5447" w:rsidRDefault="00280DB3" w:rsidP="00DC0F7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36A57E"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779084"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280DB3" w:rsidRPr="00EF5447" w14:paraId="088F7B2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8E026" w14:textId="77777777" w:rsidR="00280DB3" w:rsidRPr="00EF5447" w:rsidRDefault="00280DB3" w:rsidP="00DC0F7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AFBC6A1" w14:textId="77777777" w:rsidR="00280DB3" w:rsidRPr="00EF5447" w:rsidRDefault="00280DB3" w:rsidP="00DC0F7F">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FFEA81"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D40C70" w14:textId="77777777" w:rsidR="00280DB3" w:rsidRPr="00EF5447" w:rsidRDefault="00280DB3" w:rsidP="00DC0F7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DF9A9" w14:textId="77777777" w:rsidR="00280DB3" w:rsidRPr="00EF5447" w:rsidRDefault="00280DB3" w:rsidP="00DC0F7F">
            <w:pPr>
              <w:pStyle w:val="TAC"/>
              <w:rPr>
                <w:rFonts w:cs="Arial"/>
                <w:lang w:eastAsia="ja-JP"/>
              </w:rPr>
            </w:pPr>
            <w:r w:rsidRPr="00EF5447">
              <w:rPr>
                <w:rFonts w:cs="Arial"/>
                <w:lang w:eastAsia="ja-JP"/>
              </w:rPr>
              <w:t>0.</w:t>
            </w:r>
            <w:r>
              <w:rPr>
                <w:rFonts w:cs="Arial"/>
                <w:lang w:eastAsia="zh-CN"/>
              </w:rPr>
              <w:t>8</w:t>
            </w:r>
          </w:p>
        </w:tc>
      </w:tr>
      <w:tr w:rsidR="00280DB3" w:rsidRPr="00EF5447" w14:paraId="25C2892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732CFB"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914F0E"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2BCEF" w14:textId="77777777" w:rsidR="00280DB3" w:rsidRPr="00EF5447" w:rsidRDefault="00280DB3" w:rsidP="00DC0F7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6BF37" w14:textId="77777777" w:rsidR="00280DB3" w:rsidRPr="00EF5447" w:rsidRDefault="00280DB3" w:rsidP="00DC0F7F">
            <w:pPr>
              <w:pStyle w:val="TAC"/>
              <w:rPr>
                <w:rFonts w:cs="Arial"/>
                <w:lang w:eastAsia="ja-JP"/>
              </w:rPr>
            </w:pPr>
            <w:r>
              <w:rPr>
                <w:rFonts w:cs="Arial"/>
                <w:lang w:eastAsia="ja-JP"/>
              </w:rPr>
              <w:t>0.8</w:t>
            </w:r>
          </w:p>
        </w:tc>
      </w:tr>
      <w:tr w:rsidR="00280DB3" w14:paraId="75A1CC8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13A343" w14:textId="77777777" w:rsidR="00280DB3" w:rsidRPr="00EF5447" w:rsidRDefault="00280DB3" w:rsidP="00DC0F7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6B06E0" w14:textId="77777777" w:rsidR="00280DB3"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F3886F" w14:textId="77777777" w:rsidR="00280DB3" w:rsidRPr="00EF5447" w:rsidRDefault="00280DB3" w:rsidP="00DC0F7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8C5C1A0" w14:textId="77777777" w:rsidR="00280DB3" w:rsidRDefault="00280DB3" w:rsidP="00DC0F7F">
            <w:pPr>
              <w:pStyle w:val="TAC"/>
              <w:rPr>
                <w:rFonts w:cs="Arial"/>
                <w:lang w:eastAsia="ja-JP"/>
              </w:rPr>
            </w:pPr>
            <w:r>
              <w:rPr>
                <w:rFonts w:cs="Arial"/>
                <w:lang w:eastAsia="ja-JP"/>
              </w:rPr>
              <w:t>0.8</w:t>
            </w:r>
          </w:p>
        </w:tc>
      </w:tr>
      <w:tr w:rsidR="00280DB3" w:rsidRPr="00EF5447" w14:paraId="3DFC802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310441" w14:textId="77777777" w:rsidR="00280DB3" w:rsidRPr="00EF5447" w:rsidRDefault="00280DB3" w:rsidP="00DC0F7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7D12F3" w14:textId="77777777" w:rsidR="00280DB3" w:rsidRPr="00EF5447" w:rsidRDefault="00280DB3" w:rsidP="00DC0F7F">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CA5E2" w14:textId="77777777" w:rsidR="00280DB3" w:rsidRPr="00EF5447" w:rsidRDefault="00280DB3" w:rsidP="00DC0F7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48C04" w14:textId="77777777" w:rsidR="00280DB3" w:rsidRPr="00EF5447" w:rsidRDefault="00280DB3" w:rsidP="00DC0F7F">
            <w:pPr>
              <w:pStyle w:val="TAC"/>
              <w:rPr>
                <w:rFonts w:cs="Arial"/>
                <w:lang w:eastAsia="ja-JP"/>
              </w:rPr>
            </w:pPr>
            <w:r>
              <w:rPr>
                <w:rFonts w:eastAsia="MS Mincho" w:cs="Arial"/>
                <w:lang w:eastAsia="ja-JP"/>
              </w:rPr>
              <w:t>-</w:t>
            </w:r>
          </w:p>
        </w:tc>
      </w:tr>
      <w:tr w:rsidR="00280DB3" w:rsidRPr="00EF5447" w14:paraId="6539AFC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CCEDAD" w14:textId="77777777" w:rsidR="00280DB3" w:rsidRPr="00EF5447" w:rsidRDefault="00280DB3" w:rsidP="00DC0F7F">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6BE58" w14:textId="77777777" w:rsidR="00280DB3" w:rsidRPr="00EF5447" w:rsidRDefault="00280DB3" w:rsidP="00DC0F7F">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810E28" w14:textId="77777777" w:rsidR="00280DB3" w:rsidRPr="00EF5447" w:rsidRDefault="00280DB3" w:rsidP="00DC0F7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090CB8" w14:textId="77777777" w:rsidR="00280DB3" w:rsidRPr="00EF5447" w:rsidRDefault="00280DB3" w:rsidP="00DC0F7F">
            <w:pPr>
              <w:pStyle w:val="TAC"/>
              <w:rPr>
                <w:rFonts w:eastAsia="MS Mincho" w:cs="Arial"/>
                <w:lang w:eastAsia="ja-JP"/>
              </w:rPr>
            </w:pPr>
            <w:r>
              <w:rPr>
                <w:rFonts w:eastAsia="MS Mincho" w:cs="Arial"/>
                <w:lang w:eastAsia="ja-JP"/>
              </w:rPr>
              <w:t>-</w:t>
            </w:r>
          </w:p>
        </w:tc>
      </w:tr>
      <w:tr w:rsidR="00280DB3" w:rsidRPr="00EF5447" w14:paraId="62D4E7F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1A5E2E" w14:textId="77777777" w:rsidR="00280DB3" w:rsidRPr="00EF5447" w:rsidRDefault="00280DB3" w:rsidP="00DC0F7F">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9BFD94" w14:textId="77777777" w:rsidR="00280DB3" w:rsidRPr="00EF5447" w:rsidRDefault="00280DB3" w:rsidP="00DC0F7F">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BDBC6" w14:textId="77777777" w:rsidR="00280DB3" w:rsidRPr="00EF5447" w:rsidRDefault="00280DB3" w:rsidP="00DC0F7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B1FEF" w14:textId="77777777" w:rsidR="00280DB3" w:rsidRPr="00EF5447" w:rsidRDefault="00280DB3" w:rsidP="00DC0F7F">
            <w:pPr>
              <w:pStyle w:val="TAC"/>
              <w:rPr>
                <w:rFonts w:cs="Arial"/>
                <w:lang w:eastAsia="ja-JP"/>
              </w:rPr>
            </w:pPr>
            <w:r w:rsidRPr="00EF5447">
              <w:rPr>
                <w:rFonts w:cs="Arial"/>
                <w:kern w:val="2"/>
                <w:szCs w:val="24"/>
                <w:lang w:eastAsia="zh-CN"/>
              </w:rPr>
              <w:t>0.5</w:t>
            </w:r>
          </w:p>
        </w:tc>
      </w:tr>
      <w:tr w:rsidR="00280DB3" w:rsidRPr="00EF5447" w14:paraId="7034F69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D3EE43" w14:textId="77777777" w:rsidR="00280DB3" w:rsidRPr="00EF5447" w:rsidRDefault="00280DB3" w:rsidP="00DC0F7F">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6839AA" w14:textId="77777777" w:rsidR="00280DB3" w:rsidRPr="00EF5447" w:rsidRDefault="00280DB3" w:rsidP="00DC0F7F">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78E08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49CC71" w14:textId="77777777" w:rsidR="00280DB3" w:rsidRPr="00EF5447" w:rsidRDefault="00280DB3" w:rsidP="00DC0F7F">
            <w:pPr>
              <w:pStyle w:val="TAC"/>
              <w:rPr>
                <w:rFonts w:cs="Arial"/>
                <w:kern w:val="2"/>
                <w:szCs w:val="24"/>
                <w:lang w:eastAsia="zh-CN"/>
              </w:rPr>
            </w:pPr>
            <w:r w:rsidRPr="00EF5447">
              <w:rPr>
                <w:rFonts w:cs="Arial"/>
                <w:lang w:eastAsia="ja-JP"/>
              </w:rPr>
              <w:t>0.6</w:t>
            </w:r>
          </w:p>
        </w:tc>
      </w:tr>
      <w:tr w:rsidR="00280DB3" w:rsidRPr="00EF5447" w14:paraId="5596219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E4320E" w14:textId="77777777" w:rsidR="00280DB3" w:rsidRPr="00EF5447" w:rsidRDefault="00280DB3" w:rsidP="00DC0F7F">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611608" w14:textId="77777777" w:rsidR="00280DB3" w:rsidRPr="00EF5447" w:rsidRDefault="00280DB3" w:rsidP="00DC0F7F">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70DAB"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42E03" w14:textId="77777777" w:rsidR="00280DB3" w:rsidRPr="00EF5447" w:rsidRDefault="00280DB3" w:rsidP="00DC0F7F">
            <w:pPr>
              <w:pStyle w:val="TAC"/>
              <w:rPr>
                <w:rFonts w:cs="Arial"/>
                <w:kern w:val="2"/>
                <w:szCs w:val="24"/>
                <w:lang w:eastAsia="zh-CN"/>
              </w:rPr>
            </w:pPr>
            <w:r w:rsidRPr="00EF5447">
              <w:rPr>
                <w:rFonts w:cs="Arial"/>
                <w:szCs w:val="18"/>
              </w:rPr>
              <w:t>0.</w:t>
            </w:r>
            <w:r>
              <w:rPr>
                <w:rFonts w:cs="Arial"/>
                <w:szCs w:val="18"/>
              </w:rPr>
              <w:t>8</w:t>
            </w:r>
          </w:p>
        </w:tc>
      </w:tr>
      <w:tr w:rsidR="00280DB3" w:rsidRPr="00EF5447" w14:paraId="37152B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92E13C" w14:textId="77777777" w:rsidR="00280DB3" w:rsidRPr="00EF5447" w:rsidRDefault="00280DB3" w:rsidP="00DC0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D7BD06"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B5D55" w14:textId="77777777" w:rsidR="00280DB3" w:rsidRPr="00EF5447" w:rsidRDefault="00280DB3" w:rsidP="00DC0F7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84AAA" w14:textId="77777777" w:rsidR="00280DB3" w:rsidRPr="00EF5447" w:rsidRDefault="00280DB3" w:rsidP="00DC0F7F">
            <w:pPr>
              <w:pStyle w:val="TAC"/>
              <w:rPr>
                <w:rFonts w:cs="Arial"/>
                <w:lang w:eastAsia="ja-JP"/>
              </w:rPr>
            </w:pPr>
            <w:r w:rsidRPr="00EF5447">
              <w:rPr>
                <w:rFonts w:cs="Arial"/>
                <w:szCs w:val="18"/>
              </w:rPr>
              <w:t>0.</w:t>
            </w:r>
            <w:r>
              <w:rPr>
                <w:rFonts w:cs="Arial"/>
                <w:szCs w:val="18"/>
              </w:rPr>
              <w:t>8</w:t>
            </w:r>
          </w:p>
        </w:tc>
      </w:tr>
      <w:tr w:rsidR="00280DB3" w:rsidRPr="00EF5447" w14:paraId="726AF5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405111"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72D138"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1153B" w14:textId="77777777" w:rsidR="00280DB3" w:rsidRPr="00EF5447" w:rsidRDefault="00280DB3" w:rsidP="00DC0F7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2841A4" w14:textId="77777777" w:rsidR="00280DB3" w:rsidRPr="00EF5447" w:rsidRDefault="00280DB3" w:rsidP="00DC0F7F">
            <w:pPr>
              <w:pStyle w:val="TAC"/>
              <w:rPr>
                <w:rFonts w:cs="Arial"/>
                <w:lang w:eastAsia="zh-CN"/>
              </w:rPr>
            </w:pPr>
            <w:r w:rsidRPr="00EF5447">
              <w:rPr>
                <w:rFonts w:cs="Arial"/>
                <w:szCs w:val="18"/>
              </w:rPr>
              <w:t>0.</w:t>
            </w:r>
            <w:r>
              <w:rPr>
                <w:rFonts w:cs="Arial"/>
                <w:szCs w:val="18"/>
              </w:rPr>
              <w:t>8</w:t>
            </w:r>
          </w:p>
        </w:tc>
      </w:tr>
      <w:tr w:rsidR="00280DB3" w:rsidRPr="00EF5447" w14:paraId="63479EF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5001C"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C1FA08"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A1BFCD" w14:textId="77777777" w:rsidR="00280DB3" w:rsidRPr="00EF5447" w:rsidRDefault="00280DB3" w:rsidP="00DC0F7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47EC78" w14:textId="77777777" w:rsidR="00280DB3" w:rsidRPr="00EF5447" w:rsidRDefault="00280DB3" w:rsidP="00DC0F7F">
            <w:pPr>
              <w:pStyle w:val="TAC"/>
              <w:rPr>
                <w:rFonts w:cs="Arial"/>
                <w:lang w:eastAsia="ja-JP"/>
              </w:rPr>
            </w:pPr>
            <w:r>
              <w:rPr>
                <w:rFonts w:cs="Arial"/>
                <w:lang w:eastAsia="ja-JP"/>
              </w:rPr>
              <w:t>-</w:t>
            </w:r>
          </w:p>
        </w:tc>
      </w:tr>
      <w:tr w:rsidR="00280DB3" w:rsidRPr="00EF5447" w14:paraId="0E2A6A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AB6996" w14:textId="77777777" w:rsidR="00280DB3" w:rsidRPr="00EF5447" w:rsidRDefault="00280DB3" w:rsidP="00DC0F7F">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FE8E3C" w14:textId="77777777" w:rsidR="00280DB3" w:rsidRPr="00EF5447"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A37F79"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5DF91B" w14:textId="77777777" w:rsidR="00280DB3" w:rsidRPr="00EF5447" w:rsidRDefault="00280DB3" w:rsidP="00DC0F7F">
            <w:pPr>
              <w:pStyle w:val="TAC"/>
              <w:rPr>
                <w:rFonts w:cs="Arial"/>
                <w:lang w:eastAsia="ja-JP"/>
              </w:rPr>
            </w:pPr>
            <w:r>
              <w:rPr>
                <w:rFonts w:cs="Arial"/>
                <w:lang w:eastAsia="ja-JP"/>
              </w:rPr>
              <w:t>0.8</w:t>
            </w:r>
          </w:p>
        </w:tc>
      </w:tr>
      <w:tr w:rsidR="00280DB3" w:rsidRPr="00EF5447" w14:paraId="74E113D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51481F" w14:textId="77777777" w:rsidR="00280DB3" w:rsidRPr="00EF5447" w:rsidRDefault="00280DB3" w:rsidP="00DC0F7F">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487F77" w14:textId="77777777" w:rsidR="00280DB3" w:rsidRPr="00EF5447" w:rsidRDefault="00280DB3" w:rsidP="00DC0F7F">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4EC687"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232221" w14:textId="77777777" w:rsidR="00280DB3" w:rsidRPr="00EF5447" w:rsidRDefault="00280DB3" w:rsidP="00DC0F7F">
            <w:pPr>
              <w:pStyle w:val="TAC"/>
            </w:pPr>
            <w:r>
              <w:rPr>
                <w:rFonts w:eastAsia="Malgun Gothic" w:cs="Arial"/>
                <w:lang w:eastAsia="ko-KR"/>
              </w:rPr>
              <w:t>-</w:t>
            </w:r>
          </w:p>
        </w:tc>
      </w:tr>
      <w:tr w:rsidR="00280DB3" w:rsidRPr="00EF5447" w14:paraId="08ABFB0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C326B9" w14:textId="77777777" w:rsidR="00280DB3" w:rsidRPr="00EF5447" w:rsidRDefault="00280DB3" w:rsidP="00DC0F7F">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B17EB8" w14:textId="77777777" w:rsidR="00280DB3" w:rsidRPr="00EF5447" w:rsidRDefault="00280DB3" w:rsidP="00DC0F7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5727E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A247DE" w14:textId="77777777" w:rsidR="00280DB3" w:rsidRPr="00EF5447" w:rsidRDefault="00280DB3" w:rsidP="00DC0F7F">
            <w:pPr>
              <w:pStyle w:val="TAC"/>
            </w:pPr>
            <w:r w:rsidRPr="00EF5447">
              <w:rPr>
                <w:rFonts w:cs="Arial"/>
              </w:rPr>
              <w:t>0.</w:t>
            </w:r>
            <w:r w:rsidRPr="00EF5447">
              <w:rPr>
                <w:rFonts w:cs="Arial"/>
                <w:lang w:eastAsia="ja-JP"/>
              </w:rPr>
              <w:t>6</w:t>
            </w:r>
          </w:p>
        </w:tc>
      </w:tr>
      <w:tr w:rsidR="00280DB3" w:rsidRPr="00EF5447" w14:paraId="416A28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9D3D2" w14:textId="77777777" w:rsidR="00280DB3" w:rsidRPr="00EF5447" w:rsidRDefault="00280DB3" w:rsidP="00DC0F7F">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CFF370" w14:textId="77777777" w:rsidR="00280DB3" w:rsidRPr="00EF5447" w:rsidRDefault="00280DB3" w:rsidP="00DC0F7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BAC27E" w14:textId="77777777" w:rsidR="00280DB3" w:rsidRPr="00EF5447" w:rsidRDefault="00280DB3" w:rsidP="00DC0F7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C41519" w14:textId="77777777" w:rsidR="00280DB3" w:rsidRPr="00EF5447" w:rsidRDefault="00280DB3" w:rsidP="00DC0F7F">
            <w:pPr>
              <w:pStyle w:val="TAC"/>
            </w:pPr>
            <w:r w:rsidRPr="00EF5447">
              <w:rPr>
                <w:rFonts w:cs="Arial"/>
              </w:rPr>
              <w:t>0.</w:t>
            </w:r>
            <w:r w:rsidRPr="00EF5447">
              <w:rPr>
                <w:rFonts w:cs="Arial"/>
                <w:lang w:eastAsia="ja-JP"/>
              </w:rPr>
              <w:t>6</w:t>
            </w:r>
          </w:p>
        </w:tc>
      </w:tr>
      <w:tr w:rsidR="00280DB3" w:rsidRPr="00EF5447" w14:paraId="3E914DE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AD81E5" w14:textId="77777777" w:rsidR="00280DB3" w:rsidRPr="00EF5447" w:rsidRDefault="00280DB3" w:rsidP="00DC0F7F">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5CF41A" w14:textId="77777777" w:rsidR="00280DB3" w:rsidRPr="00EF5447" w:rsidRDefault="00280DB3" w:rsidP="00DC0F7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D4EFA" w14:textId="77777777" w:rsidR="00280DB3" w:rsidRPr="00EF5447" w:rsidRDefault="00280DB3" w:rsidP="00DC0F7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BBC3D" w14:textId="77777777" w:rsidR="00280DB3" w:rsidRPr="00EF5447" w:rsidRDefault="00280DB3" w:rsidP="00DC0F7F">
            <w:pPr>
              <w:pStyle w:val="TAC"/>
            </w:pPr>
            <w:r w:rsidRPr="00EF5447">
              <w:rPr>
                <w:rFonts w:cs="Arial"/>
              </w:rPr>
              <w:t>0.</w:t>
            </w:r>
            <w:r>
              <w:rPr>
                <w:rFonts w:cs="Arial"/>
                <w:lang w:eastAsia="ja-JP"/>
              </w:rPr>
              <w:t>5</w:t>
            </w:r>
          </w:p>
        </w:tc>
      </w:tr>
      <w:tr w:rsidR="00280DB3" w:rsidRPr="00EF5447" w14:paraId="7CFB0E2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662CF2" w14:textId="77777777" w:rsidR="00280DB3" w:rsidRPr="00EF5447" w:rsidRDefault="00280DB3" w:rsidP="00DC0F7F">
            <w:pPr>
              <w:pStyle w:val="TAC"/>
              <w:rPr>
                <w:rFonts w:cs="Arial"/>
              </w:rPr>
            </w:pPr>
            <w:r w:rsidRPr="00EF5447">
              <w:lastRenderedPageBreak/>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D72930" w14:textId="77777777" w:rsidR="00280DB3" w:rsidRPr="00EF5447" w:rsidRDefault="00280DB3" w:rsidP="00DC0F7F">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3F825" w14:textId="77777777" w:rsidR="00280DB3" w:rsidRPr="00EF5447" w:rsidRDefault="00280DB3" w:rsidP="00DC0F7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6377E3" w14:textId="77777777" w:rsidR="00280DB3" w:rsidRPr="00EF5447" w:rsidRDefault="00280DB3" w:rsidP="00DC0F7F">
            <w:pPr>
              <w:pStyle w:val="TAC"/>
              <w:rPr>
                <w:rFonts w:cs="Arial"/>
                <w:lang w:eastAsia="ja-JP"/>
              </w:rPr>
            </w:pPr>
            <w:r w:rsidRPr="00EF5447">
              <w:rPr>
                <w:rFonts w:cs="Arial"/>
              </w:rPr>
              <w:t>0.</w:t>
            </w:r>
            <w:r w:rsidRPr="00EF5447">
              <w:rPr>
                <w:rFonts w:cs="Arial"/>
                <w:lang w:eastAsia="ja-JP"/>
              </w:rPr>
              <w:t>6</w:t>
            </w:r>
          </w:p>
        </w:tc>
      </w:tr>
      <w:tr w:rsidR="00280DB3" w:rsidRPr="00EF5447" w14:paraId="593309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5A4A47" w14:textId="77777777" w:rsidR="00280DB3" w:rsidRPr="00EF5447" w:rsidRDefault="00280DB3" w:rsidP="00DC0F7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E05F7C" w14:textId="77777777" w:rsidR="00280DB3" w:rsidRPr="00EF5447" w:rsidRDefault="00280DB3" w:rsidP="00DC0F7F">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BBDBC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B6949" w14:textId="77777777" w:rsidR="00280DB3" w:rsidRPr="00EF5447" w:rsidRDefault="00280DB3" w:rsidP="00DC0F7F">
            <w:pPr>
              <w:pStyle w:val="TAC"/>
            </w:pPr>
            <w:r w:rsidRPr="00EF5447">
              <w:rPr>
                <w:rFonts w:cs="Arial"/>
                <w:lang w:eastAsia="zh-CN"/>
              </w:rPr>
              <w:t>0.</w:t>
            </w:r>
            <w:r>
              <w:rPr>
                <w:rFonts w:cs="Arial"/>
                <w:lang w:eastAsia="zh-CN"/>
              </w:rPr>
              <w:t>3</w:t>
            </w:r>
          </w:p>
        </w:tc>
      </w:tr>
      <w:tr w:rsidR="00280DB3" w:rsidRPr="00EF5447" w14:paraId="086FCD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AE138" w14:textId="77777777" w:rsidR="00280DB3" w:rsidRPr="00EF5447" w:rsidRDefault="00280DB3" w:rsidP="00DC0F7F">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9EF02B" w14:textId="77777777" w:rsidR="00280DB3" w:rsidRPr="00EF5447" w:rsidRDefault="00280DB3" w:rsidP="00DC0F7F">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707EC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BBA9DA" w14:textId="77777777" w:rsidR="00280DB3" w:rsidRPr="00EF5447" w:rsidRDefault="00280DB3" w:rsidP="00DC0F7F">
            <w:pPr>
              <w:pStyle w:val="TAC"/>
              <w:rPr>
                <w:rFonts w:cs="Arial"/>
                <w:lang w:eastAsia="zh-CN"/>
              </w:rPr>
            </w:pPr>
            <w:r w:rsidRPr="00EF5447">
              <w:rPr>
                <w:rFonts w:cs="Arial"/>
              </w:rPr>
              <w:t>0.</w:t>
            </w:r>
            <w:r w:rsidRPr="00EF5447">
              <w:rPr>
                <w:rFonts w:cs="Arial"/>
                <w:lang w:eastAsia="ja-JP"/>
              </w:rPr>
              <w:t>6</w:t>
            </w:r>
          </w:p>
        </w:tc>
      </w:tr>
      <w:tr w:rsidR="00280DB3" w:rsidRPr="00470EA5" w14:paraId="61C1F68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395D91" w14:textId="77777777" w:rsidR="00280DB3" w:rsidRPr="00EF5447" w:rsidRDefault="00280DB3" w:rsidP="00DC0F7F">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C76C0C"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890989"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3FAC4D"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0.6</w:t>
            </w:r>
          </w:p>
        </w:tc>
      </w:tr>
      <w:tr w:rsidR="00280DB3" w:rsidRPr="00EF5447" w14:paraId="6BDFC7F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1AF932" w14:textId="77777777" w:rsidR="00280DB3" w:rsidRPr="00EF5447" w:rsidRDefault="00280DB3" w:rsidP="00DC0F7F">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D6EBCC" w14:textId="77777777" w:rsidR="00280DB3" w:rsidRPr="00EF5447" w:rsidRDefault="00280DB3" w:rsidP="00DC0F7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20DBE2"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A040B9" w14:textId="77777777" w:rsidR="00280DB3" w:rsidRPr="00EF5447" w:rsidRDefault="00280DB3" w:rsidP="00DC0F7F">
            <w:pPr>
              <w:pStyle w:val="TAC"/>
              <w:rPr>
                <w:lang w:eastAsia="ja-JP"/>
              </w:rPr>
            </w:pPr>
            <w:r w:rsidRPr="00EF5447">
              <w:t>0.</w:t>
            </w:r>
            <w:r>
              <w:t>6</w:t>
            </w:r>
          </w:p>
        </w:tc>
      </w:tr>
      <w:tr w:rsidR="00280DB3" w:rsidRPr="00EF5447" w14:paraId="47A391A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06D82D" w14:textId="77777777" w:rsidR="00280DB3" w:rsidRPr="00EF5447" w:rsidRDefault="00280DB3" w:rsidP="00DC0F7F">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9FE5A1" w14:textId="77777777" w:rsidR="00280DB3" w:rsidRDefault="00280DB3" w:rsidP="00DC0F7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391C91" w14:textId="77777777" w:rsidR="00280DB3" w:rsidRDefault="00280DB3" w:rsidP="00DC0F7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F09D7AB" w14:textId="77777777" w:rsidR="00280DB3" w:rsidRPr="00EF5447" w:rsidRDefault="00280DB3" w:rsidP="00DC0F7F">
            <w:pPr>
              <w:pStyle w:val="TAC"/>
            </w:pPr>
            <w:r>
              <w:t>0.8</w:t>
            </w:r>
          </w:p>
        </w:tc>
      </w:tr>
      <w:tr w:rsidR="00280DB3" w14:paraId="14D204D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17F8BA" w14:textId="77777777" w:rsidR="00280DB3" w:rsidRPr="00A9776B" w:rsidRDefault="00280DB3" w:rsidP="00DC0F7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ADECD5" w14:textId="77777777" w:rsidR="00280DB3" w:rsidRDefault="00280DB3" w:rsidP="00DC0F7F">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638B7C"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EAE14C" w14:textId="77777777" w:rsidR="00280DB3" w:rsidRDefault="00280DB3" w:rsidP="00DC0F7F">
            <w:pPr>
              <w:pStyle w:val="TAC"/>
              <w:rPr>
                <w:rFonts w:cs="Arial"/>
                <w:lang w:eastAsia="ja-JP"/>
              </w:rPr>
            </w:pPr>
            <w:r w:rsidRPr="000314DF">
              <w:rPr>
                <w:rFonts w:cs="Arial"/>
                <w:color w:val="000000"/>
                <w:lang w:eastAsia="zh-CN"/>
              </w:rPr>
              <w:t>0.</w:t>
            </w:r>
            <w:r>
              <w:rPr>
                <w:rFonts w:cs="Arial"/>
                <w:color w:val="000000"/>
                <w:lang w:eastAsia="zh-CN"/>
              </w:rPr>
              <w:t>8</w:t>
            </w:r>
          </w:p>
        </w:tc>
      </w:tr>
      <w:tr w:rsidR="00280DB3" w:rsidRPr="00EF5447" w14:paraId="219F483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116D9F" w14:textId="77777777" w:rsidR="00280DB3" w:rsidRPr="00EF5447" w:rsidRDefault="00280DB3" w:rsidP="00DC0F7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A756B6" w14:textId="77777777" w:rsidR="00280DB3" w:rsidRPr="00EF5447" w:rsidRDefault="00280DB3" w:rsidP="00DC0F7F">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657D0" w14:textId="77777777" w:rsidR="00280DB3" w:rsidRDefault="00280DB3" w:rsidP="00DC0F7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539C49" w14:textId="77777777" w:rsidR="00280DB3" w:rsidRPr="00EF5447" w:rsidRDefault="00280DB3" w:rsidP="00DC0F7F">
            <w:pPr>
              <w:pStyle w:val="TAC"/>
            </w:pPr>
            <w:r w:rsidRPr="000314DF">
              <w:rPr>
                <w:rFonts w:cs="Arial"/>
                <w:color w:val="000000"/>
                <w:lang w:eastAsia="zh-CN"/>
              </w:rPr>
              <w:t>0.</w:t>
            </w:r>
            <w:r>
              <w:rPr>
                <w:rFonts w:cs="Arial"/>
                <w:color w:val="000000"/>
                <w:lang w:eastAsia="zh-CN"/>
              </w:rPr>
              <w:t>8</w:t>
            </w:r>
          </w:p>
        </w:tc>
      </w:tr>
      <w:tr w:rsidR="00280DB3" w14:paraId="1FA583B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A1C8C1" w14:textId="77777777" w:rsidR="00280DB3" w:rsidRPr="00A9776B" w:rsidRDefault="00280DB3" w:rsidP="00DC0F7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9F9A76" w14:textId="77777777" w:rsidR="00280DB3" w:rsidRDefault="00280DB3" w:rsidP="00DC0F7F">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F56E92"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9F9860" w14:textId="77777777" w:rsidR="00280DB3" w:rsidRDefault="00280DB3" w:rsidP="00DC0F7F">
            <w:pPr>
              <w:pStyle w:val="TAC"/>
              <w:rPr>
                <w:lang w:eastAsia="zh-CN"/>
              </w:rPr>
            </w:pPr>
            <w:r w:rsidRPr="000314DF">
              <w:rPr>
                <w:rFonts w:cs="Arial"/>
                <w:color w:val="000000"/>
                <w:lang w:eastAsia="zh-CN"/>
              </w:rPr>
              <w:t>0.</w:t>
            </w:r>
            <w:r>
              <w:rPr>
                <w:rFonts w:cs="Arial"/>
                <w:color w:val="000000"/>
                <w:lang w:eastAsia="zh-CN"/>
              </w:rPr>
              <w:t>8</w:t>
            </w:r>
          </w:p>
        </w:tc>
      </w:tr>
      <w:tr w:rsidR="00280DB3" w:rsidRPr="000314DF" w14:paraId="7CA6632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BA53C1" w14:textId="77777777" w:rsidR="00280DB3" w:rsidRDefault="00280DB3" w:rsidP="00DC0F7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BD1E8" w14:textId="77777777" w:rsidR="00280DB3" w:rsidRDefault="00280DB3" w:rsidP="00DC0F7F">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06CFF" w14:textId="77777777" w:rsidR="00280DB3"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0269EC" w14:textId="77777777" w:rsidR="00280DB3" w:rsidRPr="000314DF" w:rsidRDefault="00280DB3" w:rsidP="00DC0F7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280DB3" w:rsidRPr="00EF5447" w14:paraId="18053D4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3739B2" w14:textId="77777777" w:rsidR="00280DB3" w:rsidRPr="00EF5447" w:rsidRDefault="00280DB3" w:rsidP="00DC0F7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AD29D2" w14:textId="77777777" w:rsidR="00280DB3" w:rsidRPr="00EF5447" w:rsidRDefault="00280DB3" w:rsidP="00DC0F7F">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A340F" w14:textId="77777777" w:rsidR="00280DB3" w:rsidRDefault="00280DB3" w:rsidP="00DC0F7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1BE3F7" w14:textId="77777777" w:rsidR="00280DB3" w:rsidRPr="00EF5447" w:rsidRDefault="00280DB3" w:rsidP="00DC0F7F">
            <w:pPr>
              <w:pStyle w:val="TAC"/>
            </w:pPr>
            <w:r w:rsidRPr="000314DF">
              <w:rPr>
                <w:rFonts w:cs="Arial"/>
                <w:color w:val="000000"/>
                <w:lang w:eastAsia="zh-CN"/>
              </w:rPr>
              <w:t>0.</w:t>
            </w:r>
            <w:r>
              <w:rPr>
                <w:rFonts w:cs="Arial"/>
                <w:color w:val="000000"/>
                <w:lang w:eastAsia="zh-CN"/>
              </w:rPr>
              <w:t>8</w:t>
            </w:r>
          </w:p>
        </w:tc>
      </w:tr>
      <w:tr w:rsidR="00280DB3" w:rsidRPr="00EF5447" w14:paraId="1D67304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0C3EEF" w14:textId="77777777" w:rsidR="00280DB3" w:rsidRPr="00EF5447" w:rsidRDefault="00280DB3" w:rsidP="00DC0F7F">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D71983" w14:textId="77777777" w:rsidR="00280DB3" w:rsidRPr="00EF5447" w:rsidRDefault="00280DB3" w:rsidP="00DC0F7F">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FA8365" w14:textId="77777777" w:rsidR="00280DB3" w:rsidRPr="00EF5447"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F7422" w14:textId="77777777" w:rsidR="00280DB3" w:rsidRPr="00EF5447" w:rsidRDefault="00280DB3" w:rsidP="00DC0F7F">
            <w:pPr>
              <w:pStyle w:val="TAC"/>
              <w:rPr>
                <w:lang w:eastAsia="ja-JP"/>
              </w:rPr>
            </w:pPr>
            <w:r w:rsidRPr="00EF5447">
              <w:rPr>
                <w:szCs w:val="18"/>
              </w:rPr>
              <w:t>0.</w:t>
            </w:r>
            <w:r>
              <w:rPr>
                <w:szCs w:val="18"/>
              </w:rPr>
              <w:t>3</w:t>
            </w:r>
          </w:p>
        </w:tc>
      </w:tr>
      <w:tr w:rsidR="00280DB3" w:rsidRPr="00EF5447" w14:paraId="717EDEF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B39179" w14:textId="77777777" w:rsidR="00280DB3" w:rsidRDefault="00280DB3" w:rsidP="00DC0F7F">
            <w:pPr>
              <w:pStyle w:val="TAC"/>
              <w:rPr>
                <w:kern w:val="2"/>
              </w:rPr>
            </w:pPr>
            <w:r>
              <w:rPr>
                <w:kern w:val="2"/>
              </w:rPr>
              <w:t>DC_5-7_n40</w:t>
            </w:r>
          </w:p>
          <w:p w14:paraId="75E09097" w14:textId="77777777" w:rsidR="00280DB3" w:rsidRPr="00EF5447" w:rsidRDefault="00280DB3" w:rsidP="00DC0F7F">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17F58E" w14:textId="77777777" w:rsidR="00280DB3" w:rsidRDefault="00280DB3" w:rsidP="00DC0F7F">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341671" w14:textId="77777777" w:rsidR="00280DB3" w:rsidRDefault="00280DB3" w:rsidP="00DC0F7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4D95F7" w14:textId="77777777" w:rsidR="00280DB3" w:rsidRPr="00EF5447" w:rsidRDefault="00280DB3" w:rsidP="00DC0F7F">
            <w:pPr>
              <w:pStyle w:val="TAC"/>
              <w:rPr>
                <w:szCs w:val="18"/>
              </w:rPr>
            </w:pPr>
            <w:r>
              <w:rPr>
                <w:kern w:val="2"/>
                <w:lang w:eastAsia="ko-KR"/>
              </w:rPr>
              <w:t>0.6</w:t>
            </w:r>
          </w:p>
        </w:tc>
      </w:tr>
      <w:tr w:rsidR="00280DB3" w:rsidRPr="00EF5447" w14:paraId="738A8FB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3BEF4A" w14:textId="77777777" w:rsidR="00280DB3" w:rsidRPr="00EF5447" w:rsidRDefault="00280DB3" w:rsidP="00DC0F7F">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57A9A6" w14:textId="77777777" w:rsidR="00280DB3" w:rsidRPr="00EF5447" w:rsidRDefault="00280DB3" w:rsidP="00DC0F7F">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140EE1"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8BDC2D" w14:textId="77777777" w:rsidR="00280DB3" w:rsidRPr="00EF5447" w:rsidRDefault="00280DB3" w:rsidP="00DC0F7F">
            <w:pPr>
              <w:pStyle w:val="TAC"/>
              <w:rPr>
                <w:lang w:eastAsia="ja-JP"/>
              </w:rPr>
            </w:pPr>
            <w:r w:rsidRPr="00EF5447">
              <w:t>0.</w:t>
            </w:r>
            <w:r>
              <w:t>5</w:t>
            </w:r>
          </w:p>
        </w:tc>
      </w:tr>
      <w:tr w:rsidR="00280DB3" w:rsidRPr="00EF5447" w14:paraId="23CFD51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B8A332" w14:textId="77777777" w:rsidR="00280DB3" w:rsidRPr="00EF5447" w:rsidRDefault="00280DB3" w:rsidP="00DC0F7F">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5979B9" w14:textId="77777777" w:rsidR="00280DB3" w:rsidRPr="00EF5447" w:rsidRDefault="00280DB3" w:rsidP="00DC0F7F">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9F8FC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B18B6" w14:textId="77777777" w:rsidR="00280DB3" w:rsidRPr="00EF5447" w:rsidRDefault="00280DB3" w:rsidP="00DC0F7F">
            <w:pPr>
              <w:pStyle w:val="TAC"/>
              <w:rPr>
                <w:rFonts w:cs="Arial"/>
                <w:lang w:eastAsia="zh-CN"/>
              </w:rPr>
            </w:pPr>
            <w:r>
              <w:rPr>
                <w:rFonts w:cs="Arial"/>
                <w:lang w:eastAsia="zh-CN"/>
              </w:rPr>
              <w:t>0.6</w:t>
            </w:r>
          </w:p>
        </w:tc>
      </w:tr>
      <w:tr w:rsidR="00280DB3" w14:paraId="54002A2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2F6896" w14:textId="77777777" w:rsidR="00280DB3" w:rsidRDefault="00280DB3" w:rsidP="00DC0F7F">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C4564" w14:textId="77777777" w:rsidR="00280DB3" w:rsidRDefault="00280DB3" w:rsidP="00DC0F7F">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EF3C1"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2A18A3" w14:textId="77777777" w:rsidR="00280DB3" w:rsidRDefault="00280DB3" w:rsidP="00DC0F7F">
            <w:pPr>
              <w:pStyle w:val="TAC"/>
              <w:rPr>
                <w:rFonts w:cs="Arial"/>
                <w:lang w:val="fr-FR" w:eastAsia="zh-CN"/>
              </w:rPr>
            </w:pPr>
            <w:r>
              <w:rPr>
                <w:rFonts w:cs="Arial"/>
                <w:szCs w:val="18"/>
              </w:rPr>
              <w:t>0.8</w:t>
            </w:r>
          </w:p>
        </w:tc>
      </w:tr>
      <w:tr w:rsidR="00280DB3" w:rsidRPr="00EF5447" w14:paraId="351F52E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5D638C" w14:textId="77777777" w:rsidR="00280DB3" w:rsidRPr="00EF5447" w:rsidRDefault="00280DB3" w:rsidP="00DC0F7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C0BBBE" w14:textId="77777777" w:rsidR="00280DB3" w:rsidRPr="00EF5447" w:rsidRDefault="00280DB3" w:rsidP="00DC0F7F">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F1F3F"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E88B4" w14:textId="77777777" w:rsidR="00280DB3" w:rsidRPr="00EF5447" w:rsidRDefault="00280DB3" w:rsidP="00DC0F7F">
            <w:pPr>
              <w:pStyle w:val="TAC"/>
              <w:rPr>
                <w:rFonts w:cs="Arial"/>
                <w:lang w:eastAsia="zh-CN"/>
              </w:rPr>
            </w:pPr>
            <w:r>
              <w:rPr>
                <w:rFonts w:cs="Arial"/>
                <w:lang w:val="fr-FR" w:eastAsia="zh-CN"/>
              </w:rPr>
              <w:t>0.8</w:t>
            </w:r>
          </w:p>
        </w:tc>
      </w:tr>
      <w:tr w:rsidR="00280DB3" w14:paraId="1619B52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BC6F3E" w14:textId="77777777" w:rsidR="00280DB3" w:rsidRPr="009132E7" w:rsidRDefault="00280DB3" w:rsidP="00DC0F7F">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0452A7" w14:textId="77777777" w:rsidR="00280DB3" w:rsidRDefault="00280DB3" w:rsidP="00DC0F7F">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37BD3"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123F78" w14:textId="77777777" w:rsidR="00280DB3" w:rsidRDefault="00280DB3" w:rsidP="00DC0F7F">
            <w:pPr>
              <w:pStyle w:val="TAC"/>
              <w:rPr>
                <w:rFonts w:cs="Arial"/>
                <w:lang w:val="fr-FR" w:eastAsia="zh-CN"/>
              </w:rPr>
            </w:pPr>
            <w:r>
              <w:rPr>
                <w:rFonts w:cs="Arial"/>
                <w:lang w:val="fr-FR" w:eastAsia="zh-CN"/>
              </w:rPr>
              <w:t>0.8</w:t>
            </w:r>
          </w:p>
        </w:tc>
      </w:tr>
      <w:tr w:rsidR="00280DB3" w:rsidRPr="00EF5447" w14:paraId="3DC501A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46D1AF" w14:textId="77777777" w:rsidR="00280DB3" w:rsidRPr="00EF5447" w:rsidRDefault="00280DB3" w:rsidP="00DC0F7F">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E71BD5" w14:textId="77777777" w:rsidR="00280DB3" w:rsidRPr="00EF5447" w:rsidRDefault="00280DB3" w:rsidP="00DC0F7F">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23C4E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466608" w14:textId="77777777" w:rsidR="00280DB3" w:rsidRPr="00EF5447" w:rsidRDefault="00280DB3" w:rsidP="00DC0F7F">
            <w:pPr>
              <w:pStyle w:val="TAC"/>
              <w:rPr>
                <w:rFonts w:cs="Arial"/>
                <w:lang w:eastAsia="zh-CN"/>
              </w:rPr>
            </w:pPr>
            <w:r>
              <w:rPr>
                <w:rFonts w:cs="Arial"/>
                <w:lang w:eastAsia="zh-CN"/>
              </w:rPr>
              <w:t>0.4</w:t>
            </w:r>
          </w:p>
        </w:tc>
      </w:tr>
      <w:tr w:rsidR="00280DB3" w:rsidRPr="00EF5447" w14:paraId="2E5CB48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DD0563" w14:textId="77777777" w:rsidR="00280DB3" w:rsidRPr="00EF5447" w:rsidRDefault="00280DB3" w:rsidP="00DC0F7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2476C4" w14:textId="77777777" w:rsidR="00280DB3" w:rsidRPr="00EF5447" w:rsidRDefault="00280DB3" w:rsidP="00DC0F7F">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ED01D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6C5744" w14:textId="77777777" w:rsidR="00280DB3" w:rsidRPr="00EF5447" w:rsidRDefault="00280DB3" w:rsidP="00DC0F7F">
            <w:pPr>
              <w:pStyle w:val="TAC"/>
              <w:rPr>
                <w:rFonts w:cs="Arial"/>
                <w:lang w:eastAsia="zh-CN"/>
              </w:rPr>
            </w:pPr>
            <w:r>
              <w:rPr>
                <w:rFonts w:cs="Arial"/>
                <w:lang w:eastAsia="zh-CN"/>
              </w:rPr>
              <w:t>0.3</w:t>
            </w:r>
          </w:p>
        </w:tc>
      </w:tr>
      <w:tr w:rsidR="00280DB3" w:rsidRPr="00EF5447" w14:paraId="32118F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867D4E" w14:textId="77777777" w:rsidR="00280DB3" w:rsidRPr="00EF5447" w:rsidRDefault="00280DB3" w:rsidP="00DC0F7F">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81E026" w14:textId="77777777" w:rsidR="00280DB3" w:rsidRPr="00EF5447"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80B7DF"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1AA3FA" w14:textId="77777777" w:rsidR="00280DB3" w:rsidRPr="00EF5447" w:rsidRDefault="00280DB3" w:rsidP="00DC0F7F">
            <w:pPr>
              <w:pStyle w:val="TAC"/>
              <w:rPr>
                <w:lang w:eastAsia="zh-CN"/>
              </w:rPr>
            </w:pPr>
            <w:r w:rsidRPr="00EF5447">
              <w:t>0.3</w:t>
            </w:r>
          </w:p>
        </w:tc>
      </w:tr>
      <w:tr w:rsidR="00280DB3" w:rsidRPr="00EF5447" w14:paraId="26B039B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CD41DC" w14:textId="77777777" w:rsidR="00280DB3" w:rsidRPr="00EF5447" w:rsidRDefault="00280DB3" w:rsidP="00DC0F7F">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647F2B" w14:textId="77777777" w:rsidR="00280DB3" w:rsidRDefault="00280DB3" w:rsidP="00DC0F7F">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F8431"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2F111D" w14:textId="77777777" w:rsidR="00280DB3" w:rsidRPr="00EF5447" w:rsidRDefault="00280DB3" w:rsidP="00DC0F7F">
            <w:pPr>
              <w:pStyle w:val="TAC"/>
            </w:pPr>
            <w:r w:rsidRPr="001D386E">
              <w:rPr>
                <w:rFonts w:hint="eastAsia"/>
              </w:rPr>
              <w:t>0.</w:t>
            </w:r>
            <w:r>
              <w:t>8</w:t>
            </w:r>
          </w:p>
        </w:tc>
      </w:tr>
      <w:tr w:rsidR="00280DB3" w:rsidRPr="00EF5447" w14:paraId="27014AF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A1D899" w14:textId="77777777" w:rsidR="00280DB3" w:rsidRPr="00EF5447" w:rsidRDefault="00280DB3" w:rsidP="00DC0F7F">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FF403F" w14:textId="77777777" w:rsidR="00280DB3" w:rsidRPr="00EF5447" w:rsidRDefault="00280DB3" w:rsidP="00DC0F7F">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50827D"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AAA178" w14:textId="77777777" w:rsidR="00280DB3" w:rsidRPr="00EF5447" w:rsidRDefault="00280DB3" w:rsidP="00DC0F7F">
            <w:pPr>
              <w:pStyle w:val="TAC"/>
              <w:rPr>
                <w:rFonts w:cs="Arial"/>
                <w:lang w:eastAsia="zh-CN"/>
              </w:rPr>
            </w:pPr>
            <w:r>
              <w:rPr>
                <w:lang w:eastAsia="ja-JP"/>
              </w:rPr>
              <w:t>0.5</w:t>
            </w:r>
          </w:p>
        </w:tc>
      </w:tr>
      <w:tr w:rsidR="00280DB3" w:rsidRPr="00EF5447" w14:paraId="5380ED6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A4E1EE" w14:textId="77777777" w:rsidR="00280DB3" w:rsidRPr="00EF5447" w:rsidRDefault="00280DB3" w:rsidP="00DC0F7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7C5443" w14:textId="77777777" w:rsidR="00280DB3" w:rsidRPr="00EF5447" w:rsidRDefault="00280DB3" w:rsidP="00DC0F7F">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B937ED" w14:textId="77777777" w:rsidR="00280DB3" w:rsidRPr="00EF5447" w:rsidRDefault="00280DB3" w:rsidP="00DC0F7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A351AB" w14:textId="77777777" w:rsidR="00280DB3" w:rsidRPr="00EF5447" w:rsidRDefault="00280DB3" w:rsidP="00DC0F7F">
            <w:pPr>
              <w:pStyle w:val="TAC"/>
              <w:rPr>
                <w:rFonts w:cs="Arial"/>
                <w:lang w:eastAsia="zh-CN"/>
              </w:rPr>
            </w:pPr>
            <w:r>
              <w:rPr>
                <w:lang w:eastAsia="ja-JP"/>
              </w:rPr>
              <w:t>0.5</w:t>
            </w:r>
          </w:p>
        </w:tc>
      </w:tr>
      <w:tr w:rsidR="00280DB3" w14:paraId="18DCE8B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2071EC" w14:textId="77777777" w:rsidR="00280DB3" w:rsidRPr="00AE4C90" w:rsidRDefault="00280DB3" w:rsidP="00DC0F7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BF149F" w14:textId="77777777" w:rsidR="00280DB3" w:rsidRDefault="00280DB3" w:rsidP="00DC0F7F">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6DFD8"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463144" w14:textId="77777777" w:rsidR="00280DB3" w:rsidRDefault="00280DB3" w:rsidP="00DC0F7F">
            <w:pPr>
              <w:pStyle w:val="TAC"/>
              <w:rPr>
                <w:rFonts w:cs="Arial"/>
                <w:lang w:eastAsia="zh-CN"/>
              </w:rPr>
            </w:pPr>
            <w:r w:rsidRPr="00011BD5">
              <w:rPr>
                <w:rFonts w:cs="Arial"/>
                <w:szCs w:val="18"/>
              </w:rPr>
              <w:t>0.</w:t>
            </w:r>
            <w:r>
              <w:rPr>
                <w:rFonts w:cs="Arial"/>
                <w:szCs w:val="18"/>
              </w:rPr>
              <w:t>8</w:t>
            </w:r>
          </w:p>
        </w:tc>
      </w:tr>
      <w:tr w:rsidR="00280DB3" w:rsidRPr="00E062F1" w14:paraId="7B9A423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038D" w14:textId="77777777" w:rsidR="00280DB3" w:rsidRPr="00EF5447" w:rsidRDefault="00280DB3" w:rsidP="00DC0F7F">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0D20FA" w14:textId="77777777" w:rsidR="00280DB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6C7E5"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1F9B6B" w14:textId="77777777" w:rsidR="00280DB3" w:rsidRPr="00E062F1" w:rsidRDefault="00280DB3" w:rsidP="00DC0F7F">
            <w:pPr>
              <w:pStyle w:val="TAC"/>
              <w:rPr>
                <w:rFonts w:cs="Arial"/>
                <w:lang w:eastAsia="zh-CN"/>
              </w:rPr>
            </w:pPr>
            <w:r w:rsidRPr="00E062F1">
              <w:rPr>
                <w:rFonts w:cs="Arial"/>
                <w:lang w:eastAsia="zh-CN"/>
              </w:rPr>
              <w:t>0.5</w:t>
            </w:r>
          </w:p>
        </w:tc>
      </w:tr>
      <w:tr w:rsidR="00280DB3" w:rsidRPr="00E062F1" w14:paraId="4920498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EA4869" w14:textId="77777777" w:rsidR="00280DB3" w:rsidRDefault="00280DB3" w:rsidP="00DC0F7F">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E8D2AA" w14:textId="77777777" w:rsidR="00280DB3" w:rsidRDefault="00280DB3" w:rsidP="00DC0F7F">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69A85" w14:textId="77777777" w:rsidR="00280DB3" w:rsidRDefault="00280DB3" w:rsidP="00DC0F7F">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C2ED8E" w14:textId="77777777" w:rsidR="00280DB3" w:rsidRPr="00E062F1" w:rsidRDefault="00280DB3" w:rsidP="00DC0F7F">
            <w:pPr>
              <w:pStyle w:val="TAC"/>
              <w:rPr>
                <w:rFonts w:cs="Arial"/>
                <w:lang w:eastAsia="zh-CN"/>
              </w:rPr>
            </w:pPr>
            <w:r w:rsidRPr="00D67279">
              <w:rPr>
                <w:rFonts w:cs="Arial"/>
                <w:szCs w:val="18"/>
              </w:rPr>
              <w:t>0.8</w:t>
            </w:r>
          </w:p>
        </w:tc>
      </w:tr>
      <w:tr w:rsidR="00280DB3" w:rsidRPr="00E062F1" w14:paraId="2D274CE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B2DF25" w14:textId="77777777" w:rsidR="00280DB3" w:rsidRDefault="00280DB3" w:rsidP="00DC0F7F">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27735F" w14:textId="77777777" w:rsidR="00280DB3" w:rsidRDefault="00280DB3" w:rsidP="00DC0F7F">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1D0C3" w14:textId="77777777" w:rsidR="00280DB3" w:rsidRDefault="00280DB3" w:rsidP="00DC0F7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32AD18" w14:textId="77777777" w:rsidR="00280DB3" w:rsidRPr="00E062F1" w:rsidRDefault="00280DB3" w:rsidP="00DC0F7F">
            <w:pPr>
              <w:pStyle w:val="TAC"/>
              <w:rPr>
                <w:rFonts w:cs="Arial"/>
                <w:lang w:eastAsia="zh-CN"/>
              </w:rPr>
            </w:pPr>
            <w:r>
              <w:rPr>
                <w:rFonts w:hint="eastAsia"/>
                <w:lang w:eastAsia="ko-KR"/>
              </w:rPr>
              <w:t>0</w:t>
            </w:r>
            <w:r>
              <w:rPr>
                <w:lang w:eastAsia="ko-KR"/>
              </w:rPr>
              <w:t>.8</w:t>
            </w:r>
          </w:p>
        </w:tc>
      </w:tr>
      <w:tr w:rsidR="00280DB3" w:rsidRPr="00EF5447" w14:paraId="479CA0B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E3C4B" w14:textId="77777777" w:rsidR="00280DB3" w:rsidRPr="00EF5447" w:rsidRDefault="00280DB3" w:rsidP="00DC0F7F">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1BE52F" w14:textId="77777777" w:rsidR="00280DB3" w:rsidRPr="00EF5447" w:rsidRDefault="00280DB3" w:rsidP="00DC0F7F">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34110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EAC15" w14:textId="77777777" w:rsidR="00280DB3" w:rsidRPr="00EF5447" w:rsidRDefault="00280DB3" w:rsidP="00DC0F7F">
            <w:pPr>
              <w:pStyle w:val="TAC"/>
              <w:rPr>
                <w:rFonts w:cs="Arial"/>
                <w:lang w:eastAsia="zh-CN"/>
              </w:rPr>
            </w:pPr>
            <w:r>
              <w:rPr>
                <w:rFonts w:cs="Arial"/>
                <w:lang w:eastAsia="zh-CN"/>
              </w:rPr>
              <w:t>-</w:t>
            </w:r>
          </w:p>
        </w:tc>
      </w:tr>
      <w:tr w:rsidR="00280DB3" w:rsidRPr="00EF5447" w14:paraId="05FE479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CE1BFD" w14:textId="77777777" w:rsidR="00280DB3" w:rsidRPr="00EF5447" w:rsidRDefault="00280DB3" w:rsidP="00DC0F7F">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4A9C1" w14:textId="77777777" w:rsidR="00280DB3" w:rsidRPr="00EF5447" w:rsidRDefault="00280DB3" w:rsidP="00DC0F7F">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119B8" w14:textId="77777777" w:rsidR="00280DB3" w:rsidRPr="00E7314A" w:rsidRDefault="00280DB3" w:rsidP="00DC0F7F">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04820E" w14:textId="77777777" w:rsidR="00280DB3" w:rsidRPr="00EF5447" w:rsidRDefault="00280DB3" w:rsidP="00DC0F7F">
            <w:pPr>
              <w:pStyle w:val="TAC"/>
              <w:rPr>
                <w:lang w:eastAsia="zh-CN"/>
              </w:rPr>
            </w:pPr>
            <w:r w:rsidRPr="00EF5447">
              <w:rPr>
                <w:rFonts w:eastAsia="Malgun Gothic"/>
                <w:kern w:val="2"/>
                <w:szCs w:val="24"/>
                <w:lang w:eastAsia="ko-KR"/>
              </w:rPr>
              <w:t>0.3</w:t>
            </w:r>
          </w:p>
        </w:tc>
      </w:tr>
      <w:tr w:rsidR="00280DB3" w:rsidRPr="00EF5447" w14:paraId="76F4A31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0DA3BC" w14:textId="77777777" w:rsidR="00280DB3" w:rsidRPr="00EF5447" w:rsidRDefault="00280DB3" w:rsidP="00DC0F7F">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4F0D08" w14:textId="77777777" w:rsidR="00280DB3" w:rsidRPr="00EF5447" w:rsidRDefault="00280DB3" w:rsidP="00DC0F7F">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B3CC6A"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B5D68C" w14:textId="77777777" w:rsidR="00280DB3" w:rsidRPr="00EF5447" w:rsidRDefault="00280DB3" w:rsidP="00DC0F7F">
            <w:pPr>
              <w:pStyle w:val="TAC"/>
              <w:rPr>
                <w:lang w:eastAsia="zh-CN"/>
              </w:rPr>
            </w:pPr>
            <w:r w:rsidRPr="00EF5447">
              <w:t>0.</w:t>
            </w:r>
            <w:r>
              <w:t>4</w:t>
            </w:r>
          </w:p>
        </w:tc>
      </w:tr>
      <w:tr w:rsidR="00280DB3" w:rsidRPr="00EF5447" w14:paraId="34F4C56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223261" w14:textId="77777777" w:rsidR="00280DB3" w:rsidRPr="00EF5447" w:rsidRDefault="00280DB3" w:rsidP="00DC0F7F">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F3788D" w14:textId="77777777" w:rsidR="00280DB3" w:rsidRPr="00EF5447" w:rsidRDefault="00280DB3" w:rsidP="00DC0F7F">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646D5F"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C4BF89" w14:textId="77777777" w:rsidR="00280DB3" w:rsidRPr="00EF5447" w:rsidRDefault="00280DB3" w:rsidP="00DC0F7F">
            <w:pPr>
              <w:pStyle w:val="TAC"/>
              <w:rPr>
                <w:lang w:eastAsia="zh-CN"/>
              </w:rPr>
            </w:pPr>
            <w:r w:rsidRPr="00EF5447">
              <w:t>0.5</w:t>
            </w:r>
          </w:p>
        </w:tc>
      </w:tr>
      <w:tr w:rsidR="00280DB3" w:rsidRPr="00EF5447" w14:paraId="7EC5696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4704EC" w14:textId="77777777" w:rsidR="00280DB3" w:rsidRPr="00EF5447" w:rsidRDefault="00280DB3" w:rsidP="00DC0F7F">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94A429" w14:textId="77777777" w:rsidR="00280DB3" w:rsidRDefault="00280DB3" w:rsidP="00DC0F7F">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A64E1" w14:textId="77777777" w:rsidR="00280DB3" w:rsidRDefault="00280DB3" w:rsidP="00DC0F7F">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ACD71E" w14:textId="77777777" w:rsidR="00280DB3" w:rsidRPr="00EF5447" w:rsidRDefault="00280DB3" w:rsidP="00DC0F7F">
            <w:pPr>
              <w:pStyle w:val="TAC"/>
            </w:pPr>
            <w:r>
              <w:rPr>
                <w:rFonts w:cs="Arial"/>
                <w:kern w:val="2"/>
              </w:rPr>
              <w:t>0.8</w:t>
            </w:r>
          </w:p>
        </w:tc>
      </w:tr>
      <w:tr w:rsidR="00280DB3" w:rsidRPr="00EF5447" w14:paraId="07E7691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693D2D" w14:textId="77777777" w:rsidR="00280DB3" w:rsidRPr="00DD0DFA" w:rsidRDefault="00280DB3" w:rsidP="00DC0F7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3E5CE05B" w14:textId="77777777" w:rsidR="00280DB3" w:rsidRPr="00DD0DFA" w:rsidRDefault="00280DB3" w:rsidP="00DC0F7F">
            <w:pPr>
              <w:pStyle w:val="TAC"/>
              <w:rPr>
                <w:rFonts w:cs="Arial"/>
                <w:szCs w:val="18"/>
                <w:lang w:val="fi-FI" w:eastAsia="zh-CN"/>
              </w:rPr>
            </w:pPr>
            <w:r w:rsidRPr="009132E7">
              <w:rPr>
                <w:rFonts w:cs="Arial"/>
                <w:szCs w:val="18"/>
                <w:lang w:val="fi-FI" w:eastAsia="zh-CN"/>
              </w:rPr>
              <w:t>DC_5-5-66_n2</w:t>
            </w:r>
          </w:p>
          <w:p w14:paraId="0C17EA63" w14:textId="77777777" w:rsidR="00280DB3" w:rsidRPr="00DD0DFA" w:rsidRDefault="00280DB3" w:rsidP="00DC0F7F">
            <w:pPr>
              <w:pStyle w:val="TAC"/>
              <w:rPr>
                <w:rFonts w:cs="Arial"/>
                <w:szCs w:val="18"/>
                <w:lang w:val="fi-FI" w:eastAsia="zh-CN"/>
              </w:rPr>
            </w:pPr>
            <w:r w:rsidRPr="009132E7">
              <w:rPr>
                <w:rFonts w:cs="Arial"/>
                <w:szCs w:val="18"/>
                <w:lang w:val="fi-FI" w:eastAsia="zh-CN"/>
              </w:rPr>
              <w:t>DC_5-66-66_n2</w:t>
            </w:r>
          </w:p>
          <w:p w14:paraId="0C879DF4" w14:textId="77777777" w:rsidR="00280DB3" w:rsidRPr="00EF5447" w:rsidRDefault="00280DB3" w:rsidP="00DC0F7F">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C33FC7" w14:textId="77777777" w:rsidR="00280DB3" w:rsidRPr="00EF5447" w:rsidRDefault="00280DB3" w:rsidP="00DC0F7F">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72A097"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79EE4" w14:textId="77777777" w:rsidR="00280DB3" w:rsidRPr="00EF5447" w:rsidRDefault="00280DB3" w:rsidP="00DC0F7F">
            <w:pPr>
              <w:pStyle w:val="TAC"/>
              <w:rPr>
                <w:rFonts w:cs="Arial"/>
                <w:lang w:eastAsia="zh-CN"/>
              </w:rPr>
            </w:pPr>
            <w:r>
              <w:rPr>
                <w:rFonts w:cs="Arial"/>
                <w:lang w:val="fr-FR" w:eastAsia="zh-CN"/>
              </w:rPr>
              <w:t>0.5</w:t>
            </w:r>
          </w:p>
        </w:tc>
      </w:tr>
      <w:tr w:rsidR="00280DB3" w:rsidRPr="00EF5447" w14:paraId="0E405F7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9682" w14:textId="77777777" w:rsidR="00280DB3" w:rsidRPr="00EF5447" w:rsidRDefault="00280DB3" w:rsidP="00DC0F7F">
            <w:pPr>
              <w:pStyle w:val="TAC"/>
              <w:rPr>
                <w:rFonts w:cs="Arial"/>
                <w:szCs w:val="18"/>
              </w:rPr>
            </w:pPr>
            <w:r w:rsidRPr="00EF5447">
              <w:rPr>
                <w:rFonts w:cs="Arial"/>
                <w:szCs w:val="18"/>
              </w:rPr>
              <w:t>DC_5-66_n5</w:t>
            </w:r>
          </w:p>
          <w:p w14:paraId="4515DC6E" w14:textId="77777777" w:rsidR="00280DB3" w:rsidRPr="00EF5447" w:rsidRDefault="00280DB3" w:rsidP="00DC0F7F">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B654AE" w14:textId="77777777" w:rsidR="00280DB3" w:rsidRPr="00EF5447" w:rsidRDefault="00280DB3" w:rsidP="00DC0F7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DB868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5CC6E"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7F12B39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9A56D4" w14:textId="77777777" w:rsidR="00280DB3" w:rsidRPr="00EF5447" w:rsidRDefault="00280DB3" w:rsidP="00DC0F7F">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1E89D" w14:textId="77777777" w:rsidR="00280DB3" w:rsidRPr="00EF5447" w:rsidRDefault="00280DB3" w:rsidP="00DC0F7F">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5DAED"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EC94BC" w14:textId="77777777" w:rsidR="00280DB3" w:rsidRPr="00EF5447" w:rsidRDefault="00280DB3" w:rsidP="00DC0F7F">
            <w:pPr>
              <w:pStyle w:val="TAC"/>
              <w:rPr>
                <w:lang w:eastAsia="zh-CN"/>
              </w:rPr>
            </w:pPr>
            <w:r w:rsidRPr="00EF5447">
              <w:t>0.</w:t>
            </w:r>
            <w:r>
              <w:t>5</w:t>
            </w:r>
          </w:p>
        </w:tc>
      </w:tr>
      <w:tr w:rsidR="00280DB3" w:rsidRPr="00EF5447" w14:paraId="780C70C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803951" w14:textId="77777777" w:rsidR="00280DB3" w:rsidRPr="00EF5447" w:rsidRDefault="00280DB3" w:rsidP="00DC0F7F">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239857" w14:textId="77777777" w:rsidR="00280DB3" w:rsidRPr="00EF5447" w:rsidRDefault="00280DB3" w:rsidP="00DC0F7F">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98191F"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089A19" w14:textId="77777777" w:rsidR="00280DB3" w:rsidRPr="00EF5447" w:rsidRDefault="00280DB3" w:rsidP="00DC0F7F">
            <w:pPr>
              <w:pStyle w:val="TAC"/>
              <w:rPr>
                <w:lang w:eastAsia="zh-CN"/>
              </w:rPr>
            </w:pPr>
            <w:r w:rsidRPr="00EF5447">
              <w:rPr>
                <w:lang w:eastAsia="ja-JP"/>
              </w:rPr>
              <w:t>0.</w:t>
            </w:r>
            <w:r>
              <w:rPr>
                <w:lang w:eastAsia="ja-JP"/>
              </w:rPr>
              <w:t>8</w:t>
            </w:r>
          </w:p>
        </w:tc>
      </w:tr>
      <w:tr w:rsidR="00280DB3" w:rsidRPr="00EF5447" w14:paraId="0DDF3A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4F1E8B" w14:textId="77777777" w:rsidR="00280DB3" w:rsidRPr="00CB4AE2" w:rsidRDefault="00280DB3" w:rsidP="00DC0F7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6538067" w14:textId="77777777" w:rsidR="00280DB3" w:rsidRPr="00EF5447" w:rsidRDefault="00280DB3" w:rsidP="00DC0F7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71DB51" w14:textId="77777777" w:rsidR="00280DB3" w:rsidRPr="00E7314A" w:rsidRDefault="00280DB3" w:rsidP="00DC0F7F">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F77B7C"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48FB58" w14:textId="77777777" w:rsidR="00280DB3" w:rsidRPr="00EF5447" w:rsidRDefault="00280DB3" w:rsidP="00DC0F7F">
            <w:pPr>
              <w:pStyle w:val="TAC"/>
              <w:rPr>
                <w:lang w:eastAsia="zh-CN"/>
              </w:rPr>
            </w:pPr>
            <w:r>
              <w:rPr>
                <w:rFonts w:hint="eastAsia"/>
                <w:lang w:eastAsia="zh-CN"/>
              </w:rPr>
              <w:t>0</w:t>
            </w:r>
            <w:r>
              <w:rPr>
                <w:lang w:eastAsia="zh-CN"/>
              </w:rPr>
              <w:t>.3</w:t>
            </w:r>
          </w:p>
        </w:tc>
      </w:tr>
      <w:tr w:rsidR="00280DB3" w:rsidRPr="00EF5447" w14:paraId="5C6E487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DDEB82" w14:textId="77777777" w:rsidR="00280DB3" w:rsidRPr="00EF5447" w:rsidRDefault="00280DB3" w:rsidP="00DC0F7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7A0BB8F" w14:textId="77777777" w:rsidR="00280DB3" w:rsidRPr="00EF5447" w:rsidRDefault="00280DB3" w:rsidP="00DC0F7F">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4834EA" w14:textId="77777777" w:rsidR="00280DB3" w:rsidRPr="00EF5447" w:rsidRDefault="00280DB3" w:rsidP="00DC0F7F">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22D849" w14:textId="77777777" w:rsidR="00280DB3" w:rsidRPr="00E7314A" w:rsidRDefault="00280DB3" w:rsidP="00DC0F7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D05C36" w14:textId="77777777" w:rsidR="00280DB3" w:rsidRPr="00EF5447" w:rsidRDefault="00280DB3" w:rsidP="00DC0F7F">
            <w:pPr>
              <w:pStyle w:val="TAC"/>
              <w:rPr>
                <w:lang w:eastAsia="zh-CN"/>
              </w:rPr>
            </w:pPr>
            <w:r w:rsidRPr="00EF5447">
              <w:rPr>
                <w:rFonts w:eastAsia="Malgun Gothic"/>
                <w:kern w:val="2"/>
                <w:szCs w:val="24"/>
                <w:lang w:eastAsia="ko-KR"/>
              </w:rPr>
              <w:t>0.</w:t>
            </w:r>
            <w:r>
              <w:rPr>
                <w:kern w:val="2"/>
                <w:szCs w:val="24"/>
              </w:rPr>
              <w:t>8</w:t>
            </w:r>
          </w:p>
        </w:tc>
      </w:tr>
      <w:tr w:rsidR="00280DB3" w:rsidRPr="00EF5447" w14:paraId="315FEB9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DF4764" w14:textId="77777777" w:rsidR="00280DB3" w:rsidRPr="00DD0DFA" w:rsidRDefault="00280DB3" w:rsidP="00DC0F7F">
            <w:pPr>
              <w:pStyle w:val="TAC"/>
              <w:rPr>
                <w:rFonts w:cs="Arial"/>
                <w:szCs w:val="18"/>
                <w:lang w:val="fi-FI"/>
              </w:rPr>
            </w:pPr>
            <w:r w:rsidRPr="009132E7">
              <w:rPr>
                <w:rFonts w:cs="Arial"/>
                <w:szCs w:val="18"/>
                <w:lang w:val="fi-FI"/>
              </w:rPr>
              <w:t>DC_5-66_n66</w:t>
            </w:r>
          </w:p>
          <w:p w14:paraId="49C27D5A" w14:textId="77777777" w:rsidR="00280DB3" w:rsidRPr="00DD0DFA" w:rsidRDefault="00280DB3" w:rsidP="00DC0F7F">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454FBE1C" w14:textId="77777777" w:rsidR="00280DB3" w:rsidRPr="00DD0DFA" w:rsidRDefault="00280DB3" w:rsidP="00DC0F7F">
            <w:pPr>
              <w:pStyle w:val="TAC"/>
              <w:rPr>
                <w:rFonts w:cs="Arial"/>
                <w:szCs w:val="18"/>
                <w:lang w:val="fi-FI" w:eastAsia="zh-CN"/>
              </w:rPr>
            </w:pPr>
            <w:r w:rsidRPr="009132E7">
              <w:rPr>
                <w:rFonts w:cs="Arial"/>
                <w:szCs w:val="18"/>
                <w:lang w:val="fi-FI" w:eastAsia="zh-CN"/>
              </w:rPr>
              <w:t>DC_5-66-66_n66</w:t>
            </w:r>
          </w:p>
          <w:p w14:paraId="1F3D1EE7" w14:textId="77777777" w:rsidR="00280DB3" w:rsidRPr="00EF5447" w:rsidRDefault="00280DB3" w:rsidP="00DC0F7F">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D73885" w14:textId="77777777" w:rsidR="00280DB3" w:rsidRPr="00EF5447" w:rsidRDefault="00280DB3" w:rsidP="00DC0F7F">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A00D6D"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FD088" w14:textId="77777777" w:rsidR="00280DB3" w:rsidRPr="00EF5447" w:rsidRDefault="00280DB3" w:rsidP="00DC0F7F">
            <w:pPr>
              <w:pStyle w:val="TAC"/>
              <w:rPr>
                <w:rFonts w:cs="Arial"/>
                <w:lang w:eastAsia="zh-CN"/>
              </w:rPr>
            </w:pPr>
            <w:r>
              <w:rPr>
                <w:rFonts w:cs="Arial"/>
                <w:lang w:val="fr-FR" w:eastAsia="zh-CN"/>
              </w:rPr>
              <w:t>0.3</w:t>
            </w:r>
          </w:p>
        </w:tc>
      </w:tr>
      <w:tr w:rsidR="00280DB3" w:rsidRPr="00EF5447" w14:paraId="3CB049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DEC9B1" w14:textId="77777777" w:rsidR="00280DB3" w:rsidRPr="00EF5447" w:rsidRDefault="00280DB3" w:rsidP="00DC0F7F">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EC551B" w14:textId="77777777" w:rsidR="00280DB3" w:rsidRPr="00EF5447" w:rsidRDefault="00280DB3" w:rsidP="00DC0F7F">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89C36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B058A" w14:textId="77777777" w:rsidR="00280DB3" w:rsidRPr="00EF5447" w:rsidRDefault="00280DB3" w:rsidP="00DC0F7F">
            <w:pPr>
              <w:pStyle w:val="TAC"/>
              <w:rPr>
                <w:rFonts w:cs="Arial"/>
                <w:lang w:eastAsia="zh-CN"/>
              </w:rPr>
            </w:pPr>
            <w:r w:rsidRPr="00EF5447">
              <w:rPr>
                <w:rFonts w:cs="Arial"/>
                <w:lang w:eastAsia="ja-JP"/>
              </w:rPr>
              <w:t>0.5</w:t>
            </w:r>
          </w:p>
        </w:tc>
      </w:tr>
      <w:tr w:rsidR="00280DB3" w:rsidRPr="00EF5447" w14:paraId="67E8A75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10541F" w14:textId="77777777" w:rsidR="00280DB3" w:rsidRPr="00EF5447" w:rsidRDefault="00280DB3" w:rsidP="00DC0F7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78195A" w14:textId="77777777" w:rsidR="00280DB3" w:rsidRPr="00EF5447" w:rsidRDefault="00280DB3" w:rsidP="00DC0F7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187B5"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7007D0" w14:textId="77777777" w:rsidR="00280DB3" w:rsidRPr="00EF5447" w:rsidRDefault="00280DB3" w:rsidP="00DC0F7F">
            <w:pPr>
              <w:pStyle w:val="TAC"/>
              <w:rPr>
                <w:lang w:eastAsia="ja-JP"/>
              </w:rPr>
            </w:pPr>
            <w:r w:rsidRPr="00EF5447">
              <w:rPr>
                <w:lang w:eastAsia="ko-KR"/>
              </w:rPr>
              <w:t>0.</w:t>
            </w:r>
            <w:r>
              <w:t>8</w:t>
            </w:r>
          </w:p>
        </w:tc>
      </w:tr>
      <w:tr w:rsidR="00280DB3" w:rsidRPr="00EF5447" w14:paraId="30F341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682984" w14:textId="77777777" w:rsidR="00280DB3" w:rsidRPr="00EF5447" w:rsidRDefault="00280DB3" w:rsidP="00DC0F7F">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0D8B4A" w14:textId="77777777" w:rsidR="00280DB3" w:rsidRPr="00EF5447"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A563A8" w14:textId="77777777" w:rsidR="00280DB3" w:rsidRPr="00EF5447" w:rsidRDefault="00280DB3" w:rsidP="00DC0F7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ED12B3" w14:textId="77777777" w:rsidR="00280DB3" w:rsidRPr="00EF5447" w:rsidRDefault="00280DB3" w:rsidP="00DC0F7F">
            <w:pPr>
              <w:pStyle w:val="TAC"/>
              <w:rPr>
                <w:lang w:eastAsia="ko-KR"/>
              </w:rPr>
            </w:pPr>
            <w:r w:rsidRPr="00EF5447">
              <w:rPr>
                <w:lang w:eastAsia="ko-KR"/>
              </w:rPr>
              <w:t>0.</w:t>
            </w:r>
            <w:r>
              <w:t>8</w:t>
            </w:r>
          </w:p>
        </w:tc>
      </w:tr>
      <w:tr w:rsidR="00280DB3" w:rsidRPr="00EF5447" w14:paraId="522D81B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D8191" w14:textId="77777777" w:rsidR="00280DB3" w:rsidRPr="00EF5447" w:rsidRDefault="00280DB3" w:rsidP="00DC0F7F">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D08154" w14:textId="77777777" w:rsidR="00280DB3" w:rsidRPr="00EF5447" w:rsidRDefault="00280DB3" w:rsidP="00DC0F7F">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FE2B7D" w14:textId="77777777" w:rsidR="00280DB3" w:rsidRPr="00EF5447" w:rsidRDefault="00280DB3" w:rsidP="00DC0F7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D7282F" w14:textId="77777777" w:rsidR="00280DB3" w:rsidRPr="00EF5447" w:rsidRDefault="00280DB3" w:rsidP="00DC0F7F">
            <w:pPr>
              <w:pStyle w:val="TAC"/>
              <w:rPr>
                <w:rFonts w:cs="Arial"/>
                <w:lang w:eastAsia="zh-CN"/>
              </w:rPr>
            </w:pPr>
            <w:r w:rsidRPr="00EF5447">
              <w:rPr>
                <w:lang w:eastAsia="ko-KR"/>
              </w:rPr>
              <w:t>0.</w:t>
            </w:r>
            <w:r>
              <w:t>8</w:t>
            </w:r>
          </w:p>
        </w:tc>
      </w:tr>
      <w:tr w:rsidR="00280DB3" w:rsidRPr="00EF5447" w14:paraId="5D84095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D73ABA" w14:textId="77777777" w:rsidR="00280DB3" w:rsidRPr="00EF5447" w:rsidRDefault="00280DB3" w:rsidP="00DC0F7F">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F4D034" w14:textId="77777777" w:rsidR="00280DB3" w:rsidRPr="00EF5447" w:rsidRDefault="00280DB3" w:rsidP="00DC0F7F">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E4448A" w14:textId="77777777" w:rsidR="00280DB3" w:rsidRPr="00EF5447" w:rsidRDefault="00280DB3" w:rsidP="00DC0F7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264078" w14:textId="77777777" w:rsidR="00280DB3" w:rsidRPr="00EF5447" w:rsidRDefault="00280DB3" w:rsidP="00DC0F7F">
            <w:pPr>
              <w:pStyle w:val="TAC"/>
              <w:rPr>
                <w:rFonts w:cs="Arial"/>
                <w:lang w:eastAsia="zh-CN"/>
              </w:rPr>
            </w:pPr>
            <w:r w:rsidRPr="00EF5447">
              <w:rPr>
                <w:lang w:eastAsia="ko-KR"/>
              </w:rPr>
              <w:t>0.</w:t>
            </w:r>
            <w:r>
              <w:t>8</w:t>
            </w:r>
          </w:p>
        </w:tc>
      </w:tr>
      <w:tr w:rsidR="00280DB3" w:rsidRPr="00EF5447" w14:paraId="28833CD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849D2" w14:textId="77777777" w:rsidR="00280DB3" w:rsidRPr="00EF5447" w:rsidRDefault="00280DB3" w:rsidP="00DC0F7F">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E4BBA2" w14:textId="77777777" w:rsidR="00280DB3" w:rsidRPr="00EF5447" w:rsidRDefault="00280DB3" w:rsidP="00DC0F7F">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FEEE2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204E9"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49A7D55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C17738" w14:textId="77777777" w:rsidR="00280DB3" w:rsidRDefault="00280DB3" w:rsidP="00DC0F7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12076FE5" w14:textId="77777777" w:rsidR="00280DB3" w:rsidRPr="00EF5447" w:rsidRDefault="00280DB3" w:rsidP="00DC0F7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C61C8" w14:textId="77777777" w:rsidR="00280DB3" w:rsidRPr="00EF5447" w:rsidRDefault="00280DB3" w:rsidP="00DC0F7F">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201B55" w14:textId="77777777" w:rsidR="00280DB3" w:rsidRPr="00697599" w:rsidRDefault="00280DB3" w:rsidP="00DC0F7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C57861" w14:textId="77777777" w:rsidR="00280DB3" w:rsidRPr="00EF5447" w:rsidRDefault="00280DB3" w:rsidP="00DC0F7F">
            <w:pPr>
              <w:pStyle w:val="TAC"/>
              <w:rPr>
                <w:rFonts w:cs="Arial"/>
                <w:lang w:eastAsia="zh-CN"/>
              </w:rPr>
            </w:pPr>
            <w:r>
              <w:rPr>
                <w:rFonts w:cs="Arial"/>
                <w:lang w:eastAsia="zh-CN"/>
              </w:rPr>
              <w:t>0.5</w:t>
            </w:r>
          </w:p>
        </w:tc>
      </w:tr>
      <w:tr w:rsidR="00280DB3" w:rsidRPr="00E062F1" w14:paraId="1C865DA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AF411E" w14:textId="77777777" w:rsidR="00280DB3" w:rsidRDefault="00280DB3" w:rsidP="00DC0F7F">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61FAAF" w14:textId="77777777" w:rsidR="00280DB3" w:rsidRDefault="00280DB3" w:rsidP="00DC0F7F">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ADCCB" w14:textId="77777777" w:rsidR="00280DB3" w:rsidRDefault="00280DB3" w:rsidP="00DC0F7F">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55540E" w14:textId="77777777" w:rsidR="00280DB3" w:rsidRPr="00E062F1" w:rsidRDefault="00280DB3" w:rsidP="00DC0F7F">
            <w:pPr>
              <w:pStyle w:val="TAC"/>
              <w:rPr>
                <w:rFonts w:cs="Arial"/>
                <w:lang w:eastAsia="zh-CN"/>
              </w:rPr>
            </w:pPr>
            <w:r w:rsidRPr="00D67279">
              <w:rPr>
                <w:rFonts w:cs="Arial"/>
                <w:lang w:val="fr-FR" w:eastAsia="zh-TW"/>
              </w:rPr>
              <w:t>0.6</w:t>
            </w:r>
          </w:p>
        </w:tc>
      </w:tr>
      <w:tr w:rsidR="00280DB3" w:rsidRPr="00EF5447" w14:paraId="38A606F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C47F5A" w14:textId="77777777" w:rsidR="00280DB3" w:rsidRPr="00EF5447" w:rsidRDefault="00280DB3" w:rsidP="00DC0F7F">
            <w:pPr>
              <w:pStyle w:val="TAC"/>
              <w:rPr>
                <w:rFonts w:cs="Arial"/>
              </w:rPr>
            </w:pPr>
            <w:r w:rsidRPr="00EF5447">
              <w:rPr>
                <w:rFonts w:eastAsia="Malgun Gothic" w:cs="Arial"/>
                <w:szCs w:val="18"/>
                <w:lang w:eastAsia="ko-KR"/>
              </w:rPr>
              <w:lastRenderedPageBreak/>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5680CE" w14:textId="77777777" w:rsidR="00280DB3" w:rsidRPr="00EF5447" w:rsidRDefault="00280DB3" w:rsidP="00DC0F7F">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821E6"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593DD5" w14:textId="77777777" w:rsidR="00280DB3" w:rsidRPr="00EF5447" w:rsidRDefault="00280DB3" w:rsidP="00DC0F7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280DB3" w:rsidRPr="00EF5447" w14:paraId="1FCCDD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654156" w14:textId="77777777" w:rsidR="00280DB3" w:rsidRPr="00EF5447" w:rsidRDefault="00280DB3" w:rsidP="00DC0F7F">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886EC3" w14:textId="77777777" w:rsidR="00280DB3" w:rsidRDefault="00280DB3" w:rsidP="00DC0F7F">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0E059B" w14:textId="77777777" w:rsidR="00280DB3" w:rsidRDefault="00280DB3" w:rsidP="00DC0F7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F9F22F" w14:textId="77777777" w:rsidR="00280DB3" w:rsidRPr="00EF5447" w:rsidRDefault="00280DB3" w:rsidP="00DC0F7F">
            <w:pPr>
              <w:pStyle w:val="TAC"/>
              <w:rPr>
                <w:rFonts w:eastAsia="Malgun Gothic" w:cs="Arial"/>
                <w:szCs w:val="18"/>
                <w:lang w:eastAsia="ko-KR"/>
              </w:rPr>
            </w:pPr>
            <w:r>
              <w:rPr>
                <w:rFonts w:eastAsia="Malgun Gothic" w:cs="Arial" w:hint="eastAsia"/>
                <w:szCs w:val="18"/>
                <w:lang w:eastAsia="ko-KR"/>
              </w:rPr>
              <w:t>-</w:t>
            </w:r>
          </w:p>
        </w:tc>
      </w:tr>
      <w:tr w:rsidR="00280DB3" w:rsidRPr="00EF5447" w14:paraId="1B41E3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C7EB0" w14:textId="77777777" w:rsidR="00280DB3" w:rsidRPr="00EF5447" w:rsidRDefault="00280DB3" w:rsidP="00DC0F7F">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44E8A1" w14:textId="77777777" w:rsidR="00280DB3" w:rsidRPr="00EF5447" w:rsidRDefault="00280DB3" w:rsidP="00DC0F7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D0EE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27AE7" w14:textId="77777777" w:rsidR="00280DB3" w:rsidRPr="00EF5447" w:rsidRDefault="00280DB3" w:rsidP="00DC0F7F">
            <w:pPr>
              <w:pStyle w:val="TAC"/>
              <w:rPr>
                <w:rFonts w:cs="Arial"/>
                <w:lang w:eastAsia="zh-CN"/>
              </w:rPr>
            </w:pPr>
            <w:r w:rsidRPr="00EF5447">
              <w:rPr>
                <w:rFonts w:cs="Arial"/>
                <w:lang w:eastAsia="ko-KR"/>
              </w:rPr>
              <w:t>0.</w:t>
            </w:r>
            <w:r>
              <w:rPr>
                <w:rFonts w:cs="Arial"/>
                <w:lang w:eastAsia="ko-KR"/>
              </w:rPr>
              <w:t>8</w:t>
            </w:r>
          </w:p>
        </w:tc>
      </w:tr>
      <w:tr w:rsidR="00280DB3" w:rsidRPr="00C357CA" w14:paraId="3EEE006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3C38" w14:textId="77777777" w:rsidR="00280DB3" w:rsidRPr="00EF5447" w:rsidRDefault="00280DB3" w:rsidP="00DC0F7F">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E90205"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FF2CD9"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828B2" w14:textId="77777777" w:rsidR="00280DB3" w:rsidRPr="00C357CA" w:rsidRDefault="00280DB3" w:rsidP="00DC0F7F">
            <w:pPr>
              <w:pStyle w:val="TAC"/>
              <w:rPr>
                <w:rFonts w:eastAsia="MS Mincho"/>
                <w:szCs w:val="18"/>
                <w:lang w:eastAsia="ja-JP"/>
              </w:rPr>
            </w:pPr>
            <w:r w:rsidRPr="00E062F1">
              <w:rPr>
                <w:rFonts w:cs="Arial"/>
                <w:lang w:eastAsia="zh-CN"/>
              </w:rPr>
              <w:t>0.5</w:t>
            </w:r>
          </w:p>
        </w:tc>
      </w:tr>
      <w:tr w:rsidR="00280DB3" w:rsidRPr="00E062F1" w14:paraId="63FAFC0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D4D9" w14:textId="77777777" w:rsidR="00280DB3" w:rsidRPr="00EF5447" w:rsidRDefault="00280DB3" w:rsidP="00DC0F7F">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FC69B7"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06600"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05E3A5" w14:textId="77777777" w:rsidR="00280DB3" w:rsidRPr="00E062F1" w:rsidRDefault="00280DB3" w:rsidP="00DC0F7F">
            <w:pPr>
              <w:pStyle w:val="TAC"/>
              <w:rPr>
                <w:rFonts w:eastAsia="MS Mincho"/>
                <w:szCs w:val="18"/>
                <w:lang w:eastAsia="ja-JP"/>
              </w:rPr>
            </w:pPr>
            <w:r w:rsidRPr="00E062F1">
              <w:rPr>
                <w:rFonts w:cs="Arial"/>
                <w:lang w:eastAsia="zh-CN"/>
              </w:rPr>
              <w:t>0.</w:t>
            </w:r>
            <w:r>
              <w:rPr>
                <w:rFonts w:cs="Arial"/>
                <w:lang w:eastAsia="zh-CN"/>
              </w:rPr>
              <w:t>3</w:t>
            </w:r>
          </w:p>
        </w:tc>
      </w:tr>
      <w:tr w:rsidR="00280DB3" w:rsidRPr="00E062F1" w14:paraId="2DEE539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25CF" w14:textId="77777777" w:rsidR="00280DB3" w:rsidRPr="00EF5447" w:rsidRDefault="00280DB3" w:rsidP="00DC0F7F">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E2F72"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EF990"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D8D84A" w14:textId="77777777" w:rsidR="00280DB3" w:rsidRPr="00E062F1" w:rsidRDefault="00280DB3" w:rsidP="00DC0F7F">
            <w:pPr>
              <w:pStyle w:val="TAC"/>
              <w:rPr>
                <w:rFonts w:cs="Arial"/>
              </w:rPr>
            </w:pPr>
            <w:r w:rsidRPr="00E062F1">
              <w:rPr>
                <w:rFonts w:eastAsia="MS Mincho" w:cs="Arial"/>
                <w:bCs/>
                <w:szCs w:val="18"/>
              </w:rPr>
              <w:t>0.</w:t>
            </w:r>
            <w:r>
              <w:rPr>
                <w:rFonts w:eastAsia="MS Mincho" w:cs="Arial"/>
                <w:bCs/>
                <w:szCs w:val="18"/>
                <w:lang w:val="sv-SE"/>
              </w:rPr>
              <w:t>8</w:t>
            </w:r>
          </w:p>
        </w:tc>
      </w:tr>
      <w:tr w:rsidR="00280DB3" w:rsidRPr="00EF5447" w14:paraId="5E1310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09B75A" w14:textId="77777777" w:rsidR="00280DB3" w:rsidRPr="00EF5447" w:rsidRDefault="00280DB3" w:rsidP="00DC0F7F">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CBB5F6" w14:textId="77777777" w:rsidR="00280DB3" w:rsidRPr="00EF5447" w:rsidRDefault="00280DB3" w:rsidP="00DC0F7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0760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8CFEAE" w14:textId="77777777" w:rsidR="00280DB3" w:rsidRPr="00EF5447" w:rsidRDefault="00280DB3" w:rsidP="00DC0F7F">
            <w:pPr>
              <w:pStyle w:val="TAC"/>
              <w:rPr>
                <w:rFonts w:cs="Arial"/>
                <w:lang w:eastAsia="zh-CN"/>
              </w:rPr>
            </w:pPr>
            <w:r w:rsidRPr="00EF5447">
              <w:rPr>
                <w:rFonts w:cs="Arial"/>
                <w:lang w:eastAsia="ko-KR"/>
              </w:rPr>
              <w:t>0.</w:t>
            </w:r>
            <w:r>
              <w:rPr>
                <w:rFonts w:cs="Arial"/>
                <w:lang w:eastAsia="ko-KR"/>
              </w:rPr>
              <w:t>8</w:t>
            </w:r>
          </w:p>
        </w:tc>
      </w:tr>
      <w:tr w:rsidR="00280DB3" w:rsidRPr="00E062F1" w14:paraId="3F1EADE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72E6C2" w14:textId="77777777" w:rsidR="00280DB3" w:rsidRDefault="00280DB3" w:rsidP="00DC0F7F">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B5F43" w14:textId="77777777" w:rsidR="00280DB3" w:rsidRDefault="00280DB3" w:rsidP="00DC0F7F">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5295C8" w14:textId="77777777" w:rsidR="00280DB3" w:rsidRDefault="00280DB3" w:rsidP="00DC0F7F">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491104" w14:textId="77777777" w:rsidR="00280DB3" w:rsidRPr="00E062F1" w:rsidRDefault="00280DB3" w:rsidP="00DC0F7F">
            <w:pPr>
              <w:pStyle w:val="TAC"/>
              <w:rPr>
                <w:rFonts w:cs="Arial"/>
                <w:lang w:eastAsia="zh-CN"/>
              </w:rPr>
            </w:pPr>
            <w:r w:rsidRPr="00D67279">
              <w:rPr>
                <w:lang w:eastAsia="zh-CN"/>
              </w:rPr>
              <w:t>0.9</w:t>
            </w:r>
          </w:p>
        </w:tc>
      </w:tr>
      <w:tr w:rsidR="00280DB3" w:rsidRPr="00EF5447" w14:paraId="4120BF3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035762" w14:textId="77777777" w:rsidR="00280DB3" w:rsidRPr="00EF5447" w:rsidRDefault="00280DB3" w:rsidP="00DC0F7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3C0EDC" w14:textId="77777777" w:rsidR="00280DB3" w:rsidRPr="00EF5447" w:rsidRDefault="00280DB3" w:rsidP="00DC0F7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12F9F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0C763C"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67A848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54EF56" w14:textId="77777777" w:rsidR="00280DB3" w:rsidRPr="00EF5447" w:rsidRDefault="00280DB3" w:rsidP="00DC0F7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56E72DB" w14:textId="77777777" w:rsidR="00280DB3" w:rsidRPr="00EF5447" w:rsidRDefault="00280DB3" w:rsidP="00DC0F7F">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3939BD" w14:textId="77777777" w:rsidR="00280DB3" w:rsidRPr="00EF5447" w:rsidRDefault="00280DB3" w:rsidP="00DC0F7F">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8DD0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344EF" w14:textId="77777777" w:rsidR="00280DB3" w:rsidRPr="00EF5447" w:rsidRDefault="00280DB3" w:rsidP="00DC0F7F">
            <w:pPr>
              <w:pStyle w:val="TAC"/>
              <w:rPr>
                <w:rFonts w:cs="Arial"/>
                <w:lang w:eastAsia="zh-CN"/>
              </w:rPr>
            </w:pPr>
            <w:r w:rsidRPr="00EF5447">
              <w:rPr>
                <w:rFonts w:cs="Arial"/>
                <w:lang w:eastAsia="zh-TW"/>
              </w:rPr>
              <w:t>0.</w:t>
            </w:r>
            <w:r>
              <w:rPr>
                <w:rFonts w:cs="Arial"/>
                <w:lang w:eastAsia="zh-TW"/>
              </w:rPr>
              <w:t>5</w:t>
            </w:r>
          </w:p>
        </w:tc>
      </w:tr>
      <w:tr w:rsidR="00280DB3" w:rsidRPr="00EF5447" w14:paraId="7774A58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02D6EF" w14:textId="77777777" w:rsidR="00280DB3" w:rsidRPr="00EF5447" w:rsidRDefault="00280DB3" w:rsidP="00DC0F7F">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FC6E10" w14:textId="77777777" w:rsidR="00280DB3" w:rsidRPr="00EF5447" w:rsidRDefault="00280DB3" w:rsidP="00DC0F7F">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70A1F"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EC047B" w14:textId="77777777" w:rsidR="00280DB3" w:rsidRPr="00EF5447" w:rsidRDefault="00280DB3" w:rsidP="00DC0F7F">
            <w:pPr>
              <w:pStyle w:val="TAC"/>
            </w:pPr>
            <w:r w:rsidRPr="00EF5447">
              <w:rPr>
                <w:lang w:eastAsia="zh-CN"/>
              </w:rPr>
              <w:t>0.5</w:t>
            </w:r>
          </w:p>
        </w:tc>
      </w:tr>
      <w:tr w:rsidR="00280DB3" w:rsidRPr="00EF5447" w14:paraId="089EF8F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FEBA0E" w14:textId="77777777" w:rsidR="00280DB3" w:rsidRPr="00EF5447" w:rsidRDefault="00280DB3" w:rsidP="00DC0F7F">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3483BA" w14:textId="77777777" w:rsidR="00280DB3" w:rsidRPr="00EF5447" w:rsidRDefault="00280DB3" w:rsidP="00DC0F7F">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E4BD7"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A045B4" w14:textId="77777777" w:rsidR="00280DB3" w:rsidRPr="00EF5447" w:rsidRDefault="00280DB3" w:rsidP="00DC0F7F">
            <w:pPr>
              <w:pStyle w:val="TAC"/>
              <w:rPr>
                <w:lang w:eastAsia="zh-TW"/>
              </w:rPr>
            </w:pPr>
            <w:r w:rsidRPr="00EF5447">
              <w:t>0.</w:t>
            </w:r>
            <w:r>
              <w:t>5</w:t>
            </w:r>
          </w:p>
        </w:tc>
      </w:tr>
      <w:tr w:rsidR="00280DB3" w:rsidRPr="00EF5447" w14:paraId="79D0F8B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C2B948" w14:textId="77777777" w:rsidR="00280DB3" w:rsidRPr="00EF5447" w:rsidRDefault="00280DB3" w:rsidP="00DC0F7F">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4AE1EA" w14:textId="77777777" w:rsidR="00280DB3" w:rsidRDefault="00280DB3" w:rsidP="00DC0F7F">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C990EC"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C96913" w14:textId="77777777" w:rsidR="00280DB3" w:rsidRPr="00EF5447" w:rsidRDefault="00280DB3" w:rsidP="00DC0F7F">
            <w:pPr>
              <w:pStyle w:val="TAC"/>
              <w:rPr>
                <w:lang w:eastAsia="zh-CN"/>
              </w:rPr>
            </w:pPr>
            <w:r>
              <w:rPr>
                <w:rFonts w:hint="eastAsia"/>
                <w:lang w:eastAsia="zh-CN"/>
              </w:rPr>
              <w:t>0</w:t>
            </w:r>
            <w:r>
              <w:rPr>
                <w:lang w:eastAsia="zh-CN"/>
              </w:rPr>
              <w:t>.6</w:t>
            </w:r>
          </w:p>
        </w:tc>
      </w:tr>
      <w:tr w:rsidR="00280DB3" w:rsidRPr="00EF5447" w14:paraId="5CF75E4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E22CDD" w14:textId="77777777" w:rsidR="00280DB3" w:rsidRPr="00EF5447" w:rsidRDefault="00280DB3" w:rsidP="00DC0F7F">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E016E4" w14:textId="77777777" w:rsidR="00280DB3" w:rsidRPr="00EF5447" w:rsidRDefault="00280DB3" w:rsidP="00DC0F7F">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B054A" w14:textId="77777777" w:rsidR="00280DB3" w:rsidRPr="00EF5447" w:rsidRDefault="00280DB3" w:rsidP="00DC0F7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66C745" w14:textId="77777777" w:rsidR="00280DB3" w:rsidRPr="00EF5447" w:rsidRDefault="00280DB3" w:rsidP="00DC0F7F">
            <w:pPr>
              <w:pStyle w:val="TAC"/>
              <w:rPr>
                <w:lang w:eastAsia="zh-TW"/>
              </w:rPr>
            </w:pPr>
            <w:r>
              <w:rPr>
                <w:rFonts w:hint="eastAsia"/>
                <w:lang w:eastAsia="zh-CN"/>
              </w:rPr>
              <w:t>0</w:t>
            </w:r>
            <w:r>
              <w:rPr>
                <w:lang w:eastAsia="zh-CN"/>
              </w:rPr>
              <w:t>.6</w:t>
            </w:r>
          </w:p>
        </w:tc>
      </w:tr>
      <w:tr w:rsidR="00280DB3" w:rsidRPr="00EF5447" w14:paraId="175ECEB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E9D80A" w14:textId="77777777" w:rsidR="00280DB3" w:rsidRPr="00EF5447" w:rsidRDefault="00280DB3" w:rsidP="00DC0F7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11BB37" w14:textId="77777777" w:rsidR="00280DB3" w:rsidRPr="00EF5447" w:rsidRDefault="00280DB3" w:rsidP="00DC0F7F">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48270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E805B" w14:textId="77777777" w:rsidR="00280DB3" w:rsidRPr="00EF5447" w:rsidRDefault="00280DB3" w:rsidP="00DC0F7F">
            <w:pPr>
              <w:pStyle w:val="TAC"/>
              <w:rPr>
                <w:rFonts w:cs="Arial"/>
                <w:lang w:eastAsia="zh-CN"/>
              </w:rPr>
            </w:pPr>
            <w:r w:rsidRPr="00EF5447">
              <w:rPr>
                <w:rFonts w:cs="Arial"/>
                <w:lang w:eastAsia="zh-TW"/>
              </w:rPr>
              <w:t>0.</w:t>
            </w:r>
            <w:r>
              <w:rPr>
                <w:rFonts w:cs="Arial"/>
                <w:lang w:eastAsia="zh-TW"/>
              </w:rPr>
              <w:t>8</w:t>
            </w:r>
          </w:p>
        </w:tc>
      </w:tr>
      <w:tr w:rsidR="00280DB3" w:rsidRPr="00EF5447" w14:paraId="23243B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2E24E5" w14:textId="77777777" w:rsidR="00280DB3" w:rsidRPr="00DD0DFA" w:rsidRDefault="00280DB3" w:rsidP="00DC0F7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44A1ED0" w14:textId="77777777" w:rsidR="00280DB3" w:rsidRPr="00EF5447" w:rsidRDefault="00280DB3" w:rsidP="00DC0F7F">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8CDF30" w14:textId="77777777" w:rsidR="00280DB3" w:rsidRDefault="00280DB3" w:rsidP="00DC0F7F">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5B152C"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47FF91" w14:textId="77777777" w:rsidR="00280DB3" w:rsidRPr="00EF5447" w:rsidRDefault="00280DB3" w:rsidP="00DC0F7F">
            <w:pPr>
              <w:pStyle w:val="TAC"/>
              <w:rPr>
                <w:rFonts w:cs="Arial"/>
                <w:lang w:eastAsia="zh-TW"/>
              </w:rPr>
            </w:pPr>
            <w:r w:rsidRPr="00EF5447">
              <w:rPr>
                <w:rFonts w:cs="Arial"/>
                <w:lang w:eastAsia="zh-TW"/>
              </w:rPr>
              <w:t>0.</w:t>
            </w:r>
            <w:r>
              <w:rPr>
                <w:rFonts w:cs="Arial"/>
                <w:lang w:eastAsia="zh-TW"/>
              </w:rPr>
              <w:t>8</w:t>
            </w:r>
          </w:p>
        </w:tc>
      </w:tr>
      <w:tr w:rsidR="00280DB3" w:rsidRPr="00EF5447" w14:paraId="03F826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0DCDA4" w14:textId="77777777" w:rsidR="00280DB3" w:rsidRPr="00EF5447" w:rsidRDefault="00280DB3" w:rsidP="00DC0F7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96ED9C" w14:textId="77777777" w:rsidR="00280DB3" w:rsidRDefault="00280DB3" w:rsidP="00DC0F7F">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65C20"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A92B8A" w14:textId="77777777" w:rsidR="00280DB3" w:rsidRPr="00EF5447" w:rsidRDefault="00280DB3" w:rsidP="00DC0F7F">
            <w:pPr>
              <w:pStyle w:val="TAC"/>
              <w:rPr>
                <w:rFonts w:cs="Arial"/>
                <w:lang w:eastAsia="zh-TW"/>
              </w:rPr>
            </w:pPr>
            <w:r w:rsidRPr="00EF5447">
              <w:rPr>
                <w:rFonts w:cs="Arial"/>
                <w:lang w:eastAsia="zh-TW"/>
              </w:rPr>
              <w:t>0.</w:t>
            </w:r>
            <w:r>
              <w:rPr>
                <w:rFonts w:cs="Arial"/>
                <w:lang w:eastAsia="zh-TW"/>
              </w:rPr>
              <w:t>8</w:t>
            </w:r>
          </w:p>
        </w:tc>
      </w:tr>
      <w:tr w:rsidR="00280DB3" w:rsidRPr="00EF5447" w14:paraId="7CF4E58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FBF021" w14:textId="77777777" w:rsidR="00280DB3" w:rsidRPr="009132E7" w:rsidRDefault="00280DB3" w:rsidP="00DC0F7F">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37FB61"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B38677"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3A4EF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r>
      <w:tr w:rsidR="00280DB3" w:rsidRPr="00470EA5" w14:paraId="308DF22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162690" w14:textId="77777777" w:rsidR="00280DB3" w:rsidRDefault="00280DB3" w:rsidP="00DC0F7F">
            <w:pPr>
              <w:pStyle w:val="TAC"/>
              <w:rPr>
                <w:rFonts w:cs="Arial"/>
                <w:szCs w:val="18"/>
                <w:lang w:val="sv-SE" w:eastAsia="ja-JP"/>
              </w:rPr>
            </w:pPr>
            <w:r w:rsidRPr="00470EA5">
              <w:rPr>
                <w:rFonts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D236E9" w14:textId="77777777" w:rsidR="00280DB3" w:rsidRPr="00470EA5" w:rsidRDefault="00280DB3" w:rsidP="00DC0F7F">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13EE6" w14:textId="77777777" w:rsidR="00280DB3" w:rsidRPr="00470EA5" w:rsidRDefault="00280DB3" w:rsidP="00DC0F7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269E26" w14:textId="77777777" w:rsidR="00280DB3" w:rsidRPr="00470EA5" w:rsidRDefault="00280DB3" w:rsidP="00DC0F7F">
            <w:pPr>
              <w:pStyle w:val="TAC"/>
              <w:rPr>
                <w:rFonts w:cs="Arial"/>
                <w:szCs w:val="18"/>
                <w:lang w:val="sv-SE" w:eastAsia="ja-JP"/>
              </w:rPr>
            </w:pPr>
            <w:r w:rsidRPr="00470EA5">
              <w:rPr>
                <w:rFonts w:cs="Arial"/>
                <w:szCs w:val="18"/>
                <w:lang w:val="sv-SE" w:eastAsia="ja-JP"/>
              </w:rPr>
              <w:t>0.8</w:t>
            </w:r>
          </w:p>
        </w:tc>
      </w:tr>
      <w:tr w:rsidR="00280DB3" w14:paraId="224C62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90432C" w14:textId="77777777" w:rsidR="00280DB3" w:rsidRDefault="00280DB3" w:rsidP="00DC0F7F">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6DC9DF"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65684"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91CC04"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569344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6DEF20" w14:textId="77777777" w:rsidR="00280DB3" w:rsidRDefault="00280DB3" w:rsidP="00DC0F7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F7B7D08" w14:textId="77777777" w:rsidR="00280DB3" w:rsidRPr="00EF5447" w:rsidRDefault="00280DB3" w:rsidP="00DC0F7F">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789704" w14:textId="77777777" w:rsidR="00280DB3" w:rsidRPr="00EF5447" w:rsidRDefault="00280DB3" w:rsidP="00DC0F7F">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638B7"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FA8A29" w14:textId="77777777" w:rsidR="00280DB3" w:rsidRPr="00EF5447" w:rsidRDefault="00280DB3" w:rsidP="00DC0F7F">
            <w:pPr>
              <w:pStyle w:val="TAC"/>
              <w:rPr>
                <w:rFonts w:cs="Arial"/>
                <w:lang w:eastAsia="zh-CN"/>
              </w:rPr>
            </w:pPr>
            <w:r>
              <w:rPr>
                <w:rFonts w:cs="Arial"/>
                <w:szCs w:val="18"/>
              </w:rPr>
              <w:t>0.5</w:t>
            </w:r>
          </w:p>
        </w:tc>
      </w:tr>
      <w:tr w:rsidR="00280DB3" w:rsidRPr="00EF5447" w14:paraId="1F5C0C1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E20BE" w14:textId="77777777" w:rsidR="00280DB3" w:rsidRPr="00EF5447" w:rsidRDefault="00280DB3" w:rsidP="00DC0F7F">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2AFC87" w14:textId="77777777" w:rsidR="00280DB3" w:rsidRPr="00EF5447" w:rsidRDefault="00280DB3" w:rsidP="00DC0F7F">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26A946" w14:textId="77777777" w:rsidR="00280DB3" w:rsidRPr="00EF5447" w:rsidRDefault="00280DB3" w:rsidP="00DC0F7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38C14A" w14:textId="77777777" w:rsidR="00280DB3" w:rsidRPr="00EF5447" w:rsidRDefault="00280DB3" w:rsidP="00DC0F7F">
            <w:pPr>
              <w:pStyle w:val="TAC"/>
              <w:rPr>
                <w:rFonts w:cs="Arial"/>
                <w:lang w:eastAsia="zh-TW"/>
              </w:rPr>
            </w:pPr>
            <w:r>
              <w:rPr>
                <w:rFonts w:cs="Arial"/>
                <w:szCs w:val="18"/>
              </w:rPr>
              <w:t>0.5</w:t>
            </w:r>
          </w:p>
        </w:tc>
      </w:tr>
      <w:tr w:rsidR="00280DB3" w:rsidRPr="00EF5447" w14:paraId="139CC55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4806BA" w14:textId="77777777" w:rsidR="00280DB3" w:rsidRPr="00EF5447" w:rsidRDefault="00280DB3" w:rsidP="00DC0F7F">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36CE88" w14:textId="77777777" w:rsidR="00280DB3" w:rsidRPr="00EF5447" w:rsidRDefault="00280DB3" w:rsidP="00DC0F7F">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E23C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CE6F9E" w14:textId="77777777" w:rsidR="00280DB3" w:rsidRPr="00EF5447" w:rsidRDefault="00280DB3" w:rsidP="00DC0F7F">
            <w:pPr>
              <w:pStyle w:val="TAC"/>
              <w:rPr>
                <w:rFonts w:cs="Arial"/>
                <w:lang w:eastAsia="zh-CN"/>
              </w:rPr>
            </w:pPr>
            <w:r>
              <w:rPr>
                <w:rFonts w:cs="Arial"/>
                <w:lang w:eastAsia="zh-CN"/>
              </w:rPr>
              <w:t>0.5</w:t>
            </w:r>
          </w:p>
        </w:tc>
      </w:tr>
      <w:tr w:rsidR="00280DB3" w:rsidRPr="00EF5447" w14:paraId="2301C7C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B2BEB" w14:textId="77777777" w:rsidR="00280DB3" w:rsidRPr="00EF5447" w:rsidRDefault="00280DB3" w:rsidP="00DC0F7F">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E08846" w14:textId="77777777" w:rsidR="00280DB3" w:rsidRPr="00EF5447" w:rsidRDefault="00280DB3" w:rsidP="00DC0F7F">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D8BE38" w14:textId="77777777" w:rsidR="00280DB3" w:rsidRPr="00EF5447" w:rsidRDefault="00280DB3" w:rsidP="00DC0F7F">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65BF0" w14:textId="77777777" w:rsidR="00280DB3" w:rsidRPr="00EF5447" w:rsidRDefault="00280DB3" w:rsidP="00DC0F7F">
            <w:pPr>
              <w:pStyle w:val="TAC"/>
              <w:rPr>
                <w:rFonts w:cs="Arial"/>
                <w:lang w:eastAsia="zh-CN"/>
              </w:rPr>
            </w:pPr>
            <w:r>
              <w:rPr>
                <w:rFonts w:cs="Arial"/>
                <w:szCs w:val="18"/>
              </w:rPr>
              <w:t>0.5</w:t>
            </w:r>
          </w:p>
        </w:tc>
      </w:tr>
      <w:tr w:rsidR="00280DB3" w:rsidRPr="00EF5447" w14:paraId="10F2D1C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8E81F" w14:textId="77777777" w:rsidR="00280DB3" w:rsidRPr="00EF5447" w:rsidRDefault="00280DB3" w:rsidP="00DC0F7F">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CD98CB"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B920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CE71DC" w14:textId="77777777" w:rsidR="00280DB3" w:rsidRPr="00EF5447" w:rsidRDefault="00280DB3" w:rsidP="00DC0F7F">
            <w:pPr>
              <w:pStyle w:val="TAC"/>
              <w:rPr>
                <w:rFonts w:cs="Arial"/>
              </w:rPr>
            </w:pPr>
            <w:r w:rsidRPr="00EF5447">
              <w:rPr>
                <w:rFonts w:cs="Arial"/>
                <w:lang w:eastAsia="zh-CN"/>
              </w:rPr>
              <w:t>0.</w:t>
            </w:r>
            <w:r>
              <w:rPr>
                <w:rFonts w:cs="Arial"/>
                <w:lang w:eastAsia="zh-CN"/>
              </w:rPr>
              <w:t>4</w:t>
            </w:r>
          </w:p>
        </w:tc>
      </w:tr>
      <w:tr w:rsidR="00280DB3" w:rsidRPr="00EF5447" w14:paraId="683D0CA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6766E2" w14:textId="77777777" w:rsidR="00280DB3" w:rsidRPr="00EF5447" w:rsidRDefault="00280DB3" w:rsidP="00DC0F7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E2DBE4" w14:textId="77777777" w:rsidR="00280DB3" w:rsidRPr="00EF5447" w:rsidRDefault="00280DB3" w:rsidP="00DC0F7F">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ABA54"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B1623" w14:textId="77777777" w:rsidR="00280DB3" w:rsidRPr="00EF5447" w:rsidRDefault="00280DB3" w:rsidP="00DC0F7F">
            <w:pPr>
              <w:pStyle w:val="TAC"/>
              <w:rPr>
                <w:rFonts w:cs="Arial"/>
                <w:lang w:eastAsia="zh-CN"/>
              </w:rPr>
            </w:pPr>
            <w:r w:rsidRPr="00EF5447">
              <w:rPr>
                <w:rFonts w:eastAsia="Malgun Gothic" w:cs="Arial"/>
                <w:lang w:eastAsia="ko-KR"/>
              </w:rPr>
              <w:t>0.</w:t>
            </w:r>
            <w:r>
              <w:rPr>
                <w:rFonts w:eastAsia="Malgun Gothic" w:cs="Arial"/>
                <w:lang w:eastAsia="ko-KR"/>
              </w:rPr>
              <w:t>6</w:t>
            </w:r>
          </w:p>
        </w:tc>
      </w:tr>
      <w:tr w:rsidR="00280DB3" w14:paraId="48439ED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1BA855" w14:textId="77777777" w:rsidR="00280DB3" w:rsidRDefault="00280DB3" w:rsidP="00DC0F7F">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157ECD" w14:textId="77777777" w:rsidR="00280DB3" w:rsidRDefault="00280DB3" w:rsidP="00DC0F7F">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E419C"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17CDEB" w14:textId="77777777" w:rsidR="00280DB3" w:rsidRDefault="00280DB3" w:rsidP="00DC0F7F">
            <w:pPr>
              <w:pStyle w:val="TAC"/>
              <w:rPr>
                <w:rFonts w:cs="Arial"/>
                <w:lang w:eastAsia="zh-CN"/>
              </w:rPr>
            </w:pPr>
            <w:r>
              <w:rPr>
                <w:rFonts w:eastAsia="Yu Mincho" w:cs="Arial"/>
                <w:lang w:eastAsia="ja-JP"/>
              </w:rPr>
              <w:t>-</w:t>
            </w:r>
          </w:p>
        </w:tc>
      </w:tr>
      <w:tr w:rsidR="00280DB3" w:rsidRPr="00EF5447" w14:paraId="49F0704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3087B9" w14:textId="77777777" w:rsidR="00280DB3" w:rsidRPr="00EF5447" w:rsidRDefault="00280DB3" w:rsidP="00DC0F7F">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D3AF35" w14:textId="77777777" w:rsidR="00280DB3" w:rsidRPr="00EF5447" w:rsidRDefault="00280DB3" w:rsidP="00DC0F7F">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F5466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9B3942" w14:textId="77777777" w:rsidR="00280DB3" w:rsidRPr="00EF5447" w:rsidRDefault="00280DB3" w:rsidP="00DC0F7F">
            <w:pPr>
              <w:pStyle w:val="TAC"/>
              <w:rPr>
                <w:rFonts w:cs="Arial"/>
                <w:lang w:eastAsia="zh-CN"/>
              </w:rPr>
            </w:pPr>
            <w:r>
              <w:rPr>
                <w:rFonts w:cs="Arial"/>
                <w:lang w:eastAsia="zh-CN"/>
              </w:rPr>
              <w:t>0.8</w:t>
            </w:r>
          </w:p>
        </w:tc>
      </w:tr>
      <w:tr w:rsidR="00280DB3" w14:paraId="28D425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0FDD76" w14:textId="77777777" w:rsidR="00280DB3" w:rsidRDefault="00280DB3" w:rsidP="00DC0F7F">
            <w:pPr>
              <w:pStyle w:val="TAC"/>
              <w:rPr>
                <w:rFonts w:cs="Arial"/>
                <w:lang w:eastAsia="fr-FR"/>
              </w:rPr>
            </w:pPr>
            <w:r w:rsidRPr="00155888">
              <w:rPr>
                <w:rFonts w:cs="Arial"/>
                <w:lang w:eastAsia="fr-FR"/>
              </w:rPr>
              <w:t>DC_7-25_n7</w:t>
            </w:r>
            <w:r>
              <w:rPr>
                <w:rFonts w:cs="Arial"/>
                <w:lang w:eastAsia="fr-FR"/>
              </w:rPr>
              <w:t>7</w:t>
            </w:r>
          </w:p>
          <w:p w14:paraId="03AFBBE8" w14:textId="77777777" w:rsidR="00280DB3" w:rsidRPr="00155888" w:rsidRDefault="00280DB3" w:rsidP="00DC0F7F">
            <w:pPr>
              <w:pStyle w:val="TAC"/>
              <w:rPr>
                <w:rFonts w:cs="Arial"/>
                <w:lang w:eastAsia="fr-FR"/>
              </w:rPr>
            </w:pPr>
            <w:r w:rsidRPr="00155888">
              <w:rPr>
                <w:rFonts w:cs="Arial"/>
                <w:lang w:eastAsia="fr-FR"/>
              </w:rPr>
              <w:t>DC_7-7-25_n7</w:t>
            </w:r>
            <w:r>
              <w:rPr>
                <w:rFonts w:cs="Arial"/>
                <w:lang w:eastAsia="fr-FR"/>
              </w:rPr>
              <w:t>7</w:t>
            </w:r>
          </w:p>
          <w:p w14:paraId="07C86410" w14:textId="77777777" w:rsidR="00280DB3" w:rsidRPr="00155888" w:rsidRDefault="00280DB3" w:rsidP="00DC0F7F">
            <w:pPr>
              <w:pStyle w:val="TAC"/>
              <w:rPr>
                <w:rFonts w:cs="Arial"/>
                <w:lang w:eastAsia="fr-FR"/>
              </w:rPr>
            </w:pPr>
            <w:r w:rsidRPr="00155888">
              <w:rPr>
                <w:rFonts w:cs="Arial"/>
                <w:lang w:eastAsia="fr-FR"/>
              </w:rPr>
              <w:t>DC_7-25-25_n7</w:t>
            </w:r>
            <w:r>
              <w:rPr>
                <w:rFonts w:cs="Arial"/>
                <w:lang w:eastAsia="fr-FR"/>
              </w:rPr>
              <w:t>7</w:t>
            </w:r>
          </w:p>
          <w:p w14:paraId="2DB376CE" w14:textId="77777777" w:rsidR="00280DB3" w:rsidRPr="00EF5447" w:rsidRDefault="00280DB3" w:rsidP="00DC0F7F">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E19121"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98617"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E9F7CD"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57179F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C1ABA1" w14:textId="77777777" w:rsidR="00280DB3" w:rsidRPr="00155888" w:rsidRDefault="00280DB3" w:rsidP="00DC0F7F">
            <w:pPr>
              <w:pStyle w:val="TAC"/>
              <w:rPr>
                <w:rFonts w:cs="Arial"/>
                <w:lang w:eastAsia="fr-FR"/>
              </w:rPr>
            </w:pPr>
            <w:r w:rsidRPr="00155888">
              <w:rPr>
                <w:rFonts w:cs="Arial"/>
                <w:lang w:eastAsia="fr-FR"/>
              </w:rPr>
              <w:t>DC_7-25_n78</w:t>
            </w:r>
          </w:p>
          <w:p w14:paraId="39E22817" w14:textId="77777777" w:rsidR="00280DB3" w:rsidRPr="00155888" w:rsidRDefault="00280DB3" w:rsidP="00DC0F7F">
            <w:pPr>
              <w:pStyle w:val="TAC"/>
              <w:rPr>
                <w:rFonts w:cs="Arial"/>
                <w:lang w:eastAsia="fr-FR"/>
              </w:rPr>
            </w:pPr>
            <w:r w:rsidRPr="00155888">
              <w:rPr>
                <w:rFonts w:cs="Arial"/>
                <w:lang w:eastAsia="fr-FR"/>
              </w:rPr>
              <w:t>DC_7-7-25_n78</w:t>
            </w:r>
          </w:p>
          <w:p w14:paraId="3428C3B6" w14:textId="77777777" w:rsidR="00280DB3" w:rsidRPr="00155888" w:rsidRDefault="00280DB3" w:rsidP="00DC0F7F">
            <w:pPr>
              <w:pStyle w:val="TAC"/>
              <w:rPr>
                <w:rFonts w:cs="Arial"/>
                <w:lang w:eastAsia="fr-FR"/>
              </w:rPr>
            </w:pPr>
            <w:r w:rsidRPr="00155888">
              <w:rPr>
                <w:rFonts w:cs="Arial"/>
                <w:lang w:eastAsia="fr-FR"/>
              </w:rPr>
              <w:t>DC_7-25-25_n78</w:t>
            </w:r>
          </w:p>
          <w:p w14:paraId="1AE8F04A" w14:textId="77777777" w:rsidR="00280DB3" w:rsidRPr="00155888" w:rsidRDefault="00280DB3" w:rsidP="00DC0F7F">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57122F"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6183F8"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109457"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0E5D4B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5D3F26" w14:textId="77777777" w:rsidR="00280DB3" w:rsidRPr="00155888" w:rsidRDefault="00280DB3" w:rsidP="00DC0F7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4C686C"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4EEC5A"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CDE87F"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r>
      <w:tr w:rsidR="00280DB3" w14:paraId="0256E87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3932DB" w14:textId="77777777" w:rsidR="00280DB3" w:rsidRDefault="00280DB3" w:rsidP="00DC0F7F">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60BE65" w14:textId="77777777" w:rsidR="00280DB3" w:rsidRDefault="00280DB3" w:rsidP="00DC0F7F">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75036D" w14:textId="77777777" w:rsidR="00280DB3" w:rsidRDefault="00280DB3" w:rsidP="00DC0F7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116B87" w14:textId="77777777" w:rsidR="00280DB3" w:rsidRDefault="00280DB3" w:rsidP="00DC0F7F">
            <w:pPr>
              <w:pStyle w:val="TAC"/>
              <w:rPr>
                <w:rFonts w:cs="Arial"/>
                <w:lang w:eastAsia="zh-CN"/>
              </w:rPr>
            </w:pPr>
            <w:r>
              <w:rPr>
                <w:rFonts w:cs="Arial"/>
                <w:lang w:eastAsia="ko-KR"/>
              </w:rPr>
              <w:t>0.8</w:t>
            </w:r>
          </w:p>
        </w:tc>
      </w:tr>
      <w:tr w:rsidR="00280DB3" w14:paraId="4A4AF80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220A6E" w14:textId="77777777" w:rsidR="00280DB3" w:rsidRDefault="00280DB3" w:rsidP="00DC0F7F">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F703F1" w14:textId="77777777" w:rsidR="00280DB3" w:rsidRDefault="00280DB3" w:rsidP="00DC0F7F">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5F0732" w14:textId="77777777" w:rsidR="00280DB3" w:rsidRDefault="00280DB3" w:rsidP="00DC0F7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A3F06B" w14:textId="77777777" w:rsidR="00280DB3" w:rsidRDefault="00280DB3" w:rsidP="00DC0F7F">
            <w:pPr>
              <w:pStyle w:val="TAC"/>
              <w:rPr>
                <w:rFonts w:cs="Arial"/>
                <w:lang w:eastAsia="ko-KR"/>
              </w:rPr>
            </w:pPr>
            <w:r>
              <w:rPr>
                <w:rFonts w:cs="Arial" w:hint="eastAsia"/>
                <w:lang w:eastAsia="ko-KR"/>
              </w:rPr>
              <w:t>0.8</w:t>
            </w:r>
          </w:p>
        </w:tc>
      </w:tr>
      <w:tr w:rsidR="00280DB3" w14:paraId="0618E4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1A4FD4" w14:textId="77777777" w:rsidR="00280DB3" w:rsidRDefault="00280DB3" w:rsidP="00DC0F7F">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755AB2"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2540F8"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3A4FED"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r>
      <w:tr w:rsidR="00280DB3" w:rsidRPr="00EF5447" w14:paraId="4AD8F34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0E8509" w14:textId="77777777" w:rsidR="00280DB3" w:rsidRPr="00EF5447" w:rsidRDefault="00280DB3" w:rsidP="00DC0F7F">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1267B6" w14:textId="77777777" w:rsidR="00280DB3" w:rsidRPr="00EF5447" w:rsidRDefault="00280DB3" w:rsidP="00DC0F7F">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188DC"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8C2E4D" w14:textId="77777777" w:rsidR="00280DB3" w:rsidRPr="00EF5447" w:rsidRDefault="00280DB3" w:rsidP="00DC0F7F">
            <w:pPr>
              <w:pStyle w:val="TAC"/>
              <w:rPr>
                <w:rFonts w:cs="Arial"/>
                <w:lang w:eastAsia="zh-CN"/>
              </w:rPr>
            </w:pPr>
            <w:r w:rsidRPr="00EF5447">
              <w:rPr>
                <w:rFonts w:cs="Arial"/>
                <w:szCs w:val="18"/>
              </w:rPr>
              <w:t>0.5</w:t>
            </w:r>
          </w:p>
        </w:tc>
      </w:tr>
      <w:tr w:rsidR="00280DB3" w:rsidRPr="00EF5447" w14:paraId="03A1AE8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FA94B4" w14:textId="77777777" w:rsidR="00280DB3" w:rsidRPr="00EF5447" w:rsidRDefault="00280DB3" w:rsidP="00DC0F7F">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27C563" w14:textId="77777777" w:rsidR="00280DB3" w:rsidRPr="00EF5447" w:rsidRDefault="00280DB3" w:rsidP="00DC0F7F">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C3484" w14:textId="77777777" w:rsidR="00280DB3" w:rsidRPr="00EF5447" w:rsidRDefault="00280DB3" w:rsidP="00DC0F7F">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0785B7" w14:textId="77777777" w:rsidR="00280DB3" w:rsidRPr="00EF5447" w:rsidRDefault="00280DB3" w:rsidP="00DC0F7F">
            <w:pPr>
              <w:pStyle w:val="TAC"/>
              <w:rPr>
                <w:rFonts w:cs="Arial"/>
                <w:lang w:eastAsia="zh-CN"/>
              </w:rPr>
            </w:pPr>
            <w:r w:rsidRPr="00EF5447">
              <w:rPr>
                <w:rFonts w:cs="Arial"/>
                <w:szCs w:val="18"/>
              </w:rPr>
              <w:t>0.5</w:t>
            </w:r>
          </w:p>
        </w:tc>
      </w:tr>
      <w:tr w:rsidR="00280DB3" w:rsidRPr="00EF5447" w14:paraId="2AECB2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B20E5E" w14:textId="77777777" w:rsidR="00280DB3" w:rsidRPr="00EF5447" w:rsidRDefault="00280DB3" w:rsidP="00DC0F7F">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DE205E" w14:textId="77777777" w:rsidR="00280DB3" w:rsidRPr="00EF5447" w:rsidRDefault="00280DB3" w:rsidP="00DC0F7F">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8C5F23"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A82E7" w14:textId="77777777" w:rsidR="00280DB3" w:rsidRPr="00EF5447" w:rsidRDefault="00280DB3" w:rsidP="00DC0F7F">
            <w:pPr>
              <w:pStyle w:val="TAC"/>
              <w:rPr>
                <w:rFonts w:cs="Arial"/>
                <w:lang w:eastAsia="zh-CN"/>
              </w:rPr>
            </w:pPr>
            <w:r w:rsidRPr="00EF5447">
              <w:t>0.</w:t>
            </w:r>
            <w:r>
              <w:t>5</w:t>
            </w:r>
          </w:p>
        </w:tc>
      </w:tr>
      <w:tr w:rsidR="00280DB3" w:rsidRPr="00EF5447" w14:paraId="767AA64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46F56" w14:textId="77777777" w:rsidR="00280DB3" w:rsidRPr="00EF5447" w:rsidRDefault="00280DB3" w:rsidP="00DC0F7F">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8022AA"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EA73A"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24340" w14:textId="77777777" w:rsidR="00280DB3" w:rsidRPr="00EF5447" w:rsidRDefault="00280DB3" w:rsidP="00DC0F7F">
            <w:pPr>
              <w:pStyle w:val="TAC"/>
            </w:pPr>
            <w:r w:rsidRPr="00EF5447">
              <w:t>0.3</w:t>
            </w:r>
          </w:p>
        </w:tc>
      </w:tr>
      <w:tr w:rsidR="00280DB3" w:rsidRPr="00EF5447" w14:paraId="05C4477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4A865A" w14:textId="77777777" w:rsidR="00280DB3" w:rsidRPr="00EF5447" w:rsidRDefault="00280DB3" w:rsidP="00DC0F7F">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111551" w14:textId="77777777" w:rsidR="00280DB3" w:rsidRPr="00EF5447" w:rsidRDefault="00280DB3" w:rsidP="00DC0F7F">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6BB079"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5DE919" w14:textId="77777777" w:rsidR="00280DB3" w:rsidRPr="00EF5447" w:rsidRDefault="00280DB3" w:rsidP="00DC0F7F">
            <w:pPr>
              <w:pStyle w:val="TAC"/>
            </w:pPr>
            <w:r w:rsidRPr="00EF5447">
              <w:rPr>
                <w:rFonts w:eastAsia="Malgun Gothic" w:cs="Arial"/>
                <w:szCs w:val="18"/>
                <w:lang w:eastAsia="ko-KR"/>
              </w:rPr>
              <w:t>0.</w:t>
            </w:r>
            <w:r>
              <w:rPr>
                <w:rFonts w:eastAsia="Malgun Gothic" w:cs="Arial"/>
                <w:szCs w:val="18"/>
                <w:lang w:eastAsia="ko-KR"/>
              </w:rPr>
              <w:t>6</w:t>
            </w:r>
          </w:p>
        </w:tc>
      </w:tr>
      <w:tr w:rsidR="00280DB3" w:rsidRPr="00EF5447" w14:paraId="3EA5C9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567FB" w14:textId="77777777" w:rsidR="00280DB3" w:rsidRPr="00EF5447" w:rsidRDefault="00280DB3" w:rsidP="00DC0F7F">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A2EF49" w14:textId="77777777" w:rsidR="00280DB3" w:rsidRPr="00EF5447" w:rsidRDefault="00280DB3" w:rsidP="00DC0F7F">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29AF5" w14:textId="77777777" w:rsidR="00280DB3" w:rsidRPr="00EF5447" w:rsidRDefault="00280DB3" w:rsidP="00DC0F7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BFA83B" w14:textId="77777777" w:rsidR="00280DB3" w:rsidRPr="00EF5447" w:rsidRDefault="00280DB3" w:rsidP="00DC0F7F">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280DB3" w:rsidRPr="00EF5447" w14:paraId="6A93CC1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39E7A6" w14:textId="77777777" w:rsidR="00280DB3" w:rsidRPr="00EF5447" w:rsidRDefault="00280DB3" w:rsidP="00DC0F7F">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78B2C8" w14:textId="77777777" w:rsidR="00280DB3" w:rsidRPr="00EF5447" w:rsidRDefault="00280DB3" w:rsidP="00DC0F7F">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F76A6"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7AFE6" w14:textId="77777777" w:rsidR="00280DB3" w:rsidRPr="00EF5447" w:rsidRDefault="00280DB3" w:rsidP="00DC0F7F">
            <w:pPr>
              <w:pStyle w:val="TAC"/>
              <w:rPr>
                <w:lang w:eastAsia="zh-CN"/>
              </w:rPr>
            </w:pPr>
            <w:r w:rsidRPr="00EF5447">
              <w:t>0.5</w:t>
            </w:r>
          </w:p>
        </w:tc>
      </w:tr>
      <w:tr w:rsidR="00280DB3" w:rsidRPr="00EF5447" w14:paraId="5CD5EAD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0A7244" w14:textId="77777777" w:rsidR="00280DB3" w:rsidRPr="00EF5447" w:rsidRDefault="00280DB3" w:rsidP="00DC0F7F">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CE7811" w14:textId="77777777" w:rsidR="00280DB3" w:rsidRPr="00EF5447" w:rsidRDefault="00280DB3" w:rsidP="00DC0F7F">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0E41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B1DDF" w14:textId="77777777" w:rsidR="00280DB3" w:rsidRPr="00EF5447" w:rsidRDefault="00280DB3" w:rsidP="00DC0F7F">
            <w:pPr>
              <w:pStyle w:val="TAC"/>
              <w:rPr>
                <w:rFonts w:cs="Arial"/>
                <w:lang w:eastAsia="zh-CN"/>
              </w:rPr>
            </w:pPr>
            <w:r>
              <w:rPr>
                <w:rFonts w:cs="Arial"/>
                <w:lang w:eastAsia="zh-CN"/>
              </w:rPr>
              <w:t>0.8</w:t>
            </w:r>
          </w:p>
        </w:tc>
      </w:tr>
      <w:tr w:rsidR="00280DB3" w:rsidRPr="00EF5447" w14:paraId="093AC49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F63D2" w14:textId="77777777" w:rsidR="00280DB3" w:rsidRPr="00EF5447" w:rsidRDefault="00280DB3" w:rsidP="00DC0F7F">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C532BA" w14:textId="77777777" w:rsidR="00280DB3" w:rsidRPr="00EF5447" w:rsidRDefault="00280DB3" w:rsidP="00DC0F7F">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7CF5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9A77B" w14:textId="77777777" w:rsidR="00280DB3" w:rsidRPr="00EF5447" w:rsidRDefault="00280DB3" w:rsidP="00DC0F7F">
            <w:pPr>
              <w:pStyle w:val="TAC"/>
              <w:rPr>
                <w:rFonts w:cs="Arial"/>
                <w:lang w:eastAsia="zh-CN"/>
              </w:rPr>
            </w:pPr>
            <w:r>
              <w:rPr>
                <w:rFonts w:cs="Arial"/>
                <w:lang w:eastAsia="zh-CN"/>
              </w:rPr>
              <w:t>0.8</w:t>
            </w:r>
          </w:p>
        </w:tc>
      </w:tr>
      <w:tr w:rsidR="00280DB3" w:rsidRPr="00EF5447" w14:paraId="34CA34A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95BE50" w14:textId="77777777" w:rsidR="00280DB3" w:rsidRPr="00EF5447" w:rsidRDefault="00280DB3" w:rsidP="00DC0F7F">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B2BF88" w14:textId="77777777" w:rsidR="00280DB3" w:rsidRPr="00EF5447" w:rsidRDefault="00280DB3" w:rsidP="00DC0F7F">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6A8E4A"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E1641A" w14:textId="77777777" w:rsidR="00280DB3" w:rsidRPr="00EF5447" w:rsidRDefault="00280DB3" w:rsidP="00DC0F7F">
            <w:pPr>
              <w:pStyle w:val="TAC"/>
            </w:pPr>
            <w:r>
              <w:rPr>
                <w:rFonts w:cs="Arial"/>
              </w:rPr>
              <w:t>0.8</w:t>
            </w:r>
          </w:p>
        </w:tc>
      </w:tr>
      <w:tr w:rsidR="00280DB3" w:rsidRPr="00EF5447" w14:paraId="1DBE27A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51DB2E" w14:textId="77777777" w:rsidR="00280DB3" w:rsidRPr="00EF5447" w:rsidRDefault="00280DB3" w:rsidP="00DC0F7F">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2539E" w14:textId="77777777" w:rsidR="00280DB3" w:rsidRPr="00EF5447" w:rsidRDefault="00280DB3" w:rsidP="00DC0F7F">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EC16C" w14:textId="77777777" w:rsidR="00280DB3" w:rsidRPr="00EF5447"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2F0ACC" w14:textId="77777777" w:rsidR="00280DB3" w:rsidRPr="00EF5447" w:rsidRDefault="00280DB3" w:rsidP="00DC0F7F">
            <w:pPr>
              <w:pStyle w:val="TAC"/>
              <w:rPr>
                <w:lang w:eastAsia="zh-CN"/>
              </w:rPr>
            </w:pPr>
            <w:r w:rsidRPr="00EF5447">
              <w:t>0.</w:t>
            </w:r>
            <w:r>
              <w:t>5</w:t>
            </w:r>
          </w:p>
        </w:tc>
      </w:tr>
      <w:tr w:rsidR="00280DB3" w14:paraId="34FCA69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303E8BE" w14:textId="77777777" w:rsidR="00280DB3" w:rsidRDefault="00280DB3" w:rsidP="00DC0F7F">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0487E7" w14:textId="77777777" w:rsidR="00280DB3" w:rsidRDefault="00280DB3" w:rsidP="00DC0F7F">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DEA2AE"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13A70E" w14:textId="77777777" w:rsidR="00280DB3" w:rsidRDefault="00280DB3" w:rsidP="00DC0F7F">
            <w:pPr>
              <w:pStyle w:val="TAC"/>
              <w:rPr>
                <w:rFonts w:eastAsia="MS Mincho"/>
                <w:lang w:eastAsia="ja-JP"/>
              </w:rPr>
            </w:pPr>
            <w:r>
              <w:rPr>
                <w:rFonts w:cs="Arial"/>
              </w:rPr>
              <w:t>0.7</w:t>
            </w:r>
          </w:p>
        </w:tc>
      </w:tr>
      <w:tr w:rsidR="00280DB3" w14:paraId="41A086A3" w14:textId="77777777" w:rsidTr="00DC0F7F">
        <w:trPr>
          <w:trHeight w:val="187"/>
          <w:jc w:val="center"/>
        </w:trPr>
        <w:tc>
          <w:tcPr>
            <w:tcW w:w="1769" w:type="dxa"/>
            <w:gridSpan w:val="2"/>
            <w:tcBorders>
              <w:left w:val="single" w:sz="4" w:space="0" w:color="auto"/>
              <w:bottom w:val="single" w:sz="4" w:space="0" w:color="auto"/>
              <w:right w:val="single" w:sz="4" w:space="0" w:color="auto"/>
            </w:tcBorders>
            <w:vAlign w:val="center"/>
          </w:tcPr>
          <w:p w14:paraId="5B90CFC4" w14:textId="77777777" w:rsidR="00280DB3" w:rsidRDefault="00280DB3" w:rsidP="00DC0F7F">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7F8045" w14:textId="77777777" w:rsidR="00280DB3" w:rsidRDefault="00280DB3" w:rsidP="00DC0F7F">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68D0BF"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1D2EFD" w14:textId="77777777" w:rsidR="00280DB3" w:rsidRDefault="00280DB3" w:rsidP="00DC0F7F">
            <w:pPr>
              <w:pStyle w:val="TAC"/>
              <w:rPr>
                <w:rFonts w:cs="Arial"/>
              </w:rPr>
            </w:pPr>
            <w:r>
              <w:rPr>
                <w:rFonts w:cs="Arial"/>
              </w:rPr>
              <w:t>0.6</w:t>
            </w:r>
          </w:p>
        </w:tc>
      </w:tr>
      <w:tr w:rsidR="00280DB3" w:rsidRPr="00EF5447" w14:paraId="242B770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59F641" w14:textId="77777777" w:rsidR="00280DB3" w:rsidRPr="00EF5447" w:rsidRDefault="00280DB3" w:rsidP="00DC0F7F">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48E9B1" w14:textId="77777777" w:rsidR="00280DB3" w:rsidRPr="00EF5447" w:rsidRDefault="00280DB3" w:rsidP="00DC0F7F">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39E91D" w14:textId="77777777" w:rsidR="00280DB3" w:rsidRPr="00E7314A"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B0F81E" w14:textId="77777777" w:rsidR="00280DB3" w:rsidRPr="00EF5447" w:rsidRDefault="00280DB3" w:rsidP="00DC0F7F">
            <w:pPr>
              <w:pStyle w:val="TAC"/>
              <w:rPr>
                <w:lang w:eastAsia="zh-CN"/>
              </w:rPr>
            </w:pPr>
            <w:r w:rsidRPr="00EF5447">
              <w:rPr>
                <w:rFonts w:eastAsia="MS Mincho"/>
                <w:lang w:eastAsia="ja-JP"/>
              </w:rPr>
              <w:t>0.</w:t>
            </w:r>
            <w:r>
              <w:rPr>
                <w:rFonts w:eastAsia="MS Mincho"/>
                <w:lang w:eastAsia="ja-JP"/>
              </w:rPr>
              <w:t>7</w:t>
            </w:r>
          </w:p>
        </w:tc>
      </w:tr>
      <w:tr w:rsidR="00280DB3" w:rsidRPr="00EF5447" w14:paraId="1F62141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824978" w14:textId="77777777" w:rsidR="00280DB3" w:rsidRPr="00EF5447" w:rsidRDefault="00280DB3" w:rsidP="00DC0F7F">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495915" w14:textId="77777777" w:rsidR="00280DB3" w:rsidRPr="00EF5447" w:rsidRDefault="00280DB3" w:rsidP="00DC0F7F">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EB6853" w14:textId="77777777" w:rsidR="00280DB3" w:rsidRPr="00E7314A"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D0E0EFE" w14:textId="77777777" w:rsidR="00280DB3" w:rsidRPr="00EF5447" w:rsidRDefault="00280DB3" w:rsidP="00DC0F7F">
            <w:pPr>
              <w:pStyle w:val="TAC"/>
              <w:rPr>
                <w:lang w:eastAsia="zh-CN"/>
              </w:rPr>
            </w:pPr>
            <w:r w:rsidRPr="00EF5447">
              <w:rPr>
                <w:rFonts w:eastAsia="MS Mincho"/>
                <w:lang w:eastAsia="ja-JP"/>
              </w:rPr>
              <w:t>0.</w:t>
            </w:r>
            <w:r>
              <w:rPr>
                <w:rFonts w:eastAsia="MS Mincho"/>
                <w:lang w:eastAsia="ja-JP"/>
              </w:rPr>
              <w:t>8</w:t>
            </w:r>
          </w:p>
        </w:tc>
      </w:tr>
      <w:tr w:rsidR="00280DB3" w14:paraId="63CDB27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0AAA7D4" w14:textId="77777777" w:rsidR="00280DB3" w:rsidRDefault="00280DB3" w:rsidP="00DC0F7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F53D30" w14:textId="77777777" w:rsidR="00280DB3" w:rsidRDefault="00280DB3" w:rsidP="00DC0F7F">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95E16"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DB5160" w14:textId="77777777" w:rsidR="00280DB3" w:rsidRDefault="00280DB3" w:rsidP="00DC0F7F">
            <w:pPr>
              <w:pStyle w:val="TAC"/>
              <w:rPr>
                <w:rFonts w:cs="Arial"/>
              </w:rPr>
            </w:pPr>
            <w:r>
              <w:rPr>
                <w:rFonts w:eastAsia="Yu Mincho" w:cs="Arial"/>
                <w:lang w:eastAsia="ja-JP"/>
              </w:rPr>
              <w:t>0.</w:t>
            </w:r>
            <w:r>
              <w:rPr>
                <w:rFonts w:cs="Arial" w:hint="eastAsia"/>
              </w:rPr>
              <w:t>5</w:t>
            </w:r>
          </w:p>
        </w:tc>
      </w:tr>
      <w:tr w:rsidR="00280DB3" w14:paraId="33830B7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44F405" w14:textId="77777777" w:rsidR="00280DB3" w:rsidRDefault="00280DB3" w:rsidP="00DC0F7F">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524DC4" w14:textId="77777777" w:rsidR="00280DB3" w:rsidRDefault="00280DB3" w:rsidP="00DC0F7F">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E2BE5" w14:textId="77777777" w:rsidR="00280DB3" w:rsidRPr="00E7314A"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66EC46" w14:textId="77777777" w:rsidR="00280DB3" w:rsidRDefault="00280DB3" w:rsidP="00DC0F7F">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280DB3" w14:paraId="0436499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55C1D30" w14:textId="77777777" w:rsidR="00280DB3" w:rsidRDefault="00280DB3" w:rsidP="00DC0F7F">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D89A6B" w14:textId="77777777" w:rsidR="00280DB3" w:rsidRDefault="00280DB3" w:rsidP="00DC0F7F">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A8EEDD"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E04EA8" w14:textId="77777777" w:rsidR="00280DB3" w:rsidRDefault="00280DB3" w:rsidP="00DC0F7F">
            <w:pPr>
              <w:pStyle w:val="TAC"/>
              <w:rPr>
                <w:rFonts w:eastAsia="Malgun Gothic" w:cs="Arial"/>
                <w:szCs w:val="18"/>
              </w:rPr>
            </w:pPr>
            <w:r>
              <w:rPr>
                <w:rFonts w:cs="Arial"/>
                <w:lang w:eastAsia="zh-CN"/>
              </w:rPr>
              <w:t>0.8</w:t>
            </w:r>
          </w:p>
        </w:tc>
      </w:tr>
      <w:tr w:rsidR="00280DB3" w:rsidRPr="00EF5447" w14:paraId="3FCC888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B2E9EC" w14:textId="77777777" w:rsidR="00280DB3" w:rsidRPr="00EF5447" w:rsidRDefault="00280DB3" w:rsidP="00DC0F7F">
            <w:pPr>
              <w:pStyle w:val="TAC"/>
              <w:rPr>
                <w:rFonts w:cs="Arial"/>
              </w:rPr>
            </w:pPr>
            <w:r w:rsidRPr="00EF5447">
              <w:rPr>
                <w:rFonts w:cs="Arial"/>
                <w:lang w:eastAsia="zh-CN"/>
              </w:rPr>
              <w:lastRenderedPageBreak/>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C4CD10" w14:textId="77777777" w:rsidR="00280DB3" w:rsidRPr="00EF5447" w:rsidRDefault="00280DB3" w:rsidP="00DC0F7F">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FBBFD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FBA3ED" w14:textId="77777777" w:rsidR="00280DB3" w:rsidRPr="00EF5447" w:rsidRDefault="00280DB3" w:rsidP="00DC0F7F">
            <w:pPr>
              <w:pStyle w:val="TAC"/>
              <w:rPr>
                <w:rFonts w:cs="Arial"/>
                <w:lang w:eastAsia="zh-CN"/>
              </w:rPr>
            </w:pPr>
            <w:r w:rsidRPr="00EF5447">
              <w:rPr>
                <w:rFonts w:cs="Arial"/>
              </w:rPr>
              <w:t>0.</w:t>
            </w:r>
            <w:r>
              <w:rPr>
                <w:rFonts w:cs="Arial"/>
                <w:lang w:eastAsia="ja-JP"/>
              </w:rPr>
              <w:t>6</w:t>
            </w:r>
          </w:p>
        </w:tc>
      </w:tr>
      <w:tr w:rsidR="00280DB3" w:rsidRPr="00EF5447" w14:paraId="63F2B4B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9D6254" w14:textId="77777777" w:rsidR="00280DB3" w:rsidRPr="00EF5447" w:rsidRDefault="00280DB3" w:rsidP="00DC0F7F">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20376" w14:textId="77777777" w:rsidR="00280DB3" w:rsidRDefault="00280DB3" w:rsidP="00DC0F7F">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DBA2A1" w14:textId="77777777" w:rsidR="00280DB3" w:rsidRDefault="00280DB3" w:rsidP="00DC0F7F">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FACF62" w14:textId="77777777" w:rsidR="00280DB3" w:rsidRPr="00EF5447" w:rsidRDefault="00280DB3" w:rsidP="00DC0F7F">
            <w:pPr>
              <w:pStyle w:val="TAC"/>
              <w:rPr>
                <w:rFonts w:cs="Arial"/>
              </w:rPr>
            </w:pPr>
            <w:r w:rsidRPr="00D67279">
              <w:rPr>
                <w:rFonts w:cs="Arial"/>
                <w:lang w:eastAsia="zh-CN"/>
              </w:rPr>
              <w:t>0.8</w:t>
            </w:r>
          </w:p>
        </w:tc>
      </w:tr>
      <w:tr w:rsidR="00280DB3" w:rsidRPr="00EF5447" w14:paraId="28B02D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0BFA0A" w14:textId="77777777" w:rsidR="00280DB3" w:rsidRPr="00EF5447" w:rsidRDefault="00280DB3" w:rsidP="00DC0F7F">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8453DB" w14:textId="77777777" w:rsidR="00280DB3" w:rsidRPr="00EF5447" w:rsidRDefault="00280DB3" w:rsidP="00DC0F7F">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1ED13" w14:textId="77777777" w:rsidR="00280DB3" w:rsidRPr="00EF5447" w:rsidRDefault="00280DB3" w:rsidP="00DC0F7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40B6C4" w14:textId="77777777" w:rsidR="00280DB3" w:rsidRPr="00EF5447" w:rsidRDefault="00280DB3" w:rsidP="00DC0F7F">
            <w:pPr>
              <w:pStyle w:val="TAC"/>
              <w:rPr>
                <w:lang w:eastAsia="ja-JP"/>
              </w:rPr>
            </w:pPr>
            <w:r w:rsidRPr="00EF5447">
              <w:t>0.8</w:t>
            </w:r>
            <w:r w:rsidRPr="00EF5447">
              <w:rPr>
                <w:vertAlign w:val="superscript"/>
              </w:rPr>
              <w:t>5</w:t>
            </w:r>
          </w:p>
        </w:tc>
      </w:tr>
      <w:tr w:rsidR="00280DB3" w:rsidRPr="00EF5447" w14:paraId="39B5228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DF9AC" w14:textId="77777777" w:rsidR="00280DB3" w:rsidRPr="00EF5447" w:rsidRDefault="00280DB3" w:rsidP="00DC0F7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BFED8A"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088780"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42EE1B" w14:textId="77777777" w:rsidR="00280DB3" w:rsidRPr="00EF5447" w:rsidRDefault="00280DB3" w:rsidP="00DC0F7F">
            <w:pPr>
              <w:pStyle w:val="TAC"/>
              <w:rPr>
                <w:rFonts w:cs="Arial"/>
                <w:lang w:eastAsia="zh-CN"/>
              </w:rPr>
            </w:pPr>
            <w:r>
              <w:rPr>
                <w:rFonts w:cs="Arial"/>
                <w:lang w:eastAsia="zh-CN"/>
              </w:rPr>
              <w:t>0.8</w:t>
            </w:r>
          </w:p>
        </w:tc>
      </w:tr>
      <w:tr w:rsidR="00280DB3" w:rsidRPr="00EF5447" w14:paraId="61EF427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FB6386" w14:textId="77777777" w:rsidR="00280DB3" w:rsidRPr="00ED24DE" w:rsidRDefault="00280DB3" w:rsidP="00DC0F7F">
            <w:pPr>
              <w:pStyle w:val="TAC"/>
              <w:rPr>
                <w:lang w:val="fi-FI"/>
              </w:rPr>
            </w:pPr>
            <w:r w:rsidRPr="009132E7">
              <w:rPr>
                <w:lang w:val="fi-FI"/>
              </w:rPr>
              <w:t>DC_7-66_n5</w:t>
            </w:r>
          </w:p>
          <w:p w14:paraId="6B25F686" w14:textId="77777777" w:rsidR="00280DB3" w:rsidRPr="00ED24DE" w:rsidRDefault="00280DB3" w:rsidP="00DC0F7F">
            <w:pPr>
              <w:pStyle w:val="TAC"/>
              <w:rPr>
                <w:lang w:val="fi-FI"/>
              </w:rPr>
            </w:pPr>
            <w:r w:rsidRPr="009132E7">
              <w:rPr>
                <w:lang w:val="fi-FI"/>
              </w:rPr>
              <w:t>DC_7-66-66_n5</w:t>
            </w:r>
          </w:p>
          <w:p w14:paraId="2A6F73C8" w14:textId="77777777" w:rsidR="00280DB3" w:rsidRPr="00ED24DE" w:rsidRDefault="00280DB3" w:rsidP="00DC0F7F">
            <w:pPr>
              <w:pStyle w:val="TAC"/>
              <w:rPr>
                <w:lang w:val="fi-FI"/>
              </w:rPr>
            </w:pPr>
            <w:r w:rsidRPr="009132E7">
              <w:rPr>
                <w:lang w:val="fi-FI"/>
              </w:rPr>
              <w:t>DC_7-7-66_n5</w:t>
            </w:r>
          </w:p>
          <w:p w14:paraId="10B9984D" w14:textId="77777777" w:rsidR="00280DB3" w:rsidRPr="00EF5447" w:rsidRDefault="00280DB3" w:rsidP="00DC0F7F">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1470E1" w14:textId="77777777" w:rsidR="00280DB3" w:rsidRPr="00EF5447" w:rsidRDefault="00280DB3" w:rsidP="00DC0F7F">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B3657" w14:textId="77777777" w:rsidR="00280DB3" w:rsidRDefault="00280DB3" w:rsidP="00DC0F7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06FD5" w14:textId="77777777" w:rsidR="00280DB3" w:rsidRPr="00EF5447" w:rsidRDefault="00280DB3" w:rsidP="00DC0F7F">
            <w:pPr>
              <w:pStyle w:val="TAC"/>
              <w:rPr>
                <w:lang w:eastAsia="zh-CN"/>
              </w:rPr>
            </w:pPr>
            <w:r>
              <w:rPr>
                <w:lang w:val="fr-FR"/>
              </w:rPr>
              <w:t>0.3</w:t>
            </w:r>
          </w:p>
        </w:tc>
      </w:tr>
      <w:tr w:rsidR="00280DB3" w:rsidRPr="00EF5447" w14:paraId="270F7FB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D62527" w14:textId="77777777" w:rsidR="00280DB3" w:rsidRPr="00EF5447" w:rsidRDefault="00280DB3" w:rsidP="00DC0F7F">
            <w:pPr>
              <w:pStyle w:val="TAC"/>
            </w:pPr>
            <w:r w:rsidRPr="00EF5447">
              <w:t>DC_7-66_n7</w:t>
            </w:r>
          </w:p>
          <w:p w14:paraId="5C5C130C" w14:textId="77777777" w:rsidR="00280DB3" w:rsidRPr="00EF5447" w:rsidRDefault="00280DB3" w:rsidP="00DC0F7F">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5390F2"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EC68BC"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7ABF73" w14:textId="77777777" w:rsidR="00280DB3" w:rsidRPr="00EF5447" w:rsidRDefault="00280DB3" w:rsidP="00DC0F7F">
            <w:pPr>
              <w:pStyle w:val="TAC"/>
              <w:rPr>
                <w:lang w:eastAsia="zh-CN"/>
              </w:rPr>
            </w:pPr>
            <w:r w:rsidRPr="00EF5447">
              <w:t>0.5</w:t>
            </w:r>
          </w:p>
        </w:tc>
      </w:tr>
      <w:tr w:rsidR="00280DB3" w:rsidRPr="00EF5447" w14:paraId="5A9C5B4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A42AC9" w14:textId="77777777" w:rsidR="00280DB3" w:rsidRPr="00EF5447" w:rsidRDefault="00280DB3" w:rsidP="00DC0F7F">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0A328A" w14:textId="77777777" w:rsidR="00280DB3" w:rsidRDefault="00280DB3" w:rsidP="00DC0F7F">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41C9F3"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ED45D1" w14:textId="77777777" w:rsidR="00280DB3" w:rsidRPr="00EF5447" w:rsidRDefault="00280DB3" w:rsidP="00DC0F7F">
            <w:pPr>
              <w:pStyle w:val="TAC"/>
            </w:pPr>
            <w:r w:rsidRPr="00EF5447">
              <w:t>0.</w:t>
            </w:r>
            <w:r>
              <w:t>8</w:t>
            </w:r>
          </w:p>
        </w:tc>
      </w:tr>
      <w:tr w:rsidR="00280DB3" w:rsidRPr="00EF5447" w14:paraId="6645B6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65E83D" w14:textId="77777777" w:rsidR="00280DB3" w:rsidRDefault="00280DB3" w:rsidP="00DC0F7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F8B5044" w14:textId="77777777" w:rsidR="00280DB3" w:rsidRPr="00EF5447" w:rsidRDefault="00280DB3" w:rsidP="00DC0F7F">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930DF5"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B2DE5" w14:textId="77777777" w:rsidR="00280DB3" w:rsidRDefault="00280DB3" w:rsidP="00DC0F7F">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C8562" w14:textId="77777777" w:rsidR="00280DB3" w:rsidRPr="00EF5447" w:rsidRDefault="00280DB3" w:rsidP="00DC0F7F">
            <w:pPr>
              <w:pStyle w:val="TAC"/>
            </w:pPr>
            <w:r>
              <w:rPr>
                <w:rFonts w:cs="Arial"/>
                <w:szCs w:val="18"/>
              </w:rPr>
              <w:t>0.5</w:t>
            </w:r>
          </w:p>
        </w:tc>
      </w:tr>
      <w:tr w:rsidR="00280DB3" w:rsidRPr="00EF5447" w14:paraId="694FEFC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6D9131" w14:textId="77777777" w:rsidR="00280DB3" w:rsidRPr="00EF5447" w:rsidRDefault="00280DB3" w:rsidP="00DC0F7F">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67B368"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5A75E0" w14:textId="77777777" w:rsidR="00280DB3" w:rsidRPr="00EF5447" w:rsidRDefault="00280DB3" w:rsidP="00DC0F7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68C4BA" w14:textId="77777777" w:rsidR="00280DB3" w:rsidRPr="00EF5447" w:rsidRDefault="00280DB3" w:rsidP="00DC0F7F">
            <w:pPr>
              <w:pStyle w:val="TAC"/>
              <w:rPr>
                <w:lang w:eastAsia="zh-CN"/>
              </w:rPr>
            </w:pPr>
            <w:r w:rsidRPr="00EF5447">
              <w:t>0.</w:t>
            </w:r>
            <w:r>
              <w:t>6</w:t>
            </w:r>
          </w:p>
        </w:tc>
      </w:tr>
      <w:tr w:rsidR="00280DB3" w:rsidRPr="00EF5447" w14:paraId="21DA3838" w14:textId="77777777" w:rsidTr="00DC0F7F">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3AAFA2AE" w14:textId="77777777" w:rsidR="00280DB3" w:rsidRPr="00EF5447" w:rsidRDefault="00280DB3" w:rsidP="00DC0F7F">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7F00B5D0" w14:textId="77777777" w:rsidR="00280DB3" w:rsidRPr="00EF5447" w:rsidRDefault="00280DB3" w:rsidP="00DC0F7F">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594BED2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50D54C3A" w14:textId="77777777" w:rsidR="00280DB3" w:rsidRPr="00EF5447" w:rsidRDefault="00280DB3" w:rsidP="00DC0F7F">
            <w:pPr>
              <w:pStyle w:val="TAC"/>
              <w:rPr>
                <w:rFonts w:cs="Arial"/>
                <w:lang w:eastAsia="zh-CN"/>
              </w:rPr>
            </w:pPr>
            <w:r>
              <w:rPr>
                <w:rFonts w:cs="Arial"/>
              </w:rPr>
              <w:t>-</w:t>
            </w:r>
          </w:p>
        </w:tc>
      </w:tr>
      <w:tr w:rsidR="00280DB3" w:rsidRPr="00EF5447" w14:paraId="2C8488A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B8C71" w14:textId="77777777" w:rsidR="00280DB3" w:rsidRPr="00EF5447" w:rsidRDefault="00280DB3" w:rsidP="00DC0F7F">
            <w:pPr>
              <w:pStyle w:val="TAC"/>
              <w:rPr>
                <w:rFonts w:cs="Arial"/>
                <w:lang w:eastAsia="zh-CN"/>
              </w:rPr>
            </w:pPr>
            <w:r w:rsidRPr="00EF5447">
              <w:rPr>
                <w:rFonts w:cs="Arial"/>
                <w:lang w:eastAsia="zh-CN"/>
              </w:rPr>
              <w:t>DC_7-66_n66</w:t>
            </w:r>
          </w:p>
          <w:p w14:paraId="0F37AB90" w14:textId="77777777" w:rsidR="00280DB3" w:rsidRPr="00EF5447" w:rsidRDefault="00280DB3" w:rsidP="00DC0F7F">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BD64FD"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D8282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897619"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EF4391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7C4EC1" w14:textId="77777777" w:rsidR="00280DB3" w:rsidRPr="00E7314A" w:rsidRDefault="00280DB3" w:rsidP="00DC0F7F">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E63043"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D62E6A"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BF7B90"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50DAAC2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3F6299" w14:textId="77777777" w:rsidR="00280DB3" w:rsidRPr="00EF5447" w:rsidRDefault="00280DB3" w:rsidP="00DC0F7F">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B684C9"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100F1"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5DE302"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71BABFB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0C1C47" w14:textId="77777777" w:rsidR="00280DB3" w:rsidRPr="00EF5447" w:rsidRDefault="00280DB3" w:rsidP="00DC0F7F">
            <w:pPr>
              <w:pStyle w:val="TAC"/>
            </w:pPr>
            <w:r w:rsidRPr="00EF5447">
              <w:t>DC_7-66_n77</w:t>
            </w:r>
          </w:p>
          <w:p w14:paraId="1BA5B925" w14:textId="77777777" w:rsidR="00280DB3" w:rsidRPr="00EF5447" w:rsidRDefault="00280DB3" w:rsidP="00DC0F7F">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BC82E7"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6B62E"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B7C985" w14:textId="77777777" w:rsidR="00280DB3" w:rsidRPr="00EF5447" w:rsidRDefault="00280DB3" w:rsidP="00DC0F7F">
            <w:pPr>
              <w:pStyle w:val="TAC"/>
              <w:rPr>
                <w:lang w:eastAsia="zh-CN"/>
              </w:rPr>
            </w:pPr>
            <w:r w:rsidRPr="00EF5447">
              <w:t>0.</w:t>
            </w:r>
            <w:r>
              <w:t>8</w:t>
            </w:r>
          </w:p>
        </w:tc>
      </w:tr>
      <w:tr w:rsidR="00280DB3" w:rsidRPr="00EF5447" w14:paraId="52F0CAF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5AC05B" w14:textId="77777777" w:rsidR="00280DB3" w:rsidRPr="00EF5447" w:rsidRDefault="00280DB3" w:rsidP="00DC0F7F">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921EED" w14:textId="77777777" w:rsidR="00280DB3" w:rsidRPr="00EF5447"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B948F5" w14:textId="77777777" w:rsidR="00280DB3" w:rsidRPr="00EF5447" w:rsidRDefault="00280DB3" w:rsidP="00DC0F7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30B731" w14:textId="77777777" w:rsidR="00280DB3" w:rsidRPr="00EF5447" w:rsidRDefault="00280DB3" w:rsidP="00DC0F7F">
            <w:pPr>
              <w:pStyle w:val="TAC"/>
              <w:rPr>
                <w:lang w:eastAsia="zh-CN"/>
              </w:rPr>
            </w:pPr>
            <w:r w:rsidRPr="00EF5447">
              <w:t>0.</w:t>
            </w:r>
            <w:r>
              <w:t>8</w:t>
            </w:r>
          </w:p>
        </w:tc>
      </w:tr>
      <w:tr w:rsidR="00280DB3" w:rsidRPr="00EF5447" w14:paraId="142033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A80CDF" w14:textId="77777777" w:rsidR="00280DB3" w:rsidRPr="00ED24DE" w:rsidRDefault="00280DB3" w:rsidP="00DC0F7F">
            <w:pPr>
              <w:pStyle w:val="TAC"/>
              <w:rPr>
                <w:rFonts w:cs="Arial"/>
                <w:lang w:val="fi-FI" w:eastAsia="zh-CN"/>
              </w:rPr>
            </w:pPr>
            <w:r w:rsidRPr="009132E7">
              <w:rPr>
                <w:rFonts w:cs="Arial"/>
                <w:lang w:val="fi-FI" w:eastAsia="zh-CN"/>
              </w:rPr>
              <w:t>DC_7-66_n78</w:t>
            </w:r>
          </w:p>
          <w:p w14:paraId="1C02B35C" w14:textId="77777777" w:rsidR="00280DB3" w:rsidRPr="00ED24DE" w:rsidRDefault="00280DB3" w:rsidP="00DC0F7F">
            <w:pPr>
              <w:pStyle w:val="TAC"/>
              <w:rPr>
                <w:rFonts w:cs="Arial"/>
                <w:lang w:val="fi-FI" w:eastAsia="zh-CN"/>
              </w:rPr>
            </w:pPr>
            <w:r w:rsidRPr="009132E7">
              <w:rPr>
                <w:rFonts w:cs="Arial"/>
                <w:lang w:val="fi-FI" w:eastAsia="zh-CN"/>
              </w:rPr>
              <w:t>DC_7-7-66_n78</w:t>
            </w:r>
          </w:p>
          <w:p w14:paraId="2EA79D13" w14:textId="77777777" w:rsidR="00280DB3" w:rsidRPr="00ED24DE" w:rsidRDefault="00280DB3" w:rsidP="00DC0F7F">
            <w:pPr>
              <w:pStyle w:val="TAC"/>
              <w:rPr>
                <w:rFonts w:cs="Arial"/>
                <w:lang w:val="fi-FI" w:eastAsia="zh-CN"/>
              </w:rPr>
            </w:pPr>
            <w:r w:rsidRPr="009132E7">
              <w:rPr>
                <w:rFonts w:cs="Arial"/>
                <w:lang w:val="fi-FI" w:eastAsia="zh-CN"/>
              </w:rPr>
              <w:t>DC_7-66-66_n78</w:t>
            </w:r>
          </w:p>
          <w:p w14:paraId="6F41B4C5" w14:textId="77777777" w:rsidR="00280DB3" w:rsidRPr="00EF5447" w:rsidRDefault="00280DB3" w:rsidP="00DC0F7F">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C0E5B9" w14:textId="77777777" w:rsidR="00280DB3" w:rsidRPr="00EF5447" w:rsidRDefault="00280DB3" w:rsidP="00DC0F7F">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39C34B" w14:textId="77777777" w:rsidR="00280DB3" w:rsidRDefault="00280DB3" w:rsidP="00DC0F7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61353" w14:textId="77777777" w:rsidR="00280DB3" w:rsidRPr="00EF5447" w:rsidRDefault="00280DB3" w:rsidP="00DC0F7F">
            <w:pPr>
              <w:pStyle w:val="TAC"/>
              <w:rPr>
                <w:rFonts w:cs="Arial"/>
                <w:lang w:eastAsia="zh-CN"/>
              </w:rPr>
            </w:pPr>
            <w:r>
              <w:rPr>
                <w:rFonts w:cs="Arial"/>
                <w:lang w:val="fr-FR" w:eastAsia="zh-CN"/>
              </w:rPr>
              <w:t>-</w:t>
            </w:r>
          </w:p>
        </w:tc>
      </w:tr>
      <w:tr w:rsidR="00280DB3" w:rsidRPr="00EF5447" w14:paraId="095435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04DCF" w14:textId="77777777" w:rsidR="00280DB3" w:rsidRPr="00EF5447" w:rsidRDefault="00280DB3" w:rsidP="00DC0F7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395C6CE" w14:textId="77777777" w:rsidR="00280DB3" w:rsidRPr="00EF5447" w:rsidRDefault="00280DB3" w:rsidP="00DC0F7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F8A70D" w14:textId="77777777" w:rsidR="00280DB3" w:rsidRPr="00EF5447" w:rsidRDefault="00280DB3" w:rsidP="00DC0F7F">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2D6BDF"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903528" w14:textId="77777777" w:rsidR="00280DB3" w:rsidRPr="00EF5447" w:rsidRDefault="00280DB3" w:rsidP="00DC0F7F">
            <w:pPr>
              <w:pStyle w:val="TAC"/>
              <w:rPr>
                <w:rFonts w:cs="Arial"/>
                <w:lang w:eastAsia="fr-FR"/>
              </w:rPr>
            </w:pPr>
            <w:r w:rsidRPr="00EF5447">
              <w:rPr>
                <w:rFonts w:eastAsia="MS Mincho" w:cs="Arial"/>
                <w:bCs/>
                <w:szCs w:val="18"/>
              </w:rPr>
              <w:t>0.</w:t>
            </w:r>
            <w:r>
              <w:rPr>
                <w:rFonts w:cs="Arial"/>
                <w:bCs/>
                <w:szCs w:val="18"/>
                <w:lang w:eastAsia="zh-CN"/>
              </w:rPr>
              <w:t>8</w:t>
            </w:r>
          </w:p>
        </w:tc>
      </w:tr>
      <w:tr w:rsidR="00280DB3" w:rsidRPr="00EF5447" w14:paraId="2FA3E3B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A831DA" w14:textId="77777777" w:rsidR="00280DB3" w:rsidRPr="00EF5447" w:rsidRDefault="00280DB3" w:rsidP="00DC0F7F">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8D7D92" w14:textId="77777777" w:rsidR="00280DB3" w:rsidRDefault="00280DB3" w:rsidP="00DC0F7F">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709CD" w14:textId="77777777" w:rsidR="00280DB3" w:rsidRDefault="00280DB3" w:rsidP="00DC0F7F">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FED6A" w14:textId="77777777" w:rsidR="00280DB3" w:rsidRPr="00EF5447" w:rsidRDefault="00280DB3" w:rsidP="00DC0F7F">
            <w:pPr>
              <w:pStyle w:val="TAC"/>
              <w:rPr>
                <w:rFonts w:eastAsia="MS Mincho" w:cs="Arial"/>
                <w:bCs/>
                <w:szCs w:val="18"/>
              </w:rPr>
            </w:pPr>
            <w:r w:rsidRPr="00E062F1">
              <w:rPr>
                <w:rFonts w:cs="Arial"/>
                <w:lang w:eastAsia="zh-CN"/>
              </w:rPr>
              <w:t>0.</w:t>
            </w:r>
            <w:r>
              <w:rPr>
                <w:rFonts w:cs="Arial"/>
                <w:lang w:eastAsia="zh-CN"/>
              </w:rPr>
              <w:t>5</w:t>
            </w:r>
          </w:p>
        </w:tc>
      </w:tr>
      <w:tr w:rsidR="00280DB3" w:rsidRPr="00EF5447" w14:paraId="30E6027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64702C" w14:textId="77777777" w:rsidR="00280DB3" w:rsidRPr="00EF5447" w:rsidRDefault="00280DB3" w:rsidP="00DC0F7F">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302FC2" w14:textId="77777777" w:rsidR="00280DB3" w:rsidRDefault="00280DB3" w:rsidP="00DC0F7F">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A51545" w14:textId="77777777" w:rsidR="00280DB3" w:rsidRDefault="00280DB3" w:rsidP="00DC0F7F">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2DD235" w14:textId="77777777" w:rsidR="00280DB3" w:rsidRPr="00EF5447" w:rsidRDefault="00280DB3" w:rsidP="00DC0F7F">
            <w:pPr>
              <w:pStyle w:val="TAC"/>
              <w:rPr>
                <w:rFonts w:eastAsia="MS Mincho" w:cs="Arial"/>
                <w:bCs/>
                <w:szCs w:val="18"/>
              </w:rPr>
            </w:pPr>
            <w:r w:rsidRPr="00EF5447">
              <w:rPr>
                <w:rFonts w:cs="Arial"/>
                <w:lang w:eastAsia="zh-CN"/>
              </w:rPr>
              <w:t>0.5</w:t>
            </w:r>
          </w:p>
        </w:tc>
      </w:tr>
      <w:tr w:rsidR="00280DB3" w:rsidRPr="00EF5447" w14:paraId="202624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F84B99" w14:textId="77777777" w:rsidR="00280DB3" w:rsidRDefault="00280DB3" w:rsidP="00DC0F7F">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78D5F2"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B46295"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36CB6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470EA5" w14:paraId="0A3C796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5ECC5F" w14:textId="77777777" w:rsidR="00280DB3" w:rsidRDefault="00280DB3" w:rsidP="00DC0F7F">
            <w:pPr>
              <w:pStyle w:val="TAC"/>
              <w:rPr>
                <w:rFonts w:cs="Arial"/>
                <w:szCs w:val="18"/>
                <w:lang w:val="sv-SE" w:eastAsia="ja-JP"/>
              </w:rPr>
            </w:pPr>
            <w:r w:rsidRPr="00470EA5">
              <w:rPr>
                <w:rFonts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35B0A" w14:textId="77777777" w:rsidR="00280DB3" w:rsidRPr="00470EA5" w:rsidRDefault="00280DB3" w:rsidP="00DC0F7F">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8524A" w14:textId="77777777" w:rsidR="00280DB3" w:rsidRPr="00470EA5" w:rsidRDefault="00280DB3" w:rsidP="00DC0F7F">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9E1E8" w14:textId="77777777" w:rsidR="00280DB3" w:rsidRPr="00470EA5" w:rsidRDefault="00280DB3" w:rsidP="00DC0F7F">
            <w:pPr>
              <w:pStyle w:val="TAC"/>
              <w:rPr>
                <w:rFonts w:cs="Arial"/>
                <w:szCs w:val="18"/>
                <w:lang w:val="sv-SE" w:eastAsia="ja-JP"/>
              </w:rPr>
            </w:pPr>
            <w:r w:rsidRPr="00470EA5">
              <w:rPr>
                <w:rFonts w:cs="Arial"/>
                <w:szCs w:val="18"/>
                <w:lang w:val="sv-SE" w:eastAsia="ja-JP"/>
              </w:rPr>
              <w:t>0.8</w:t>
            </w:r>
          </w:p>
        </w:tc>
      </w:tr>
      <w:tr w:rsidR="00280DB3" w:rsidRPr="00EF5447" w14:paraId="399AAAF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09D1AF" w14:textId="77777777" w:rsidR="00280DB3" w:rsidRDefault="00280DB3" w:rsidP="00DC0F7F">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BE170C" w14:textId="77777777" w:rsidR="00280DB3" w:rsidRDefault="00280DB3" w:rsidP="00DC0F7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86CD1F"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780D1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31003AD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E3C8A" w14:textId="77777777" w:rsidR="00280DB3" w:rsidRDefault="00280DB3" w:rsidP="00DC0F7F">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8586C6"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903186"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C8A21E"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52AE5DC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DDC05D" w14:textId="77777777" w:rsidR="00280DB3" w:rsidRPr="00EF5447" w:rsidRDefault="00280DB3" w:rsidP="00DC0F7F">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299877" w14:textId="77777777" w:rsidR="00280DB3" w:rsidRPr="00EF5447" w:rsidRDefault="00280DB3" w:rsidP="00DC0F7F">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CAB74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E581B8" w14:textId="77777777" w:rsidR="00280DB3" w:rsidRPr="00EF5447" w:rsidRDefault="00280DB3" w:rsidP="00DC0F7F">
            <w:pPr>
              <w:pStyle w:val="TAC"/>
              <w:rPr>
                <w:rFonts w:cs="Arial"/>
                <w:lang w:eastAsia="zh-CN"/>
              </w:rPr>
            </w:pPr>
            <w:r w:rsidRPr="00EF5447">
              <w:rPr>
                <w:rFonts w:cs="Arial"/>
              </w:rPr>
              <w:t>0.</w:t>
            </w:r>
            <w:r w:rsidRPr="00EF5447">
              <w:rPr>
                <w:rFonts w:cs="Arial"/>
                <w:lang w:eastAsia="ja-JP"/>
              </w:rPr>
              <w:t>6</w:t>
            </w:r>
          </w:p>
        </w:tc>
      </w:tr>
      <w:tr w:rsidR="00280DB3" w:rsidRPr="00470EA5" w14:paraId="3C73925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4FEDAA" w14:textId="77777777" w:rsidR="00280DB3" w:rsidRPr="00EF5447" w:rsidRDefault="00280DB3" w:rsidP="00DC0F7F">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5D54D8"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8CC43F"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51A6AA" w14:textId="77777777" w:rsidR="00280DB3" w:rsidRPr="00470EA5" w:rsidRDefault="00280DB3" w:rsidP="00DC0F7F">
            <w:pPr>
              <w:pStyle w:val="TAC"/>
              <w:rPr>
                <w:rFonts w:cs="Arial"/>
                <w:kern w:val="2"/>
                <w:szCs w:val="24"/>
                <w:lang w:eastAsia="ja-JP"/>
              </w:rPr>
            </w:pPr>
            <w:r w:rsidRPr="00470EA5">
              <w:rPr>
                <w:rFonts w:cs="Arial"/>
                <w:kern w:val="2"/>
                <w:szCs w:val="24"/>
                <w:lang w:eastAsia="ja-JP"/>
              </w:rPr>
              <w:t>0.6</w:t>
            </w:r>
          </w:p>
        </w:tc>
      </w:tr>
      <w:tr w:rsidR="00280DB3" w14:paraId="3C959AB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C0D6A3" w14:textId="77777777" w:rsidR="00280DB3" w:rsidRDefault="00280DB3" w:rsidP="00DC0F7F">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7014E" w14:textId="77777777" w:rsidR="00280DB3" w:rsidRDefault="00280DB3" w:rsidP="00DC0F7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A023A" w14:textId="77777777" w:rsidR="00280DB3" w:rsidRDefault="00280DB3" w:rsidP="00DC0F7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342C56" w14:textId="77777777" w:rsidR="00280DB3" w:rsidRDefault="00280DB3" w:rsidP="00DC0F7F">
            <w:pPr>
              <w:pStyle w:val="TAC"/>
              <w:rPr>
                <w:rFonts w:cs="Arial"/>
                <w:lang w:eastAsia="zh-CN"/>
              </w:rPr>
            </w:pPr>
            <w:r>
              <w:rPr>
                <w:lang w:val="x-none" w:eastAsia="ja-JP"/>
              </w:rPr>
              <w:t>0.3</w:t>
            </w:r>
          </w:p>
        </w:tc>
      </w:tr>
      <w:tr w:rsidR="00280DB3" w14:paraId="7F64C03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5E00AD" w14:textId="77777777" w:rsidR="00280DB3" w:rsidRDefault="00280DB3" w:rsidP="00DC0F7F">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4CD9A4" w14:textId="77777777" w:rsidR="00280DB3" w:rsidRDefault="00280DB3" w:rsidP="00DC0F7F">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65EE4"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B32378" w14:textId="77777777" w:rsidR="00280DB3" w:rsidRDefault="00280DB3" w:rsidP="00DC0F7F">
            <w:pPr>
              <w:pStyle w:val="TAC"/>
            </w:pPr>
            <w:r>
              <w:rPr>
                <w:rFonts w:cs="Arial"/>
                <w:lang w:eastAsia="zh-CN"/>
              </w:rPr>
              <w:t>0.6</w:t>
            </w:r>
          </w:p>
        </w:tc>
      </w:tr>
      <w:tr w:rsidR="00280DB3" w:rsidRPr="00EF5447" w14:paraId="439A130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2E96C8" w14:textId="77777777" w:rsidR="00280DB3" w:rsidRPr="00EF5447" w:rsidRDefault="00280DB3" w:rsidP="00DC0F7F">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5B554B" w14:textId="77777777" w:rsidR="00280DB3" w:rsidRPr="00EF5447"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E3E189"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4FFC98" w14:textId="77777777" w:rsidR="00280DB3" w:rsidRPr="00EF5447" w:rsidRDefault="00280DB3" w:rsidP="00DC0F7F">
            <w:pPr>
              <w:pStyle w:val="TAC"/>
              <w:rPr>
                <w:rFonts w:cs="Arial"/>
                <w:lang w:eastAsia="ja-JP"/>
              </w:rPr>
            </w:pPr>
            <w:r>
              <w:rPr>
                <w:rFonts w:hint="eastAsia"/>
              </w:rPr>
              <w:t>0</w:t>
            </w:r>
            <w:r>
              <w:t>.8</w:t>
            </w:r>
          </w:p>
        </w:tc>
      </w:tr>
      <w:tr w:rsidR="00280DB3" w:rsidRPr="00EF5447" w14:paraId="78C3FF5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9F700" w14:textId="77777777" w:rsidR="00280DB3" w:rsidRPr="00EF5447" w:rsidRDefault="00280DB3" w:rsidP="00DC0F7F">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E57898" w14:textId="77777777" w:rsidR="00280DB3" w:rsidRPr="00EF5447" w:rsidRDefault="00280DB3" w:rsidP="00DC0F7F">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501E88"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B033E6" w14:textId="77777777" w:rsidR="00280DB3" w:rsidRPr="00EF5447" w:rsidRDefault="00280DB3" w:rsidP="00DC0F7F">
            <w:pPr>
              <w:pStyle w:val="TAC"/>
              <w:rPr>
                <w:rFonts w:cs="Arial"/>
                <w:lang w:eastAsia="ja-JP"/>
              </w:rPr>
            </w:pPr>
            <w:r w:rsidRPr="00263B79">
              <w:rPr>
                <w:rFonts w:eastAsia="Malgun Gothic" w:cs="Arial" w:hint="eastAsia"/>
                <w:szCs w:val="18"/>
              </w:rPr>
              <w:t>0.</w:t>
            </w:r>
            <w:r>
              <w:rPr>
                <w:rFonts w:eastAsia="Malgun Gothic" w:cs="Arial"/>
                <w:szCs w:val="18"/>
              </w:rPr>
              <w:t>5</w:t>
            </w:r>
          </w:p>
        </w:tc>
      </w:tr>
      <w:tr w:rsidR="00280DB3" w:rsidRPr="00EF5447" w14:paraId="50E0858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282931" w14:textId="77777777" w:rsidR="00280DB3" w:rsidRPr="00EF5447" w:rsidRDefault="00280DB3" w:rsidP="00DC0F7F">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C0FC44" w14:textId="77777777" w:rsidR="00280DB3" w:rsidRPr="00EF5447" w:rsidRDefault="00280DB3" w:rsidP="00DC0F7F">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9A90C5"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0CE21" w14:textId="77777777" w:rsidR="00280DB3" w:rsidRPr="00EF5447" w:rsidRDefault="00280DB3" w:rsidP="00DC0F7F">
            <w:pPr>
              <w:pStyle w:val="TAC"/>
              <w:rPr>
                <w:rFonts w:cs="Arial"/>
                <w:lang w:eastAsia="ja-JP"/>
              </w:rPr>
            </w:pPr>
            <w:r w:rsidRPr="00EF5447">
              <w:rPr>
                <w:rFonts w:eastAsia="Malgun Gothic" w:cs="Arial"/>
                <w:lang w:eastAsia="ko-KR"/>
              </w:rPr>
              <w:t>0.</w:t>
            </w:r>
            <w:r>
              <w:rPr>
                <w:rFonts w:eastAsia="Malgun Gothic" w:cs="Arial"/>
                <w:lang w:eastAsia="ko-KR"/>
              </w:rPr>
              <w:t>8</w:t>
            </w:r>
          </w:p>
        </w:tc>
      </w:tr>
      <w:tr w:rsidR="00280DB3" w14:paraId="1F42ABA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6E8492" w14:textId="77777777" w:rsidR="00280DB3" w:rsidRDefault="00280DB3" w:rsidP="00DC0F7F">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E0C5A8" w14:textId="77777777" w:rsidR="00280DB3" w:rsidRDefault="00280DB3" w:rsidP="00DC0F7F">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0B9818"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D6B74C" w14:textId="77777777" w:rsidR="00280DB3" w:rsidRDefault="00280DB3" w:rsidP="00DC0F7F">
            <w:pPr>
              <w:pStyle w:val="TAC"/>
              <w:rPr>
                <w:rFonts w:eastAsia="Malgun Gothic" w:cs="Arial"/>
                <w:lang w:eastAsia="ko-KR"/>
              </w:rPr>
            </w:pPr>
            <w:r>
              <w:rPr>
                <w:rFonts w:cs="Arial"/>
              </w:rPr>
              <w:t>0.3</w:t>
            </w:r>
          </w:p>
        </w:tc>
      </w:tr>
      <w:tr w:rsidR="00280DB3" w:rsidRPr="00EF5447" w14:paraId="02707A7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F5B90" w14:textId="77777777" w:rsidR="00280DB3" w:rsidRPr="00EF5447" w:rsidRDefault="00280DB3" w:rsidP="00DC0F7F">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288ADD" w14:textId="77777777" w:rsidR="00280DB3" w:rsidRPr="00EF5447" w:rsidRDefault="00280DB3" w:rsidP="00DC0F7F">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41B2C"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34D7D" w14:textId="77777777" w:rsidR="00280DB3" w:rsidRPr="00EF5447" w:rsidRDefault="00280DB3" w:rsidP="00DC0F7F">
            <w:pPr>
              <w:pStyle w:val="TAC"/>
              <w:rPr>
                <w:rFonts w:cs="Arial"/>
                <w:lang w:eastAsia="ja-JP"/>
              </w:rPr>
            </w:pPr>
            <w:r w:rsidRPr="00EF5447">
              <w:rPr>
                <w:rFonts w:eastAsia="Malgun Gothic" w:cs="Arial"/>
                <w:lang w:eastAsia="ko-KR"/>
              </w:rPr>
              <w:t>0.</w:t>
            </w:r>
            <w:r>
              <w:rPr>
                <w:rFonts w:eastAsia="Malgun Gothic" w:cs="Arial"/>
                <w:lang w:eastAsia="ko-KR"/>
              </w:rPr>
              <w:t>5</w:t>
            </w:r>
          </w:p>
        </w:tc>
      </w:tr>
      <w:tr w:rsidR="00280DB3" w:rsidRPr="00EF5447" w14:paraId="4C82BA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2111" w14:textId="77777777" w:rsidR="00280DB3" w:rsidRPr="00EF5447" w:rsidRDefault="00280DB3" w:rsidP="00DC0F7F">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5C49FF" w14:textId="77777777" w:rsidR="00280DB3" w:rsidRPr="00EF5447" w:rsidRDefault="00280DB3" w:rsidP="00DC0F7F">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8F6453"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088FD4" w14:textId="77777777" w:rsidR="00280DB3" w:rsidRPr="00EF5447" w:rsidRDefault="00280DB3" w:rsidP="00DC0F7F">
            <w:pPr>
              <w:pStyle w:val="TAC"/>
              <w:rPr>
                <w:rFonts w:eastAsia="Malgun Gothic" w:cs="Arial"/>
                <w:lang w:eastAsia="ko-KR"/>
              </w:rPr>
            </w:pPr>
            <w:r w:rsidRPr="00EF5447">
              <w:t>0.</w:t>
            </w:r>
            <w:r>
              <w:t>8</w:t>
            </w:r>
          </w:p>
        </w:tc>
      </w:tr>
      <w:tr w:rsidR="00280DB3" w:rsidRPr="00EF5447" w14:paraId="5352150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6A44" w14:textId="77777777" w:rsidR="00280DB3" w:rsidRPr="00EF5447" w:rsidRDefault="00280DB3" w:rsidP="00DC0F7F">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3A87AB"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3AA93"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63A231" w14:textId="77777777" w:rsidR="00280DB3" w:rsidRPr="00EF5447" w:rsidRDefault="00280DB3" w:rsidP="00DC0F7F">
            <w:pPr>
              <w:pStyle w:val="TAC"/>
            </w:pPr>
            <w:r w:rsidRPr="00EF5447">
              <w:t>0.</w:t>
            </w:r>
            <w:r>
              <w:t>8</w:t>
            </w:r>
          </w:p>
        </w:tc>
      </w:tr>
      <w:tr w:rsidR="00280DB3" w:rsidRPr="00EF5447" w14:paraId="2843D72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B416" w14:textId="77777777" w:rsidR="00280DB3" w:rsidRPr="00EF5447" w:rsidRDefault="00280DB3" w:rsidP="00DC0F7F">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9578FA" w14:textId="77777777" w:rsidR="00280DB3" w:rsidRPr="00EF5447" w:rsidRDefault="00280DB3" w:rsidP="00DC0F7F">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4EBF25"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07F4B7" w14:textId="77777777" w:rsidR="00280DB3" w:rsidRPr="00EF5447" w:rsidRDefault="00280DB3" w:rsidP="00DC0F7F">
            <w:pPr>
              <w:pStyle w:val="TAC"/>
            </w:pPr>
            <w:r>
              <w:rPr>
                <w:lang w:eastAsia="zh-CN"/>
              </w:rPr>
              <w:t>0.8</w:t>
            </w:r>
          </w:p>
        </w:tc>
      </w:tr>
      <w:tr w:rsidR="00280DB3" w:rsidRPr="00EF5447" w14:paraId="33C932D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A13E91" w14:textId="77777777" w:rsidR="00280DB3" w:rsidRPr="00EF5447" w:rsidRDefault="00280DB3" w:rsidP="00DC0F7F">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EA2D3F" w14:textId="77777777" w:rsidR="00280DB3" w:rsidRPr="00EF5447" w:rsidRDefault="00280DB3" w:rsidP="00DC0F7F">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6AB4B"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763B2E" w14:textId="77777777" w:rsidR="00280DB3" w:rsidRPr="00EF5447" w:rsidRDefault="00280DB3" w:rsidP="00DC0F7F">
            <w:pPr>
              <w:pStyle w:val="TAC"/>
              <w:rPr>
                <w:rFonts w:eastAsia="Malgun Gothic" w:cs="Arial"/>
                <w:lang w:eastAsia="ko-KR"/>
              </w:rPr>
            </w:pPr>
            <w:r w:rsidRPr="00EF5447">
              <w:rPr>
                <w:rFonts w:cs="Arial"/>
                <w:szCs w:val="18"/>
              </w:rPr>
              <w:t>0.</w:t>
            </w:r>
            <w:r>
              <w:rPr>
                <w:rFonts w:cs="Arial"/>
                <w:szCs w:val="18"/>
              </w:rPr>
              <w:t>9</w:t>
            </w:r>
          </w:p>
        </w:tc>
      </w:tr>
      <w:tr w:rsidR="00280DB3" w:rsidRPr="00EF5447" w14:paraId="63413AE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B162B6" w14:textId="77777777" w:rsidR="00280DB3" w:rsidRPr="00EF5447" w:rsidRDefault="00280DB3" w:rsidP="00DC0F7F">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24C7D1" w14:textId="77777777" w:rsidR="00280DB3" w:rsidRPr="00EF5447"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1285C1"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FA1F502" w14:textId="77777777" w:rsidR="00280DB3" w:rsidRPr="00EF5447" w:rsidRDefault="00280DB3" w:rsidP="00DC0F7F">
            <w:pPr>
              <w:pStyle w:val="TAC"/>
              <w:rPr>
                <w:rFonts w:cs="Arial"/>
                <w:szCs w:val="18"/>
              </w:rPr>
            </w:pPr>
            <w:r w:rsidRPr="00EF5447">
              <w:rPr>
                <w:rFonts w:cs="Arial"/>
                <w:szCs w:val="18"/>
              </w:rPr>
              <w:t>0.6</w:t>
            </w:r>
          </w:p>
        </w:tc>
      </w:tr>
      <w:tr w:rsidR="00280DB3" w:rsidRPr="00EF5447" w14:paraId="4659801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7D55FB" w14:textId="77777777" w:rsidR="00280DB3" w:rsidRPr="00EF5447" w:rsidRDefault="00280DB3" w:rsidP="00DC0F7F">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586283" w14:textId="77777777" w:rsidR="00280DB3" w:rsidRPr="00EF5447" w:rsidRDefault="00280DB3" w:rsidP="00DC0F7F">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C81DBE" w14:textId="77777777" w:rsidR="00280DB3" w:rsidRPr="00EF5447" w:rsidRDefault="00280DB3" w:rsidP="00DC0F7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2A0047" w14:textId="77777777" w:rsidR="00280DB3" w:rsidRPr="00EF5447" w:rsidRDefault="00280DB3" w:rsidP="00DC0F7F">
            <w:pPr>
              <w:pStyle w:val="TAC"/>
              <w:rPr>
                <w:rFonts w:cs="Arial"/>
                <w:lang w:eastAsia="zh-CN"/>
              </w:rPr>
            </w:pPr>
            <w:r w:rsidRPr="00EF5447">
              <w:t>0.</w:t>
            </w:r>
            <w:r>
              <w:t>8</w:t>
            </w:r>
          </w:p>
        </w:tc>
      </w:tr>
      <w:tr w:rsidR="00280DB3" w:rsidRPr="00EF5447" w14:paraId="6E4FAFA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945D41" w14:textId="77777777" w:rsidR="00280DB3" w:rsidRPr="00EF5447" w:rsidRDefault="00280DB3" w:rsidP="00DC0F7F">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CA7176" w14:textId="77777777" w:rsidR="00280DB3" w:rsidRPr="00EF5447" w:rsidRDefault="00280DB3" w:rsidP="00DC0F7F">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F969B" w14:textId="77777777" w:rsidR="00280DB3" w:rsidRPr="00EF5447" w:rsidRDefault="00280DB3" w:rsidP="00DC0F7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190E0" w14:textId="77777777" w:rsidR="00280DB3" w:rsidRPr="00EF5447" w:rsidRDefault="00280DB3" w:rsidP="00DC0F7F">
            <w:pPr>
              <w:pStyle w:val="TAC"/>
              <w:rPr>
                <w:rFonts w:cs="Arial"/>
                <w:lang w:eastAsia="zh-CN"/>
              </w:rPr>
            </w:pPr>
            <w:r w:rsidRPr="00EF5447">
              <w:t>0.</w:t>
            </w:r>
            <w:r>
              <w:t>8</w:t>
            </w:r>
          </w:p>
        </w:tc>
      </w:tr>
      <w:tr w:rsidR="00280DB3" w:rsidRPr="00EF5447" w14:paraId="36F8E3A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135293" w14:textId="77777777" w:rsidR="00280DB3" w:rsidRPr="00EF5447" w:rsidRDefault="00280DB3" w:rsidP="00DC0F7F">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5372E5" w14:textId="77777777" w:rsidR="00280DB3" w:rsidRPr="00EF5447" w:rsidRDefault="00280DB3" w:rsidP="00DC0F7F">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6B9C74" w14:textId="77777777" w:rsidR="00280DB3" w:rsidRDefault="00280DB3" w:rsidP="00DC0F7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5DCFC6" w14:textId="77777777" w:rsidR="00280DB3" w:rsidRPr="00EF5447" w:rsidRDefault="00280DB3" w:rsidP="00DC0F7F">
            <w:pPr>
              <w:pStyle w:val="TAC"/>
              <w:rPr>
                <w:szCs w:val="18"/>
                <w:lang w:eastAsia="ja-JP"/>
              </w:rPr>
            </w:pPr>
            <w:r>
              <w:t>0.3</w:t>
            </w:r>
          </w:p>
        </w:tc>
      </w:tr>
      <w:tr w:rsidR="00280DB3" w:rsidRPr="00EF5447" w14:paraId="4F54053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416558" w14:textId="77777777" w:rsidR="00280DB3" w:rsidRPr="00EF5447" w:rsidRDefault="00280DB3" w:rsidP="00DC0F7F">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D989E1" w14:textId="77777777" w:rsidR="00280DB3" w:rsidRPr="00EF5447" w:rsidRDefault="00280DB3" w:rsidP="00DC0F7F">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8B5D53" w14:textId="77777777" w:rsidR="00280DB3" w:rsidRDefault="00280DB3" w:rsidP="00DC0F7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87F1CC" w14:textId="77777777" w:rsidR="00280DB3" w:rsidRPr="00EF5447" w:rsidRDefault="00280DB3" w:rsidP="00DC0F7F">
            <w:pPr>
              <w:pStyle w:val="TAC"/>
              <w:rPr>
                <w:szCs w:val="18"/>
                <w:lang w:eastAsia="ja-JP"/>
              </w:rPr>
            </w:pPr>
            <w:r>
              <w:t>0.3</w:t>
            </w:r>
          </w:p>
        </w:tc>
      </w:tr>
      <w:tr w:rsidR="00280DB3" w14:paraId="4298BEA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59BEBD" w14:textId="77777777" w:rsidR="00280DB3" w:rsidRDefault="00280DB3" w:rsidP="00DC0F7F">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F740BC" w14:textId="77777777" w:rsidR="00280DB3" w:rsidRDefault="00280DB3" w:rsidP="00DC0F7F">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7B519A"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F64A99" w14:textId="77777777" w:rsidR="00280DB3" w:rsidRDefault="00280DB3" w:rsidP="00DC0F7F">
            <w:pPr>
              <w:pStyle w:val="TAC"/>
            </w:pPr>
            <w:r>
              <w:t>0.5</w:t>
            </w:r>
          </w:p>
        </w:tc>
      </w:tr>
      <w:tr w:rsidR="00280DB3" w:rsidRPr="00EF5447" w14:paraId="3D90148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D5E14E" w14:textId="77777777" w:rsidR="00280DB3" w:rsidRPr="00EF5447" w:rsidRDefault="00280DB3" w:rsidP="00DC0F7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315DBB" w14:textId="77777777" w:rsidR="00280DB3" w:rsidRPr="00EF5447" w:rsidRDefault="00280DB3" w:rsidP="00DC0F7F">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E59418" w14:textId="77777777" w:rsidR="00280DB3" w:rsidRPr="00EF5447" w:rsidRDefault="00280DB3" w:rsidP="00DC0F7F">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6F294C" w14:textId="77777777" w:rsidR="00280DB3" w:rsidRPr="00EF5447" w:rsidRDefault="00280DB3" w:rsidP="00DC0F7F">
            <w:pPr>
              <w:pStyle w:val="TAC"/>
              <w:rPr>
                <w:rFonts w:cs="Arial"/>
                <w:lang w:eastAsia="zh-CN"/>
              </w:rPr>
            </w:pPr>
            <w:r w:rsidRPr="00EF5447">
              <w:rPr>
                <w:szCs w:val="18"/>
                <w:lang w:eastAsia="ja-JP"/>
              </w:rPr>
              <w:t>0.</w:t>
            </w:r>
            <w:r>
              <w:rPr>
                <w:szCs w:val="18"/>
                <w:lang w:eastAsia="ja-JP"/>
              </w:rPr>
              <w:t>8</w:t>
            </w:r>
          </w:p>
        </w:tc>
      </w:tr>
      <w:tr w:rsidR="00280DB3" w:rsidRPr="00EF5447" w14:paraId="37F5B0D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6FBF81" w14:textId="77777777" w:rsidR="00280DB3" w:rsidRPr="00EF5447" w:rsidRDefault="00280DB3" w:rsidP="00DC0F7F">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129080" w14:textId="77777777" w:rsidR="00280DB3" w:rsidRPr="00EF5447" w:rsidRDefault="00280DB3" w:rsidP="00DC0F7F">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3E7A23" w14:textId="77777777" w:rsidR="00280DB3" w:rsidRPr="00EF5447" w:rsidRDefault="00280DB3" w:rsidP="00DC0F7F">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038F3" w14:textId="77777777" w:rsidR="00280DB3" w:rsidRPr="00EF5447" w:rsidRDefault="00280DB3" w:rsidP="00DC0F7F">
            <w:pPr>
              <w:pStyle w:val="TAC"/>
              <w:rPr>
                <w:szCs w:val="18"/>
              </w:rPr>
            </w:pPr>
            <w:r w:rsidRPr="00EF5447">
              <w:rPr>
                <w:szCs w:val="18"/>
                <w:lang w:eastAsia="ja-JP"/>
              </w:rPr>
              <w:t>0.</w:t>
            </w:r>
            <w:r>
              <w:rPr>
                <w:szCs w:val="18"/>
                <w:lang w:eastAsia="ja-JP"/>
              </w:rPr>
              <w:t>8</w:t>
            </w:r>
          </w:p>
        </w:tc>
      </w:tr>
      <w:tr w:rsidR="00280DB3" w:rsidRPr="00227811" w14:paraId="1B70C9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F38BF" w14:textId="77777777" w:rsidR="00280DB3" w:rsidRPr="00EF5447" w:rsidRDefault="00280DB3" w:rsidP="00DC0F7F">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80DA24" w14:textId="77777777" w:rsidR="00280DB3" w:rsidRPr="00EC63A5" w:rsidRDefault="00280DB3" w:rsidP="00DC0F7F">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D8059" w14:textId="77777777" w:rsidR="00280DB3" w:rsidRDefault="00280DB3" w:rsidP="00DC0F7F">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71DE7A" w14:textId="77777777" w:rsidR="00280DB3" w:rsidRPr="00227811" w:rsidRDefault="00280DB3" w:rsidP="00DC0F7F">
            <w:pPr>
              <w:pStyle w:val="TAC"/>
              <w:rPr>
                <w:lang w:val="en-US" w:eastAsia="ja-JP"/>
              </w:rPr>
            </w:pPr>
            <w:r w:rsidRPr="00EF5447">
              <w:rPr>
                <w:szCs w:val="18"/>
                <w:lang w:eastAsia="ja-JP"/>
              </w:rPr>
              <w:t>0.</w:t>
            </w:r>
            <w:r>
              <w:rPr>
                <w:szCs w:val="18"/>
                <w:lang w:eastAsia="ja-JP"/>
              </w:rPr>
              <w:t>8</w:t>
            </w:r>
          </w:p>
        </w:tc>
      </w:tr>
      <w:tr w:rsidR="00280DB3" w:rsidRPr="00EF5447" w14:paraId="456B1EE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FADBB8" w14:textId="77777777" w:rsidR="00280DB3" w:rsidRPr="00EF5447" w:rsidRDefault="00280DB3" w:rsidP="00DC0F7F">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C13A9" w14:textId="77777777" w:rsidR="00280DB3" w:rsidRPr="00EF5447" w:rsidRDefault="00280DB3" w:rsidP="00DC0F7F">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B10DD"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B62B949" w14:textId="77777777" w:rsidR="00280DB3" w:rsidRPr="00EF5447" w:rsidRDefault="00280DB3" w:rsidP="00DC0F7F">
            <w:pPr>
              <w:pStyle w:val="TAC"/>
            </w:pPr>
            <w:r>
              <w:rPr>
                <w:rFonts w:cs="Arial"/>
              </w:rPr>
              <w:t>0.5</w:t>
            </w:r>
          </w:p>
        </w:tc>
      </w:tr>
      <w:tr w:rsidR="00280DB3" w14:paraId="31A6005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8D67A6" w14:textId="77777777" w:rsidR="00280DB3" w:rsidRDefault="00280DB3" w:rsidP="00DC0F7F">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CE1C15" w14:textId="77777777" w:rsidR="00280DB3" w:rsidRDefault="00280DB3" w:rsidP="00DC0F7F">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7FDC2"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96EFB27" w14:textId="77777777" w:rsidR="00280DB3" w:rsidRDefault="00280DB3" w:rsidP="00DC0F7F">
            <w:pPr>
              <w:pStyle w:val="TAC"/>
              <w:rPr>
                <w:rFonts w:cs="Arial"/>
              </w:rPr>
            </w:pPr>
            <w:r>
              <w:rPr>
                <w:rFonts w:cs="Arial"/>
              </w:rPr>
              <w:t>0.8</w:t>
            </w:r>
          </w:p>
        </w:tc>
      </w:tr>
      <w:tr w:rsidR="00280DB3" w14:paraId="5420D21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67656A" w14:textId="77777777" w:rsidR="00280DB3" w:rsidRDefault="00280DB3" w:rsidP="00DC0F7F">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A779D" w14:textId="77777777" w:rsidR="00280DB3" w:rsidRDefault="00280DB3" w:rsidP="00DC0F7F">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BB8F49"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74C7C7" w14:textId="77777777" w:rsidR="00280DB3" w:rsidRDefault="00280DB3" w:rsidP="00DC0F7F">
            <w:pPr>
              <w:pStyle w:val="TAC"/>
              <w:rPr>
                <w:rFonts w:cs="Arial"/>
              </w:rPr>
            </w:pPr>
            <w:r>
              <w:rPr>
                <w:rFonts w:cs="Arial"/>
              </w:rPr>
              <w:t>0.5</w:t>
            </w:r>
          </w:p>
        </w:tc>
      </w:tr>
      <w:tr w:rsidR="00280DB3" w14:paraId="5B2A5B7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A29A4EA" w14:textId="77777777" w:rsidR="00280DB3" w:rsidRDefault="00280DB3" w:rsidP="00DC0F7F">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A85A94" w14:textId="77777777" w:rsidR="00280DB3" w:rsidRDefault="00280DB3" w:rsidP="00DC0F7F">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A7DB19"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8D2752" w14:textId="77777777" w:rsidR="00280DB3" w:rsidRDefault="00280DB3" w:rsidP="00DC0F7F">
            <w:pPr>
              <w:pStyle w:val="TAC"/>
              <w:rPr>
                <w:rFonts w:cs="Arial"/>
              </w:rPr>
            </w:pPr>
            <w:r>
              <w:rPr>
                <w:rFonts w:cs="Arial"/>
              </w:rPr>
              <w:t>0.5</w:t>
            </w:r>
          </w:p>
        </w:tc>
      </w:tr>
      <w:tr w:rsidR="00280DB3" w14:paraId="14B5D41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302D233" w14:textId="77777777" w:rsidR="00280DB3" w:rsidRDefault="00280DB3" w:rsidP="00DC0F7F">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46A155" w14:textId="77777777" w:rsidR="00280DB3"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7F334" w14:textId="77777777" w:rsidR="00280DB3" w:rsidRDefault="00280DB3" w:rsidP="00DC0F7F">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4429DAA5" w14:textId="77777777" w:rsidR="00280DB3" w:rsidRDefault="00280DB3" w:rsidP="00DC0F7F">
            <w:pPr>
              <w:pStyle w:val="TAC"/>
              <w:rPr>
                <w:rFonts w:cs="Arial"/>
              </w:rPr>
            </w:pPr>
            <w:r>
              <w:t>0.3</w:t>
            </w:r>
          </w:p>
        </w:tc>
      </w:tr>
      <w:tr w:rsidR="00280DB3" w:rsidRPr="00EF5447" w14:paraId="411EDA4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9662A1" w14:textId="77777777" w:rsidR="00280DB3" w:rsidRPr="00EF5447" w:rsidRDefault="00280DB3" w:rsidP="00DC0F7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28006" w14:textId="77777777" w:rsidR="00280DB3" w:rsidRPr="00EF5447" w:rsidRDefault="00280DB3" w:rsidP="00DC0F7F">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62F3D"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4EEE74" w14:textId="77777777" w:rsidR="00280DB3" w:rsidRPr="00EF5447" w:rsidRDefault="00280DB3" w:rsidP="00DC0F7F">
            <w:pPr>
              <w:pStyle w:val="TAC"/>
            </w:pPr>
            <w:r>
              <w:rPr>
                <w:rFonts w:eastAsia="Malgun Gothic" w:cs="Arial" w:hint="eastAsia"/>
                <w:szCs w:val="18"/>
              </w:rPr>
              <w:t>0.</w:t>
            </w:r>
            <w:r>
              <w:rPr>
                <w:rFonts w:cs="Arial" w:hint="eastAsia"/>
                <w:szCs w:val="18"/>
                <w:lang w:val="en-US" w:eastAsia="zh-CN"/>
              </w:rPr>
              <w:t>3</w:t>
            </w:r>
          </w:p>
        </w:tc>
      </w:tr>
      <w:tr w:rsidR="00280DB3" w14:paraId="129E81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A9365A" w14:textId="77777777" w:rsidR="00280DB3" w:rsidRPr="00EF5447" w:rsidRDefault="00280DB3" w:rsidP="00DC0F7F">
            <w:pPr>
              <w:pStyle w:val="TAC"/>
            </w:pPr>
            <w:r>
              <w:rPr>
                <w:rFonts w:cs="Arial"/>
                <w:lang w:val="da-DK" w:eastAsia="zh-TW"/>
              </w:rPr>
              <w:lastRenderedPageBreak/>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970300" w14:textId="77777777" w:rsidR="00280DB3" w:rsidRDefault="00280DB3" w:rsidP="00DC0F7F">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AC47B"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08656" w14:textId="77777777" w:rsidR="00280DB3" w:rsidRDefault="00280DB3" w:rsidP="00DC0F7F">
            <w:pPr>
              <w:pStyle w:val="TAC"/>
              <w:rPr>
                <w:rFonts w:eastAsia="Malgun Gothic" w:cs="Arial"/>
                <w:szCs w:val="18"/>
              </w:rPr>
            </w:pPr>
            <w:r>
              <w:rPr>
                <w:rFonts w:eastAsia="Malgun Gothic" w:cs="Arial"/>
                <w:szCs w:val="18"/>
              </w:rPr>
              <w:t>-</w:t>
            </w:r>
          </w:p>
        </w:tc>
      </w:tr>
      <w:tr w:rsidR="00280DB3" w:rsidRPr="00EF5447" w14:paraId="54F865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D76FC2" w14:textId="77777777" w:rsidR="00280DB3" w:rsidRPr="00EF5447" w:rsidRDefault="00280DB3" w:rsidP="00DC0F7F">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E764C8" w14:textId="77777777" w:rsidR="00280DB3" w:rsidRPr="00EF5447"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121770"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19E1CE" w14:textId="77777777" w:rsidR="00280DB3" w:rsidRPr="00EF5447" w:rsidRDefault="00280DB3" w:rsidP="00DC0F7F">
            <w:pPr>
              <w:pStyle w:val="TAC"/>
            </w:pPr>
            <w:r w:rsidRPr="00EF5447">
              <w:t>0.3</w:t>
            </w:r>
          </w:p>
        </w:tc>
      </w:tr>
      <w:tr w:rsidR="00280DB3" w:rsidRPr="00EF5447" w14:paraId="187FC14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5D3B53" w14:textId="77777777" w:rsidR="00280DB3" w:rsidRPr="00EF5447" w:rsidRDefault="00280DB3" w:rsidP="00DC0F7F">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9BC38" w14:textId="77777777" w:rsidR="00280DB3" w:rsidRPr="00EF5447" w:rsidRDefault="00280DB3" w:rsidP="00DC0F7F">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65462" w14:textId="77777777" w:rsidR="00280DB3" w:rsidRPr="00EF5447" w:rsidRDefault="00280DB3" w:rsidP="00DC0F7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901B9B" w14:textId="77777777" w:rsidR="00280DB3" w:rsidRPr="00EF5447" w:rsidRDefault="00280DB3" w:rsidP="00DC0F7F">
            <w:pPr>
              <w:pStyle w:val="TAC"/>
            </w:pPr>
            <w:r w:rsidRPr="00EF5447">
              <w:t>0.8</w:t>
            </w:r>
            <w:r w:rsidRPr="00EF5447">
              <w:rPr>
                <w:vertAlign w:val="superscript"/>
              </w:rPr>
              <w:t>5</w:t>
            </w:r>
          </w:p>
        </w:tc>
      </w:tr>
      <w:tr w:rsidR="00280DB3" w:rsidRPr="00EF5447" w14:paraId="1A204F3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26B4EE" w14:textId="77777777" w:rsidR="00280DB3" w:rsidRPr="00EF5447" w:rsidRDefault="00280DB3" w:rsidP="00DC0F7F">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F7FD20" w14:textId="77777777" w:rsidR="00280DB3" w:rsidRPr="00EF5447" w:rsidRDefault="00280DB3" w:rsidP="00DC0F7F">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6BFC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7A7E1" w14:textId="77777777" w:rsidR="00280DB3" w:rsidRPr="00EF5447" w:rsidRDefault="00280DB3" w:rsidP="00DC0F7F">
            <w:pPr>
              <w:pStyle w:val="TAC"/>
              <w:rPr>
                <w:szCs w:val="18"/>
              </w:rPr>
            </w:pPr>
            <w:r w:rsidRPr="00EF5447">
              <w:rPr>
                <w:rFonts w:cs="Arial"/>
                <w:lang w:eastAsia="zh-CN"/>
              </w:rPr>
              <w:t>0.3</w:t>
            </w:r>
          </w:p>
        </w:tc>
      </w:tr>
      <w:tr w:rsidR="00280DB3" w:rsidRPr="00EF5447" w14:paraId="65C2AD9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8C8B3C" w14:textId="77777777" w:rsidR="00280DB3" w:rsidRPr="00EF5447" w:rsidRDefault="00280DB3" w:rsidP="00DC0F7F">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C65FD9" w14:textId="77777777" w:rsidR="00280DB3" w:rsidRPr="00EF5447" w:rsidRDefault="00280DB3" w:rsidP="00DC0F7F">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80CF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6CA7C" w14:textId="77777777" w:rsidR="00280DB3" w:rsidRPr="00EF5447" w:rsidRDefault="00280DB3" w:rsidP="00DC0F7F">
            <w:pPr>
              <w:pStyle w:val="TAC"/>
              <w:rPr>
                <w:szCs w:val="18"/>
              </w:rPr>
            </w:pPr>
            <w:r>
              <w:rPr>
                <w:rFonts w:cs="Arial"/>
                <w:lang w:eastAsia="zh-CN"/>
              </w:rPr>
              <w:t>-</w:t>
            </w:r>
          </w:p>
        </w:tc>
      </w:tr>
      <w:tr w:rsidR="00280DB3" w14:paraId="69D2A5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88A830C" w14:textId="77777777" w:rsidR="00280DB3" w:rsidRDefault="00280DB3" w:rsidP="00DC0F7F">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25399" w14:textId="77777777" w:rsidR="00280DB3"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E18AE" w14:textId="77777777" w:rsidR="00280DB3" w:rsidRDefault="00280DB3" w:rsidP="00DC0F7F">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65AE0B" w14:textId="77777777" w:rsidR="00280DB3" w:rsidRDefault="00280DB3" w:rsidP="00DC0F7F">
            <w:pPr>
              <w:pStyle w:val="TAC"/>
              <w:rPr>
                <w:rFonts w:cs="Arial"/>
                <w:lang w:eastAsia="zh-CN"/>
              </w:rPr>
            </w:pPr>
            <w:r w:rsidRPr="00EF5447">
              <w:rPr>
                <w:rFonts w:cs="Arial"/>
                <w:lang w:eastAsia="zh-CN"/>
              </w:rPr>
              <w:t>0.3</w:t>
            </w:r>
          </w:p>
        </w:tc>
      </w:tr>
      <w:tr w:rsidR="00280DB3" w14:paraId="4355C90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325FF6" w14:textId="77777777" w:rsidR="00280DB3" w:rsidRDefault="00280DB3" w:rsidP="00DC0F7F">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983530" w14:textId="77777777" w:rsidR="00280DB3" w:rsidRDefault="00280DB3" w:rsidP="00DC0F7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3D3D98" w14:textId="77777777" w:rsidR="00280DB3" w:rsidRDefault="00280DB3" w:rsidP="00DC0F7F">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70AACF" w14:textId="77777777" w:rsidR="00280DB3" w:rsidRDefault="00280DB3" w:rsidP="00DC0F7F">
            <w:pPr>
              <w:pStyle w:val="TAC"/>
              <w:rPr>
                <w:rFonts w:cs="Arial"/>
                <w:lang w:eastAsia="zh-CN"/>
              </w:rPr>
            </w:pPr>
            <w:r>
              <w:rPr>
                <w:rFonts w:cs="Arial" w:hint="eastAsia"/>
                <w:szCs w:val="18"/>
              </w:rPr>
              <w:t>0</w:t>
            </w:r>
            <w:r>
              <w:rPr>
                <w:rFonts w:cs="Arial"/>
                <w:szCs w:val="18"/>
              </w:rPr>
              <w:t>.5</w:t>
            </w:r>
          </w:p>
        </w:tc>
      </w:tr>
      <w:tr w:rsidR="00280DB3" w14:paraId="20A1CAAC" w14:textId="77777777" w:rsidTr="00DC0F7F">
        <w:trPr>
          <w:trHeight w:val="187"/>
          <w:jc w:val="center"/>
        </w:trPr>
        <w:tc>
          <w:tcPr>
            <w:tcW w:w="1769" w:type="dxa"/>
            <w:gridSpan w:val="2"/>
            <w:tcBorders>
              <w:left w:val="single" w:sz="4" w:space="0" w:color="auto"/>
              <w:bottom w:val="single" w:sz="4" w:space="0" w:color="auto"/>
              <w:right w:val="single" w:sz="4" w:space="0" w:color="auto"/>
            </w:tcBorders>
            <w:vAlign w:val="center"/>
          </w:tcPr>
          <w:p w14:paraId="4D0EC952" w14:textId="77777777" w:rsidR="00280DB3" w:rsidRDefault="00280DB3" w:rsidP="00DC0F7F">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4E2136"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5CE6F7"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155D1B" w14:textId="77777777" w:rsidR="00280DB3" w:rsidRDefault="00280DB3" w:rsidP="00DC0F7F">
            <w:pPr>
              <w:pStyle w:val="TAC"/>
              <w:rPr>
                <w:rFonts w:cs="Arial"/>
                <w:szCs w:val="18"/>
              </w:rPr>
            </w:pPr>
            <w:r>
              <w:rPr>
                <w:rFonts w:cs="Arial" w:hint="eastAsia"/>
                <w:szCs w:val="18"/>
              </w:rPr>
              <w:t>0</w:t>
            </w:r>
            <w:r>
              <w:rPr>
                <w:rFonts w:cs="Arial"/>
                <w:szCs w:val="18"/>
              </w:rPr>
              <w:t>.8</w:t>
            </w:r>
          </w:p>
        </w:tc>
      </w:tr>
      <w:tr w:rsidR="00280DB3" w:rsidRPr="00EF5447" w14:paraId="762A02E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E8F7AE" w14:textId="77777777" w:rsidR="00280DB3" w:rsidRPr="00EF5447" w:rsidRDefault="00280DB3" w:rsidP="00DC0F7F">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72CE2F" w14:textId="77777777" w:rsidR="00280DB3" w:rsidRPr="00EF5447" w:rsidRDefault="00280DB3" w:rsidP="00DC0F7F">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5CEA9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9FA281" w14:textId="77777777" w:rsidR="00280DB3" w:rsidRPr="00EF5447" w:rsidRDefault="00280DB3" w:rsidP="00DC0F7F">
            <w:pPr>
              <w:pStyle w:val="TAC"/>
              <w:rPr>
                <w:szCs w:val="18"/>
              </w:rPr>
            </w:pPr>
            <w:r>
              <w:rPr>
                <w:rFonts w:cs="Arial"/>
                <w:lang w:eastAsia="zh-CN"/>
              </w:rPr>
              <w:t>-</w:t>
            </w:r>
          </w:p>
        </w:tc>
      </w:tr>
      <w:tr w:rsidR="00280DB3" w:rsidRPr="00EF5447" w14:paraId="7B8C640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BF5D05" w14:textId="77777777" w:rsidR="00280DB3" w:rsidRPr="00EF5447" w:rsidRDefault="00280DB3" w:rsidP="00DC0F7F">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606CB1" w14:textId="77777777" w:rsidR="00280DB3" w:rsidRPr="00EF5447" w:rsidRDefault="00280DB3" w:rsidP="00DC0F7F">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6C760" w14:textId="77777777" w:rsidR="00280DB3" w:rsidRPr="00EF5447" w:rsidRDefault="00280DB3" w:rsidP="00DC0F7F">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8B7821" w14:textId="77777777" w:rsidR="00280DB3" w:rsidRPr="00EF5447" w:rsidRDefault="00280DB3" w:rsidP="00DC0F7F">
            <w:pPr>
              <w:pStyle w:val="TAC"/>
              <w:rPr>
                <w:szCs w:val="18"/>
              </w:rPr>
            </w:pPr>
            <w:r w:rsidRPr="00EF5447">
              <w:rPr>
                <w:rFonts w:cs="Arial"/>
                <w:lang w:eastAsia="zh-CN"/>
              </w:rPr>
              <w:t>0.3</w:t>
            </w:r>
          </w:p>
        </w:tc>
      </w:tr>
      <w:tr w:rsidR="00280DB3" w:rsidRPr="00EF5447" w14:paraId="623B293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E72D4C" w14:textId="77777777" w:rsidR="00280DB3" w:rsidRPr="00EF5447" w:rsidRDefault="00280DB3" w:rsidP="00DC0F7F">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C1B012"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C9F39"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C50AC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r>
      <w:tr w:rsidR="00280DB3" w:rsidRPr="00EF5447" w14:paraId="2BD169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A81FC9" w14:textId="77777777" w:rsidR="00280DB3" w:rsidRPr="00EF5447" w:rsidRDefault="00280DB3" w:rsidP="00DC0F7F">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D81379" w14:textId="77777777" w:rsidR="00280DB3" w:rsidRPr="00EF5447" w:rsidRDefault="00280DB3" w:rsidP="00DC0F7F">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FDE4D" w14:textId="77777777" w:rsidR="00280DB3" w:rsidRPr="00EF5447" w:rsidRDefault="00280DB3" w:rsidP="00DC0F7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0B0058A" w14:textId="77777777" w:rsidR="00280DB3" w:rsidRPr="00EF5447" w:rsidRDefault="00280DB3" w:rsidP="00DC0F7F">
            <w:pPr>
              <w:pStyle w:val="TAC"/>
              <w:rPr>
                <w:rFonts w:cs="Arial"/>
                <w:kern w:val="2"/>
                <w:szCs w:val="24"/>
                <w:lang w:eastAsia="zh-CN"/>
              </w:rPr>
            </w:pPr>
            <w:r w:rsidRPr="00EF5447">
              <w:rPr>
                <w:rFonts w:cs="Arial"/>
                <w:szCs w:val="18"/>
              </w:rPr>
              <w:t>0.6</w:t>
            </w:r>
          </w:p>
        </w:tc>
      </w:tr>
      <w:tr w:rsidR="00280DB3" w:rsidRPr="00EF5447" w14:paraId="2D0F0C2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CD3D7F" w14:textId="77777777" w:rsidR="00280DB3" w:rsidRPr="00EF5447" w:rsidRDefault="00280DB3" w:rsidP="00DC0F7F">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BCF0FA" w14:textId="77777777" w:rsidR="00280DB3" w:rsidRPr="00EF5447" w:rsidRDefault="00280DB3" w:rsidP="00DC0F7F">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75775F" w14:textId="77777777" w:rsidR="00280DB3" w:rsidRPr="00EF5447" w:rsidRDefault="00280DB3" w:rsidP="00DC0F7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1351A" w14:textId="77777777" w:rsidR="00280DB3" w:rsidRPr="00EF5447" w:rsidRDefault="00280DB3" w:rsidP="00DC0F7F">
            <w:pPr>
              <w:pStyle w:val="TAC"/>
              <w:rPr>
                <w:szCs w:val="18"/>
                <w:lang w:eastAsia="fr-FR"/>
              </w:rPr>
            </w:pPr>
            <w:r>
              <w:rPr>
                <w:rFonts w:cs="Arial"/>
                <w:szCs w:val="18"/>
              </w:rPr>
              <w:t>0.8</w:t>
            </w:r>
          </w:p>
        </w:tc>
      </w:tr>
      <w:tr w:rsidR="00280DB3" w:rsidRPr="00EF5447" w14:paraId="0235DF8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50EDC2" w14:textId="77777777" w:rsidR="00280DB3" w:rsidRPr="00EF5447" w:rsidRDefault="00280DB3" w:rsidP="00DC0F7F">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BE05E9" w14:textId="77777777" w:rsidR="00280DB3" w:rsidRPr="00EF5447" w:rsidRDefault="00280DB3" w:rsidP="00DC0F7F">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F5C511" w14:textId="77777777" w:rsidR="00280DB3" w:rsidRPr="00EF5447" w:rsidRDefault="00280DB3" w:rsidP="00DC0F7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5D5C0" w14:textId="77777777" w:rsidR="00280DB3" w:rsidRPr="00EF5447" w:rsidRDefault="00280DB3" w:rsidP="00DC0F7F">
            <w:pPr>
              <w:pStyle w:val="TAC"/>
              <w:rPr>
                <w:szCs w:val="18"/>
              </w:rPr>
            </w:pPr>
            <w:r>
              <w:rPr>
                <w:rFonts w:cs="Arial"/>
                <w:szCs w:val="18"/>
              </w:rPr>
              <w:t>0.8</w:t>
            </w:r>
          </w:p>
        </w:tc>
      </w:tr>
      <w:tr w:rsidR="00280DB3" w:rsidRPr="00EF5447" w14:paraId="55B31F9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DCB8F" w14:textId="77777777" w:rsidR="00280DB3" w:rsidRPr="00EF5447" w:rsidRDefault="00280DB3" w:rsidP="00DC0F7F">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714A7" w14:textId="77777777" w:rsidR="00280DB3" w:rsidRPr="00EF5447" w:rsidRDefault="00280DB3" w:rsidP="00DC0F7F">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B02421" w14:textId="77777777" w:rsidR="00280DB3" w:rsidRDefault="00280DB3" w:rsidP="00DC0F7F">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67018B" w14:textId="77777777" w:rsidR="00280DB3" w:rsidRPr="00EF5447" w:rsidRDefault="00280DB3" w:rsidP="00DC0F7F">
            <w:pPr>
              <w:pStyle w:val="TAC"/>
              <w:rPr>
                <w:rFonts w:cs="Arial"/>
                <w:szCs w:val="18"/>
              </w:rPr>
            </w:pPr>
            <w:r>
              <w:rPr>
                <w:lang w:eastAsia="zh-CN"/>
              </w:rPr>
              <w:t>0.5</w:t>
            </w:r>
          </w:p>
        </w:tc>
      </w:tr>
      <w:tr w:rsidR="00280DB3" w:rsidRPr="00EF5447" w14:paraId="16BF2C5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CED0FF" w14:textId="77777777" w:rsidR="00280DB3" w:rsidRPr="00EF5447" w:rsidRDefault="00280DB3" w:rsidP="00DC0F7F">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349FE0" w14:textId="77777777" w:rsidR="00280DB3" w:rsidRPr="00EF5447" w:rsidRDefault="00280DB3" w:rsidP="00DC0F7F">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E63B0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34F8A" w14:textId="77777777" w:rsidR="00280DB3" w:rsidRPr="00EF5447" w:rsidRDefault="00280DB3" w:rsidP="00DC0F7F">
            <w:pPr>
              <w:pStyle w:val="TAC"/>
              <w:rPr>
                <w:rFonts w:cs="Arial"/>
                <w:lang w:eastAsia="zh-CN"/>
              </w:rPr>
            </w:pPr>
            <w:r w:rsidRPr="00EF5447">
              <w:rPr>
                <w:rFonts w:cs="Arial"/>
                <w:lang w:eastAsia="zh-CN"/>
              </w:rPr>
              <w:t>0.6</w:t>
            </w:r>
          </w:p>
        </w:tc>
      </w:tr>
      <w:tr w:rsidR="00280DB3" w:rsidRPr="00EF5447" w14:paraId="040D72C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15AD59" w14:textId="77777777" w:rsidR="00280DB3" w:rsidRPr="00EF5447" w:rsidRDefault="00280DB3" w:rsidP="00DC0F7F">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A806B3" w14:textId="77777777" w:rsidR="00280DB3" w:rsidRPr="00EF5447" w:rsidRDefault="00280DB3" w:rsidP="00DC0F7F">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5D2E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499607" w14:textId="77777777" w:rsidR="00280DB3" w:rsidRPr="00EF5447" w:rsidRDefault="00280DB3" w:rsidP="00DC0F7F">
            <w:pPr>
              <w:pStyle w:val="TAC"/>
              <w:rPr>
                <w:rFonts w:cs="Arial"/>
                <w:lang w:eastAsia="zh-CN"/>
              </w:rPr>
            </w:pPr>
            <w:r w:rsidRPr="00EF5447">
              <w:rPr>
                <w:rFonts w:cs="Arial"/>
                <w:lang w:eastAsia="zh-CN"/>
              </w:rPr>
              <w:t>0.6</w:t>
            </w:r>
          </w:p>
        </w:tc>
      </w:tr>
      <w:tr w:rsidR="00280DB3" w:rsidRPr="00EF5447" w14:paraId="5CC809C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F8BC72" w14:textId="77777777" w:rsidR="00280DB3" w:rsidRPr="00EF5447" w:rsidRDefault="00280DB3" w:rsidP="00DC0F7F">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6222D3" w14:textId="77777777" w:rsidR="00280DB3" w:rsidRPr="00EF5447" w:rsidRDefault="00280DB3" w:rsidP="00DC0F7F">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EE872"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88378E" w14:textId="77777777" w:rsidR="00280DB3" w:rsidRPr="00EF5447" w:rsidRDefault="00280DB3" w:rsidP="00DC0F7F">
            <w:pPr>
              <w:pStyle w:val="TAC"/>
              <w:rPr>
                <w:rFonts w:cs="Arial"/>
                <w:lang w:eastAsia="zh-CN"/>
              </w:rPr>
            </w:pPr>
            <w:r>
              <w:rPr>
                <w:rFonts w:hint="eastAsia"/>
                <w:lang w:eastAsia="ja-JP"/>
              </w:rPr>
              <w:t>0</w:t>
            </w:r>
            <w:r>
              <w:rPr>
                <w:lang w:eastAsia="ja-JP"/>
              </w:rPr>
              <w:t>.8</w:t>
            </w:r>
          </w:p>
        </w:tc>
      </w:tr>
      <w:tr w:rsidR="00280DB3" w:rsidRPr="00EF5447" w14:paraId="4CDACA2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2B937A" w14:textId="77777777" w:rsidR="00280DB3" w:rsidRPr="00EF5447" w:rsidRDefault="00280DB3" w:rsidP="00DC0F7F">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C558AD" w14:textId="77777777" w:rsidR="00280DB3" w:rsidRPr="00EF5447" w:rsidRDefault="00280DB3" w:rsidP="00DC0F7F">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7EF3E" w14:textId="77777777" w:rsidR="00280DB3" w:rsidRPr="00EF5447" w:rsidRDefault="00280DB3" w:rsidP="00DC0F7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CD1EF6B" w14:textId="77777777" w:rsidR="00280DB3" w:rsidRPr="00EF5447" w:rsidRDefault="00280DB3" w:rsidP="00DC0F7F">
            <w:pPr>
              <w:pStyle w:val="TAC"/>
              <w:rPr>
                <w:rFonts w:cs="Arial"/>
                <w:lang w:eastAsia="zh-CN"/>
              </w:rPr>
            </w:pPr>
            <w:r w:rsidRPr="00EF5447">
              <w:t>0.</w:t>
            </w:r>
            <w:r>
              <w:t>6</w:t>
            </w:r>
          </w:p>
        </w:tc>
      </w:tr>
      <w:tr w:rsidR="00280DB3" w:rsidRPr="00EF5447" w14:paraId="0FC0FC2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8A957D" w14:textId="77777777" w:rsidR="00280DB3" w:rsidRPr="00EF5447" w:rsidRDefault="00280DB3" w:rsidP="00DC0F7F">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9582EC" w14:textId="77777777" w:rsidR="00280DB3" w:rsidRPr="00EF5447" w:rsidRDefault="00280DB3" w:rsidP="00DC0F7F">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C7F84" w14:textId="77777777" w:rsidR="00280DB3" w:rsidRPr="00EF5447" w:rsidRDefault="00280DB3" w:rsidP="00DC0F7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144997D" w14:textId="77777777" w:rsidR="00280DB3" w:rsidRPr="00EF5447" w:rsidRDefault="00280DB3" w:rsidP="00DC0F7F">
            <w:pPr>
              <w:pStyle w:val="TAC"/>
              <w:rPr>
                <w:rFonts w:cs="Arial"/>
                <w:lang w:eastAsia="zh-CN"/>
              </w:rPr>
            </w:pPr>
            <w:r w:rsidRPr="00EF5447">
              <w:t>0.</w:t>
            </w:r>
            <w:r>
              <w:t>8</w:t>
            </w:r>
          </w:p>
        </w:tc>
      </w:tr>
      <w:tr w:rsidR="00280DB3" w:rsidRPr="00EF5447" w14:paraId="34992A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DA74" w14:textId="77777777" w:rsidR="00280DB3" w:rsidRPr="00EF5447" w:rsidRDefault="00280DB3" w:rsidP="00DC0F7F">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47965E" w14:textId="77777777" w:rsidR="00280DB3" w:rsidRPr="00EF5447" w:rsidRDefault="00280DB3" w:rsidP="00DC0F7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0624C" w14:textId="77777777" w:rsidR="00280DB3" w:rsidRDefault="00280DB3" w:rsidP="00DC0F7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0A7E8C2" w14:textId="77777777" w:rsidR="00280DB3" w:rsidRPr="00EF5447" w:rsidRDefault="00280DB3" w:rsidP="00DC0F7F">
            <w:pPr>
              <w:pStyle w:val="TAC"/>
            </w:pPr>
            <w:r w:rsidRPr="00EF5447">
              <w:t>0.</w:t>
            </w:r>
            <w:r>
              <w:t>8</w:t>
            </w:r>
          </w:p>
        </w:tc>
      </w:tr>
      <w:tr w:rsidR="00280DB3" w:rsidRPr="00EF5447" w14:paraId="6CCFD5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08E9A6" w14:textId="77777777" w:rsidR="00280DB3" w:rsidRPr="00EF5447" w:rsidRDefault="00280DB3" w:rsidP="00DC0F7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F87B78" w14:textId="77777777" w:rsidR="00280DB3" w:rsidRPr="00EF5447" w:rsidRDefault="00280DB3" w:rsidP="00DC0F7F">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56F4D"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BCC78" w14:textId="77777777" w:rsidR="00280DB3" w:rsidRPr="00EF5447" w:rsidRDefault="00280DB3" w:rsidP="00DC0F7F">
            <w:pPr>
              <w:pStyle w:val="TAC"/>
              <w:rPr>
                <w:rFonts w:eastAsia="MS Mincho" w:cs="Arial"/>
                <w:bCs/>
                <w:szCs w:val="18"/>
              </w:rPr>
            </w:pPr>
            <w:r w:rsidRPr="00EF5447">
              <w:rPr>
                <w:rFonts w:eastAsia="MS Mincho" w:cs="Arial"/>
                <w:lang w:eastAsia="zh-CN"/>
              </w:rPr>
              <w:t>0.</w:t>
            </w:r>
            <w:r>
              <w:rPr>
                <w:rFonts w:cs="Arial"/>
                <w:lang w:eastAsia="zh-CN"/>
              </w:rPr>
              <w:t>8</w:t>
            </w:r>
          </w:p>
        </w:tc>
      </w:tr>
      <w:tr w:rsidR="00280DB3" w:rsidRPr="00EF5447" w14:paraId="797CD97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4C3096" w14:textId="77777777" w:rsidR="00280DB3" w:rsidRPr="00EF5447" w:rsidRDefault="00280DB3" w:rsidP="00DC0F7F">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F0D86A" w14:textId="77777777" w:rsidR="00280DB3" w:rsidRPr="00EF5447" w:rsidRDefault="00280DB3" w:rsidP="00DC0F7F">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AB1FF7" w14:textId="77777777" w:rsidR="00280DB3" w:rsidRPr="00EF5447" w:rsidRDefault="00280DB3" w:rsidP="00DC0F7F">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62F2E" w14:textId="77777777" w:rsidR="00280DB3" w:rsidRPr="00EF5447" w:rsidRDefault="00280DB3" w:rsidP="00DC0F7F">
            <w:pPr>
              <w:pStyle w:val="TAC"/>
              <w:rPr>
                <w:rFonts w:eastAsia="MS Mincho" w:cs="Arial"/>
                <w:lang w:eastAsia="zh-CN"/>
              </w:rPr>
            </w:pPr>
            <w:r w:rsidRPr="00EF5447">
              <w:rPr>
                <w:rFonts w:eastAsia="MS Mincho" w:cs="Arial"/>
                <w:lang w:eastAsia="zh-CN"/>
              </w:rPr>
              <w:t>0.</w:t>
            </w:r>
            <w:r>
              <w:rPr>
                <w:rFonts w:cs="Arial"/>
                <w:lang w:eastAsia="zh-CN"/>
              </w:rPr>
              <w:t>8</w:t>
            </w:r>
          </w:p>
        </w:tc>
      </w:tr>
      <w:tr w:rsidR="00280DB3" w:rsidRPr="00EF5447" w14:paraId="34FB34A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B09230" w14:textId="77777777" w:rsidR="00280DB3" w:rsidRPr="00EF5447" w:rsidRDefault="00280DB3" w:rsidP="00DC0F7F">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E505FE" w14:textId="77777777" w:rsidR="00280DB3" w:rsidRPr="00EF5447" w:rsidRDefault="00280DB3" w:rsidP="00DC0F7F">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3B0D8" w14:textId="77777777" w:rsidR="00280DB3" w:rsidRPr="00EF5447" w:rsidRDefault="00280DB3" w:rsidP="00DC0F7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444AEC" w14:textId="77777777" w:rsidR="00280DB3" w:rsidRPr="00EF5447" w:rsidRDefault="00280DB3" w:rsidP="00DC0F7F">
            <w:pPr>
              <w:pStyle w:val="TAC"/>
              <w:rPr>
                <w:lang w:eastAsia="zh-CN"/>
              </w:rPr>
            </w:pPr>
            <w:r w:rsidRPr="00EF5447">
              <w:rPr>
                <w:rFonts w:eastAsia="MS Mincho" w:cs="Arial"/>
                <w:lang w:eastAsia="zh-CN"/>
              </w:rPr>
              <w:t>0.</w:t>
            </w:r>
            <w:r>
              <w:rPr>
                <w:rFonts w:cs="Arial"/>
                <w:lang w:eastAsia="zh-CN"/>
              </w:rPr>
              <w:t>8</w:t>
            </w:r>
          </w:p>
        </w:tc>
      </w:tr>
      <w:tr w:rsidR="00280DB3" w:rsidRPr="00EF5447" w14:paraId="1DB8EF5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1E9F64" w14:textId="77777777" w:rsidR="00280DB3" w:rsidRPr="00EF5447" w:rsidRDefault="00280DB3" w:rsidP="00DC0F7F">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D57AD2" w14:textId="77777777" w:rsidR="00280DB3" w:rsidRPr="00EF5447" w:rsidRDefault="00280DB3" w:rsidP="00DC0F7F">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D5ACAC"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4E08EC" w14:textId="77777777" w:rsidR="00280DB3" w:rsidRPr="00EF5447" w:rsidRDefault="00280DB3" w:rsidP="00DC0F7F">
            <w:pPr>
              <w:pStyle w:val="TAC"/>
              <w:rPr>
                <w:lang w:eastAsia="zh-CN"/>
              </w:rPr>
            </w:pPr>
            <w:r>
              <w:t>-</w:t>
            </w:r>
          </w:p>
        </w:tc>
      </w:tr>
      <w:tr w:rsidR="00280DB3" w:rsidRPr="00E062F1" w14:paraId="7C97D45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EF5C" w14:textId="77777777" w:rsidR="00280DB3" w:rsidRPr="00EF5447" w:rsidRDefault="00280DB3" w:rsidP="00DC0F7F">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87CB4" w14:textId="77777777" w:rsidR="00280DB3" w:rsidRDefault="00280DB3" w:rsidP="00DC0F7F">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A4EEE4"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6D7114" w14:textId="77777777" w:rsidR="00280DB3" w:rsidRPr="00E062F1" w:rsidRDefault="00280DB3" w:rsidP="00DC0F7F">
            <w:pPr>
              <w:pStyle w:val="TAC"/>
              <w:rPr>
                <w:rFonts w:cs="Arial"/>
                <w:lang w:eastAsia="zh-CN"/>
              </w:rPr>
            </w:pPr>
            <w:r w:rsidRPr="00E062F1">
              <w:rPr>
                <w:rFonts w:cs="Arial"/>
              </w:rPr>
              <w:t>0.</w:t>
            </w:r>
            <w:r>
              <w:rPr>
                <w:rFonts w:cs="Arial"/>
                <w:lang w:val="sv-SE"/>
              </w:rPr>
              <w:t>5</w:t>
            </w:r>
          </w:p>
        </w:tc>
      </w:tr>
      <w:tr w:rsidR="00280DB3" w:rsidRPr="00E062F1" w14:paraId="00F22F6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2A21" w14:textId="77777777" w:rsidR="00280DB3" w:rsidRPr="00EF5447" w:rsidRDefault="00280DB3" w:rsidP="00DC0F7F">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EF1F0F" w14:textId="77777777" w:rsidR="00280DB3" w:rsidRDefault="00280DB3" w:rsidP="00DC0F7F">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771F1" w14:textId="77777777" w:rsidR="00280DB3" w:rsidRPr="00E062F1" w:rsidRDefault="00280DB3" w:rsidP="00DC0F7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2B0F2F" w14:textId="77777777" w:rsidR="00280DB3" w:rsidRPr="00E062F1" w:rsidRDefault="00280DB3" w:rsidP="00DC0F7F">
            <w:pPr>
              <w:pStyle w:val="TAC"/>
              <w:rPr>
                <w:rFonts w:cs="Arial"/>
              </w:rPr>
            </w:pPr>
            <w:r w:rsidRPr="00E062F1">
              <w:rPr>
                <w:rFonts w:cs="Arial"/>
              </w:rPr>
              <w:t>0.</w:t>
            </w:r>
            <w:r>
              <w:rPr>
                <w:rFonts w:cs="Arial"/>
                <w:lang w:val="sv-SE"/>
              </w:rPr>
              <w:t>5</w:t>
            </w:r>
          </w:p>
        </w:tc>
      </w:tr>
      <w:tr w:rsidR="00280DB3" w:rsidRPr="00E062F1" w14:paraId="494D158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1063A5" w14:textId="77777777" w:rsidR="00280DB3" w:rsidRPr="00EF5447" w:rsidRDefault="00280DB3" w:rsidP="00DC0F7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CB8EC1" w14:textId="77777777" w:rsidR="00280DB3" w:rsidRDefault="00280DB3" w:rsidP="00DC0F7F">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050F1"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9DE453" w14:textId="77777777" w:rsidR="00280DB3" w:rsidRPr="00E062F1" w:rsidRDefault="00280DB3" w:rsidP="00DC0F7F">
            <w:pPr>
              <w:pStyle w:val="TAC"/>
              <w:rPr>
                <w:rFonts w:cs="Arial"/>
              </w:rPr>
            </w:pPr>
            <w:r w:rsidRPr="000314DF">
              <w:rPr>
                <w:rFonts w:cs="Arial"/>
                <w:color w:val="000000"/>
                <w:lang w:eastAsia="zh-CN"/>
              </w:rPr>
              <w:t>0.</w:t>
            </w:r>
            <w:r>
              <w:rPr>
                <w:rFonts w:cs="Arial"/>
                <w:color w:val="000000"/>
                <w:lang w:eastAsia="zh-CN"/>
              </w:rPr>
              <w:t>8</w:t>
            </w:r>
          </w:p>
        </w:tc>
      </w:tr>
      <w:tr w:rsidR="00280DB3" w:rsidRPr="00EF5447" w14:paraId="474A989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3F9990" w14:textId="77777777" w:rsidR="00280DB3" w:rsidRPr="00EF5447" w:rsidRDefault="00280DB3" w:rsidP="00DC0F7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F2E1A8" w14:textId="77777777" w:rsidR="00280DB3" w:rsidRPr="00EF5447" w:rsidRDefault="00280DB3" w:rsidP="00DC0F7F">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C7DAA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1BEC72" w14:textId="77777777" w:rsidR="00280DB3" w:rsidRPr="00EF5447" w:rsidRDefault="00280DB3" w:rsidP="00DC0F7F">
            <w:pPr>
              <w:pStyle w:val="TAC"/>
              <w:rPr>
                <w:rFonts w:eastAsia="MS Mincho" w:cs="Arial"/>
                <w:lang w:eastAsia="zh-CN"/>
              </w:rPr>
            </w:pPr>
            <w:r w:rsidRPr="00EF5447">
              <w:rPr>
                <w:rFonts w:cs="Arial"/>
                <w:lang w:eastAsia="zh-CN"/>
              </w:rPr>
              <w:t>0.8</w:t>
            </w:r>
          </w:p>
        </w:tc>
      </w:tr>
      <w:tr w:rsidR="00280DB3" w:rsidRPr="00EF5447" w14:paraId="2EF7287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EE7E" w14:textId="77777777" w:rsidR="00280DB3" w:rsidRPr="00EF5447" w:rsidRDefault="00280DB3" w:rsidP="00DC0F7F">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E60122" w14:textId="77777777" w:rsidR="00280DB3" w:rsidRPr="00EF5447" w:rsidRDefault="00280DB3" w:rsidP="00DC0F7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65962"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5FCAE3" w14:textId="77777777" w:rsidR="00280DB3" w:rsidRPr="00EF5447" w:rsidRDefault="00280DB3" w:rsidP="00DC0F7F">
            <w:pPr>
              <w:pStyle w:val="TAC"/>
              <w:rPr>
                <w:lang w:eastAsia="zh-CN"/>
              </w:rPr>
            </w:pPr>
            <w:r w:rsidRPr="00EF5447">
              <w:t>0.</w:t>
            </w:r>
            <w:r>
              <w:t>5</w:t>
            </w:r>
          </w:p>
        </w:tc>
      </w:tr>
      <w:tr w:rsidR="00280DB3" w:rsidRPr="00EF5447" w14:paraId="7F78A90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8AB22" w14:textId="77777777" w:rsidR="00280DB3" w:rsidRPr="00EF5447" w:rsidRDefault="00280DB3" w:rsidP="00DC0F7F">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2A16E3" w14:textId="77777777" w:rsidR="00280DB3" w:rsidRPr="00EF5447" w:rsidRDefault="00280DB3" w:rsidP="00DC0F7F">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BCCCA4"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3A90A" w14:textId="77777777" w:rsidR="00280DB3" w:rsidRPr="00EF5447" w:rsidRDefault="00280DB3" w:rsidP="00DC0F7F">
            <w:pPr>
              <w:pStyle w:val="TAC"/>
              <w:rPr>
                <w:rFonts w:cs="Arial"/>
                <w:lang w:eastAsia="zh-CN"/>
              </w:rPr>
            </w:pPr>
            <w:r w:rsidRPr="00EF5447">
              <w:rPr>
                <w:rFonts w:eastAsia="MS Mincho" w:cs="Arial"/>
                <w:bCs/>
                <w:szCs w:val="18"/>
              </w:rPr>
              <w:t>0.</w:t>
            </w:r>
            <w:r>
              <w:rPr>
                <w:rFonts w:eastAsia="MS Mincho" w:cs="Arial"/>
                <w:bCs/>
                <w:szCs w:val="18"/>
              </w:rPr>
              <w:t>8</w:t>
            </w:r>
          </w:p>
        </w:tc>
      </w:tr>
      <w:tr w:rsidR="00280DB3" w:rsidRPr="00EF5447" w14:paraId="590467C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F9DE9E" w14:textId="77777777" w:rsidR="00280DB3" w:rsidRPr="00EF5447" w:rsidRDefault="00280DB3" w:rsidP="00DC0F7F">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DE2226" w14:textId="77777777" w:rsidR="00280DB3" w:rsidRPr="00EF5447" w:rsidRDefault="00280DB3" w:rsidP="00DC0F7F">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D0E1F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9E2F3" w14:textId="77777777" w:rsidR="00280DB3" w:rsidRPr="00EF5447" w:rsidRDefault="00280DB3" w:rsidP="00DC0F7F">
            <w:pPr>
              <w:pStyle w:val="TAC"/>
              <w:rPr>
                <w:rFonts w:cs="Arial"/>
                <w:lang w:eastAsia="zh-CN"/>
              </w:rPr>
            </w:pPr>
            <w:r w:rsidRPr="00EF5447">
              <w:rPr>
                <w:rFonts w:cs="Arial"/>
              </w:rPr>
              <w:t>0.</w:t>
            </w:r>
            <w:r>
              <w:rPr>
                <w:rFonts w:cs="Arial"/>
              </w:rPr>
              <w:t>5</w:t>
            </w:r>
          </w:p>
        </w:tc>
      </w:tr>
      <w:tr w:rsidR="00280DB3" w:rsidRPr="00EF5447" w14:paraId="0D70D5B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0E45E4" w14:textId="77777777" w:rsidR="00280DB3" w:rsidRPr="00EF5447" w:rsidRDefault="00280DB3" w:rsidP="00DC0F7F">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9BF453" w14:textId="77777777" w:rsidR="00280DB3" w:rsidRPr="00EF5447" w:rsidRDefault="00280DB3" w:rsidP="00DC0F7F">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F8EC58" w14:textId="77777777" w:rsidR="00280DB3"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8FBDCB" w14:textId="77777777" w:rsidR="00280DB3" w:rsidRPr="00EF5447" w:rsidRDefault="00280DB3" w:rsidP="00DC0F7F">
            <w:pPr>
              <w:pStyle w:val="TAC"/>
              <w:rPr>
                <w:rFonts w:cs="Arial"/>
              </w:rPr>
            </w:pPr>
            <w:r>
              <w:t>0.3</w:t>
            </w:r>
          </w:p>
        </w:tc>
      </w:tr>
      <w:tr w:rsidR="00280DB3" w:rsidRPr="00EF5447" w14:paraId="197438F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C36D1A" w14:textId="77777777" w:rsidR="00280DB3" w:rsidRPr="00EF5447" w:rsidRDefault="00280DB3" w:rsidP="00DC0F7F">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3D4AF3"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1113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AE22A8" w14:textId="77777777" w:rsidR="00280DB3" w:rsidRPr="00EF5447" w:rsidRDefault="00280DB3" w:rsidP="00DC0F7F">
            <w:pPr>
              <w:pStyle w:val="TAC"/>
              <w:rPr>
                <w:rFonts w:cs="Arial"/>
              </w:rPr>
            </w:pPr>
            <w:r>
              <w:rPr>
                <w:rFonts w:cs="Arial"/>
              </w:rPr>
              <w:t>0.5</w:t>
            </w:r>
          </w:p>
        </w:tc>
      </w:tr>
      <w:tr w:rsidR="00280DB3" w14:paraId="1EE61A5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B9019E" w14:textId="77777777" w:rsidR="00280DB3" w:rsidRDefault="00280DB3" w:rsidP="00DC0F7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7FC73D" w14:textId="77777777" w:rsidR="00280DB3" w:rsidRDefault="00280DB3" w:rsidP="00DC0F7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0B5BE2"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D0B614" w14:textId="77777777" w:rsidR="00280DB3" w:rsidRDefault="00280DB3" w:rsidP="00DC0F7F">
            <w:pPr>
              <w:pStyle w:val="TAC"/>
            </w:pPr>
            <w:r w:rsidRPr="00011BD5">
              <w:rPr>
                <w:rFonts w:cs="Arial"/>
                <w:szCs w:val="18"/>
              </w:rPr>
              <w:t>0.</w:t>
            </w:r>
            <w:r>
              <w:rPr>
                <w:rFonts w:cs="Arial"/>
                <w:szCs w:val="18"/>
              </w:rPr>
              <w:t>5</w:t>
            </w:r>
          </w:p>
        </w:tc>
      </w:tr>
      <w:tr w:rsidR="00280DB3" w:rsidRPr="00EF5447" w14:paraId="0318CCE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8C9BB2" w14:textId="77777777" w:rsidR="00280DB3" w:rsidRPr="00EF5447" w:rsidRDefault="00280DB3" w:rsidP="00DC0F7F">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3DE8AF" w14:textId="77777777" w:rsidR="00280DB3" w:rsidRPr="00EF5447" w:rsidRDefault="00280DB3" w:rsidP="00DC0F7F">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46681"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AD300B" w14:textId="77777777" w:rsidR="00280DB3" w:rsidRPr="00EF5447" w:rsidRDefault="00280DB3" w:rsidP="00DC0F7F">
            <w:pPr>
              <w:pStyle w:val="TAC"/>
              <w:rPr>
                <w:rFonts w:cs="Arial"/>
                <w:lang w:eastAsia="zh-CN"/>
              </w:rPr>
            </w:pPr>
            <w:r w:rsidRPr="00EF5447">
              <w:t>0.</w:t>
            </w:r>
            <w:r>
              <w:t>8</w:t>
            </w:r>
          </w:p>
        </w:tc>
      </w:tr>
      <w:tr w:rsidR="00280DB3" w:rsidRPr="00EF5447" w14:paraId="5952582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A32AD" w14:textId="77777777" w:rsidR="00280DB3" w:rsidRPr="00EF5447" w:rsidRDefault="00280DB3" w:rsidP="00DC0F7F">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F718DB" w14:textId="77777777" w:rsidR="00280DB3" w:rsidRPr="00EF5447" w:rsidRDefault="00280DB3" w:rsidP="00DC0F7F">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1334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9A4C2" w14:textId="77777777" w:rsidR="00280DB3" w:rsidRPr="00EF5447" w:rsidRDefault="00280DB3" w:rsidP="00DC0F7F">
            <w:pPr>
              <w:pStyle w:val="TAC"/>
              <w:rPr>
                <w:rFonts w:cs="Arial"/>
                <w:lang w:eastAsia="zh-CN"/>
              </w:rPr>
            </w:pPr>
            <w:r w:rsidRPr="00EF5447">
              <w:rPr>
                <w:rFonts w:cs="Arial"/>
              </w:rPr>
              <w:t>0.</w:t>
            </w:r>
            <w:r>
              <w:rPr>
                <w:rFonts w:cs="Arial"/>
              </w:rPr>
              <w:t>5</w:t>
            </w:r>
          </w:p>
        </w:tc>
      </w:tr>
      <w:tr w:rsidR="00280DB3" w:rsidRPr="00EF5447" w14:paraId="6FC60D5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0CBA6B" w14:textId="77777777" w:rsidR="00280DB3" w:rsidRDefault="00280DB3" w:rsidP="00DC0F7F">
            <w:pPr>
              <w:pStyle w:val="TAC"/>
              <w:rPr>
                <w:lang w:eastAsia="ja-JP"/>
              </w:rPr>
            </w:pPr>
            <w:r>
              <w:rPr>
                <w:lang w:eastAsia="ja-JP"/>
              </w:rPr>
              <w:t>DC_12-66_n5</w:t>
            </w:r>
          </w:p>
          <w:p w14:paraId="4E586413" w14:textId="77777777" w:rsidR="00280DB3" w:rsidRPr="00EF5447" w:rsidRDefault="00280DB3" w:rsidP="00DC0F7F">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041880" w14:textId="77777777" w:rsidR="00280DB3" w:rsidRPr="00EF5447" w:rsidRDefault="00280DB3" w:rsidP="00DC0F7F">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2CBA0C"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EA2624" w14:textId="77777777" w:rsidR="00280DB3" w:rsidRPr="00EF5447" w:rsidRDefault="00280DB3" w:rsidP="00DC0F7F">
            <w:pPr>
              <w:pStyle w:val="TAC"/>
            </w:pPr>
            <w:r w:rsidRPr="00EF5447">
              <w:rPr>
                <w:lang w:eastAsia="ja-JP"/>
              </w:rPr>
              <w:t>0.</w:t>
            </w:r>
            <w:r>
              <w:rPr>
                <w:lang w:eastAsia="ja-JP"/>
              </w:rPr>
              <w:t>3</w:t>
            </w:r>
          </w:p>
        </w:tc>
      </w:tr>
      <w:tr w:rsidR="00280DB3" w:rsidRPr="00EF5447" w14:paraId="6E52101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FBA445" w14:textId="77777777" w:rsidR="00280DB3" w:rsidRDefault="00280DB3" w:rsidP="00DC0F7F">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9ABBB" w14:textId="77777777" w:rsidR="00280DB3" w:rsidRDefault="00280DB3" w:rsidP="00DC0F7F">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DF567" w14:textId="77777777" w:rsidR="00280DB3" w:rsidRDefault="00280DB3" w:rsidP="00DC0F7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DC73C4" w14:textId="77777777" w:rsidR="00280DB3" w:rsidRPr="00EF5447" w:rsidRDefault="00280DB3" w:rsidP="00DC0F7F">
            <w:pPr>
              <w:pStyle w:val="TAC"/>
              <w:rPr>
                <w:lang w:eastAsia="ja-JP"/>
              </w:rPr>
            </w:pPr>
            <w:r>
              <w:t>0.8</w:t>
            </w:r>
          </w:p>
        </w:tc>
      </w:tr>
      <w:tr w:rsidR="00280DB3" w:rsidRPr="00EF5447" w14:paraId="0F49C0E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3F9BFE" w14:textId="77777777" w:rsidR="00280DB3" w:rsidRDefault="00280DB3" w:rsidP="00DC0F7F">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50391C" w14:textId="77777777" w:rsidR="00280DB3" w:rsidRDefault="00280DB3" w:rsidP="00DC0F7F">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ABDF35" w14:textId="77777777" w:rsidR="00280DB3" w:rsidRDefault="00280DB3" w:rsidP="00DC0F7F">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9ECDCB" w14:textId="77777777" w:rsidR="00280DB3" w:rsidRPr="00EF5447" w:rsidRDefault="00280DB3" w:rsidP="00DC0F7F">
            <w:pPr>
              <w:pStyle w:val="TAC"/>
              <w:rPr>
                <w:lang w:eastAsia="ja-JP"/>
              </w:rPr>
            </w:pPr>
            <w:r w:rsidRPr="00EF5447">
              <w:rPr>
                <w:rFonts w:cs="Arial"/>
                <w:lang w:eastAsia="zh-CN"/>
              </w:rPr>
              <w:t>0.</w:t>
            </w:r>
            <w:r>
              <w:rPr>
                <w:rFonts w:cs="Arial"/>
                <w:lang w:eastAsia="zh-CN"/>
              </w:rPr>
              <w:t>5</w:t>
            </w:r>
          </w:p>
        </w:tc>
      </w:tr>
      <w:tr w:rsidR="00280DB3" w:rsidRPr="00EF5447" w14:paraId="10EDA7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7A6E28" w14:textId="77777777" w:rsidR="00280DB3" w:rsidRPr="00EF5447" w:rsidRDefault="00280DB3" w:rsidP="00DC0F7F">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E0C142" w14:textId="77777777" w:rsidR="00280DB3" w:rsidRDefault="00280DB3" w:rsidP="00DC0F7F">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2DAD1" w14:textId="77777777" w:rsidR="00280DB3" w:rsidRDefault="00280DB3" w:rsidP="00DC0F7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715599" w14:textId="77777777" w:rsidR="00280DB3" w:rsidRPr="00EF5447" w:rsidRDefault="00280DB3" w:rsidP="00DC0F7F">
            <w:pPr>
              <w:pStyle w:val="TAC"/>
              <w:rPr>
                <w:rFonts w:cs="Arial"/>
                <w:lang w:eastAsia="zh-CN"/>
              </w:rPr>
            </w:pPr>
            <w:r>
              <w:rPr>
                <w:rFonts w:cs="Arial"/>
                <w:szCs w:val="18"/>
              </w:rPr>
              <w:t>0.3</w:t>
            </w:r>
          </w:p>
        </w:tc>
      </w:tr>
      <w:tr w:rsidR="00280DB3" w:rsidRPr="00EF5447" w14:paraId="44129F8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C9B0" w14:textId="77777777" w:rsidR="00280DB3" w:rsidRPr="00EF5447" w:rsidRDefault="00280DB3" w:rsidP="00DC0F7F">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B30A54" w14:textId="77777777" w:rsidR="00280DB3" w:rsidRPr="00EF5447" w:rsidRDefault="00280DB3" w:rsidP="00DC0F7F">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0047F"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D936A8" w14:textId="77777777" w:rsidR="00280DB3" w:rsidRPr="00EF5447" w:rsidRDefault="00280DB3" w:rsidP="00DC0F7F">
            <w:pPr>
              <w:pStyle w:val="TAC"/>
              <w:rPr>
                <w:lang w:eastAsia="zh-CN"/>
              </w:rPr>
            </w:pPr>
            <w:r>
              <w:t>0.8</w:t>
            </w:r>
            <w:r w:rsidRPr="00E7314A">
              <w:rPr>
                <w:vertAlign w:val="superscript"/>
              </w:rPr>
              <w:t>1</w:t>
            </w:r>
            <w:r>
              <w:t xml:space="preserve"> / 1.3</w:t>
            </w:r>
            <w:r w:rsidRPr="00E7314A">
              <w:rPr>
                <w:vertAlign w:val="superscript"/>
              </w:rPr>
              <w:t>2</w:t>
            </w:r>
          </w:p>
        </w:tc>
      </w:tr>
      <w:tr w:rsidR="00280DB3" w14:paraId="2DE7CD1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7FB9DE" w14:textId="77777777" w:rsidR="00280DB3" w:rsidRPr="00AE4C90" w:rsidRDefault="00280DB3" w:rsidP="00DC0F7F">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0A44BA" w14:textId="77777777" w:rsidR="00280DB3" w:rsidRDefault="00280DB3" w:rsidP="00DC0F7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B6D90"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A6E68F" w14:textId="77777777" w:rsidR="00280DB3" w:rsidRDefault="00280DB3" w:rsidP="00DC0F7F">
            <w:pPr>
              <w:pStyle w:val="TAC"/>
              <w:rPr>
                <w:lang w:eastAsia="ja-JP"/>
              </w:rPr>
            </w:pPr>
            <w:r>
              <w:t>0.8</w:t>
            </w:r>
          </w:p>
        </w:tc>
      </w:tr>
      <w:tr w:rsidR="00280DB3" w14:paraId="68F2E7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B4070F" w14:textId="77777777" w:rsidR="00280DB3" w:rsidRDefault="00280DB3" w:rsidP="00DC0F7F">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7F8F2A"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A3E107"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FC87CE" w14:textId="77777777" w:rsidR="00280DB3" w:rsidRDefault="00280DB3" w:rsidP="00DC0F7F">
            <w:pPr>
              <w:pStyle w:val="TAC"/>
            </w:pPr>
            <w:r>
              <w:t>0.8</w:t>
            </w:r>
          </w:p>
        </w:tc>
      </w:tr>
      <w:tr w:rsidR="00280DB3" w:rsidRPr="00EF5447" w14:paraId="609612B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5F734" w14:textId="77777777" w:rsidR="00280DB3" w:rsidRPr="00EF5447" w:rsidRDefault="00280DB3" w:rsidP="00DC0F7F">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D971A3"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E95BB3"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6FA192" w14:textId="77777777" w:rsidR="00280DB3" w:rsidRPr="00EF5447" w:rsidRDefault="00280DB3" w:rsidP="00DC0F7F">
            <w:pPr>
              <w:pStyle w:val="TAC"/>
              <w:rPr>
                <w:rFonts w:cs="Arial"/>
              </w:rPr>
            </w:pPr>
            <w:r w:rsidRPr="00EF5447">
              <w:t>0.</w:t>
            </w:r>
            <w:r>
              <w:t>3</w:t>
            </w:r>
          </w:p>
        </w:tc>
      </w:tr>
      <w:tr w:rsidR="00280DB3" w:rsidRPr="00EF5447" w14:paraId="5D89C01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8C48D" w14:textId="77777777" w:rsidR="00280DB3" w:rsidRPr="00EF5447" w:rsidRDefault="00280DB3" w:rsidP="00DC0F7F">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795FC5" w14:textId="77777777" w:rsidR="00280DB3" w:rsidRPr="00EF5447" w:rsidRDefault="00280DB3" w:rsidP="00DC0F7F">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BB67F"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750D3E" w14:textId="77777777" w:rsidR="00280DB3" w:rsidRPr="00EF5447" w:rsidRDefault="00280DB3" w:rsidP="00DC0F7F">
            <w:pPr>
              <w:pStyle w:val="TAC"/>
            </w:pPr>
            <w:r>
              <w:t>0.8</w:t>
            </w:r>
          </w:p>
        </w:tc>
      </w:tr>
      <w:tr w:rsidR="00280DB3" w:rsidRPr="00EF5447" w14:paraId="3293FFA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9A1D07" w14:textId="77777777" w:rsidR="00280DB3" w:rsidRPr="00EF5447" w:rsidRDefault="00280DB3" w:rsidP="00DC0F7F">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5848A6" w14:textId="77777777" w:rsidR="00280DB3" w:rsidRPr="00EF5447" w:rsidRDefault="00280DB3" w:rsidP="00DC0F7F">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7B723"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698158" w14:textId="77777777" w:rsidR="00280DB3" w:rsidRPr="00EF5447" w:rsidRDefault="00280DB3" w:rsidP="00DC0F7F">
            <w:pPr>
              <w:pStyle w:val="TAC"/>
            </w:pPr>
            <w:r w:rsidRPr="00EF5447">
              <w:rPr>
                <w:lang w:eastAsia="ja-JP"/>
              </w:rPr>
              <w:t>0.</w:t>
            </w:r>
            <w:r>
              <w:rPr>
                <w:lang w:eastAsia="ja-JP"/>
              </w:rPr>
              <w:t>8</w:t>
            </w:r>
          </w:p>
        </w:tc>
      </w:tr>
      <w:tr w:rsidR="00280DB3" w:rsidRPr="00EF5447" w14:paraId="105FE3D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C4B9EF" w14:textId="77777777" w:rsidR="00280DB3" w:rsidRPr="00EF5447" w:rsidRDefault="00280DB3" w:rsidP="00DC0F7F">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1DEC1B" w14:textId="77777777" w:rsidR="00280DB3" w:rsidRPr="00EF5447" w:rsidRDefault="00280DB3" w:rsidP="00DC0F7F">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7790A"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EB3513" w14:textId="77777777" w:rsidR="00280DB3" w:rsidRPr="00EF5447" w:rsidRDefault="00280DB3" w:rsidP="00DC0F7F">
            <w:pPr>
              <w:pStyle w:val="TAC"/>
            </w:pPr>
            <w:r w:rsidRPr="00EF5447">
              <w:rPr>
                <w:lang w:eastAsia="zh-CN"/>
              </w:rPr>
              <w:t>0.</w:t>
            </w:r>
            <w:r>
              <w:rPr>
                <w:lang w:eastAsia="zh-CN"/>
              </w:rPr>
              <w:t>3</w:t>
            </w:r>
          </w:p>
        </w:tc>
      </w:tr>
      <w:tr w:rsidR="00280DB3" w:rsidRPr="00EF5447" w14:paraId="613360D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B4752A" w14:textId="77777777" w:rsidR="00280DB3" w:rsidRPr="00EF5447" w:rsidRDefault="00280DB3" w:rsidP="00DC0F7F">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FF9FBB" w14:textId="77777777" w:rsidR="00280DB3" w:rsidRDefault="00280DB3" w:rsidP="00DC0F7F">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F89C0"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442CC" w14:textId="77777777" w:rsidR="00280DB3" w:rsidRPr="00EF5447" w:rsidRDefault="00280DB3" w:rsidP="00DC0F7F">
            <w:pPr>
              <w:pStyle w:val="TAC"/>
              <w:rPr>
                <w:lang w:eastAsia="zh-CN"/>
              </w:rPr>
            </w:pPr>
            <w:r>
              <w:rPr>
                <w:rFonts w:hint="eastAsia"/>
                <w:lang w:eastAsia="zh-CN"/>
              </w:rPr>
              <w:t>0</w:t>
            </w:r>
            <w:r>
              <w:rPr>
                <w:lang w:eastAsia="zh-CN"/>
              </w:rPr>
              <w:t>.8</w:t>
            </w:r>
          </w:p>
        </w:tc>
      </w:tr>
      <w:tr w:rsidR="00280DB3" w:rsidRPr="00EF5447" w14:paraId="5BD0056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75BF" w14:textId="77777777" w:rsidR="00280DB3" w:rsidRPr="00EF5447" w:rsidRDefault="00280DB3" w:rsidP="00DC0F7F">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0CDF1B" w14:textId="77777777" w:rsidR="00280DB3" w:rsidRPr="00EF5447" w:rsidRDefault="00280DB3" w:rsidP="00DC0F7F">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D7C38E" w14:textId="77777777" w:rsidR="00280DB3" w:rsidRDefault="00280DB3" w:rsidP="00DC0F7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7619FE" w14:textId="77777777" w:rsidR="00280DB3" w:rsidRPr="00EF5447" w:rsidRDefault="00280DB3" w:rsidP="00DC0F7F">
            <w:pPr>
              <w:pStyle w:val="TAC"/>
              <w:rPr>
                <w:lang w:eastAsia="zh-CN"/>
              </w:rPr>
            </w:pPr>
            <w:r>
              <w:rPr>
                <w:rFonts w:hint="eastAsia"/>
                <w:lang w:eastAsia="zh-CN"/>
              </w:rPr>
              <w:t>0</w:t>
            </w:r>
            <w:r>
              <w:rPr>
                <w:lang w:eastAsia="zh-CN"/>
              </w:rPr>
              <w:t>.8</w:t>
            </w:r>
          </w:p>
        </w:tc>
      </w:tr>
      <w:tr w:rsidR="00280DB3" w:rsidRPr="00EF5447" w14:paraId="208862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6C4258" w14:textId="77777777" w:rsidR="00280DB3" w:rsidRPr="00EF5447" w:rsidRDefault="00280DB3" w:rsidP="00DC0F7F">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3A0276" w14:textId="77777777" w:rsidR="00280DB3" w:rsidRPr="00EF5447" w:rsidRDefault="00280DB3" w:rsidP="00DC0F7F">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7D3033"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AEEB5F" w14:textId="77777777" w:rsidR="00280DB3" w:rsidRPr="00EF5447" w:rsidRDefault="00280DB3" w:rsidP="00DC0F7F">
            <w:pPr>
              <w:pStyle w:val="TAC"/>
              <w:rPr>
                <w:lang w:eastAsia="zh-CN"/>
              </w:rPr>
            </w:pPr>
            <w:r w:rsidRPr="00E062F1">
              <w:rPr>
                <w:rFonts w:cs="Arial"/>
              </w:rPr>
              <w:t>0.</w:t>
            </w:r>
            <w:r>
              <w:rPr>
                <w:rFonts w:cs="Arial"/>
                <w:lang w:val="sv-SE"/>
              </w:rPr>
              <w:t>5</w:t>
            </w:r>
          </w:p>
        </w:tc>
      </w:tr>
      <w:tr w:rsidR="00280DB3" w14:paraId="052CA9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B4A8F0E" w14:textId="77777777" w:rsidR="00280DB3" w:rsidRDefault="00280DB3" w:rsidP="00DC0F7F">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5ECB53" w14:textId="77777777" w:rsidR="00280DB3" w:rsidRDefault="00280DB3" w:rsidP="00DC0F7F">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AB14AE"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74535C6" w14:textId="77777777" w:rsidR="00280DB3" w:rsidRDefault="00280DB3" w:rsidP="00DC0F7F">
            <w:pPr>
              <w:pStyle w:val="TAC"/>
              <w:rPr>
                <w:rFonts w:cs="Arial"/>
                <w:lang w:eastAsia="zh-CN"/>
              </w:rPr>
            </w:pPr>
            <w:r>
              <w:rPr>
                <w:rFonts w:cs="Arial" w:hint="eastAsia"/>
              </w:rPr>
              <w:t>0</w:t>
            </w:r>
            <w:r>
              <w:rPr>
                <w:rFonts w:cs="Arial"/>
              </w:rPr>
              <w:t>.3</w:t>
            </w:r>
          </w:p>
        </w:tc>
      </w:tr>
      <w:tr w:rsidR="00280DB3" w:rsidRPr="00EF5447" w14:paraId="3B4BAC3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65B832" w14:textId="77777777" w:rsidR="00280DB3" w:rsidRPr="00EF5447" w:rsidRDefault="00280DB3" w:rsidP="00DC0F7F">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5815A0"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2958E"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D706125" w14:textId="77777777" w:rsidR="00280DB3" w:rsidRPr="00EF5447" w:rsidRDefault="00280DB3" w:rsidP="00DC0F7F">
            <w:pPr>
              <w:pStyle w:val="TAC"/>
              <w:rPr>
                <w:rFonts w:cs="Arial"/>
                <w:lang w:eastAsia="ja-JP"/>
              </w:rPr>
            </w:pPr>
            <w:r w:rsidRPr="00EF5447">
              <w:rPr>
                <w:rFonts w:cs="Arial"/>
                <w:lang w:eastAsia="zh-CN"/>
              </w:rPr>
              <w:t>0.5</w:t>
            </w:r>
          </w:p>
        </w:tc>
      </w:tr>
      <w:tr w:rsidR="00280DB3" w:rsidRPr="00EF5447" w14:paraId="7F9EDFC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1BC4A0" w14:textId="77777777" w:rsidR="00280DB3" w:rsidRPr="00EF5447" w:rsidRDefault="00280DB3" w:rsidP="00DC0F7F">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5322DE" w14:textId="77777777" w:rsidR="00280DB3" w:rsidRPr="00EF5447" w:rsidRDefault="00280DB3" w:rsidP="00DC0F7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6D51F9"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EEA78F" w14:textId="77777777" w:rsidR="00280DB3" w:rsidRPr="00EF5447" w:rsidRDefault="00280DB3" w:rsidP="00DC0F7F">
            <w:pPr>
              <w:pStyle w:val="TAC"/>
              <w:rPr>
                <w:rFonts w:cs="Arial"/>
                <w:lang w:eastAsia="zh-CN"/>
              </w:rPr>
            </w:pPr>
            <w:r>
              <w:rPr>
                <w:rFonts w:cs="Arial"/>
                <w:szCs w:val="18"/>
              </w:rPr>
              <w:t>0.3</w:t>
            </w:r>
          </w:p>
        </w:tc>
      </w:tr>
      <w:tr w:rsidR="00280DB3" w14:paraId="37A4AFC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FAE1E8" w14:textId="77777777" w:rsidR="00280DB3" w:rsidRPr="00696B85" w:rsidRDefault="00280DB3" w:rsidP="00DC0F7F">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B93F40" w14:textId="77777777" w:rsidR="00280DB3" w:rsidRDefault="00280DB3" w:rsidP="00DC0F7F">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C360B" w14:textId="77777777" w:rsidR="00280DB3"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F721BE3"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r>
      <w:tr w:rsidR="00280DB3" w:rsidRPr="00EF5447" w14:paraId="3E484E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F836BD" w14:textId="77777777" w:rsidR="00280DB3" w:rsidRPr="00EF5447" w:rsidRDefault="00280DB3" w:rsidP="00DC0F7F">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58DB83"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9E4D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BF08E" w14:textId="77777777" w:rsidR="00280DB3" w:rsidRPr="00EF5447" w:rsidRDefault="00280DB3" w:rsidP="00DC0F7F">
            <w:pPr>
              <w:pStyle w:val="TAC"/>
              <w:rPr>
                <w:rFonts w:cs="Arial"/>
              </w:rPr>
            </w:pPr>
            <w:r w:rsidRPr="00EF5447">
              <w:rPr>
                <w:rFonts w:cs="Arial"/>
                <w:lang w:eastAsia="ja-JP"/>
              </w:rPr>
              <w:t>0.</w:t>
            </w:r>
            <w:r>
              <w:rPr>
                <w:rFonts w:cs="Arial"/>
                <w:lang w:eastAsia="ja-JP"/>
              </w:rPr>
              <w:t>6</w:t>
            </w:r>
          </w:p>
        </w:tc>
      </w:tr>
      <w:tr w:rsidR="00280DB3" w:rsidRPr="00EF5447" w14:paraId="23E44CE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EA19F5" w14:textId="77777777" w:rsidR="00280DB3" w:rsidRPr="00EF5447" w:rsidRDefault="00280DB3" w:rsidP="00DC0F7F">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F2C145" w14:textId="77777777" w:rsidR="00280DB3"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ED31E2"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9F7F53" w14:textId="77777777" w:rsidR="00280DB3" w:rsidRPr="00EF5447" w:rsidRDefault="00280DB3" w:rsidP="00DC0F7F">
            <w:pPr>
              <w:pStyle w:val="TAC"/>
              <w:rPr>
                <w:rFonts w:cs="Arial"/>
                <w:lang w:eastAsia="ja-JP"/>
              </w:rPr>
            </w:pPr>
            <w:r w:rsidRPr="00EF5447">
              <w:rPr>
                <w:rFonts w:cs="Arial"/>
                <w:lang w:eastAsia="ja-JP"/>
              </w:rPr>
              <w:t>0.</w:t>
            </w:r>
            <w:r>
              <w:rPr>
                <w:rFonts w:cs="Arial"/>
                <w:lang w:eastAsia="ja-JP"/>
              </w:rPr>
              <w:t>6</w:t>
            </w:r>
          </w:p>
        </w:tc>
      </w:tr>
      <w:tr w:rsidR="00280DB3" w:rsidRPr="00EF5447" w14:paraId="5F8B883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67D54D" w14:textId="77777777" w:rsidR="00280DB3" w:rsidRPr="00EF5447" w:rsidRDefault="00280DB3" w:rsidP="00DC0F7F">
            <w:pPr>
              <w:pStyle w:val="TAC"/>
              <w:rPr>
                <w:rFonts w:cs="Arial"/>
                <w:lang w:eastAsia="ja-JP"/>
              </w:rPr>
            </w:pPr>
            <w:r w:rsidRPr="00EF5447">
              <w:rPr>
                <w:rFonts w:cs="Arial"/>
                <w:lang w:eastAsia="ja-JP"/>
              </w:rPr>
              <w:lastRenderedPageBreak/>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6E9D1A" w14:textId="77777777" w:rsidR="00280DB3"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DB5C7"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836A23" w14:textId="77777777" w:rsidR="00280DB3" w:rsidRPr="00EF5447" w:rsidRDefault="00280DB3" w:rsidP="00DC0F7F">
            <w:pPr>
              <w:pStyle w:val="TAC"/>
              <w:rPr>
                <w:rFonts w:cs="Arial"/>
                <w:lang w:eastAsia="ja-JP"/>
              </w:rPr>
            </w:pPr>
            <w:r w:rsidRPr="00EF5447">
              <w:rPr>
                <w:rFonts w:cs="Arial"/>
                <w:lang w:eastAsia="ja-JP"/>
              </w:rPr>
              <w:t>0.</w:t>
            </w:r>
            <w:r>
              <w:rPr>
                <w:rFonts w:cs="Arial"/>
                <w:lang w:eastAsia="ja-JP"/>
              </w:rPr>
              <w:t>6</w:t>
            </w:r>
          </w:p>
        </w:tc>
      </w:tr>
      <w:tr w:rsidR="00280DB3" w14:paraId="27C32A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6F4CAF2" w14:textId="77777777" w:rsidR="00280DB3" w:rsidRDefault="00280DB3" w:rsidP="00DC0F7F">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1A6527" w14:textId="77777777" w:rsidR="00280DB3"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A76EB3"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4E814C" w14:textId="77777777" w:rsidR="00280DB3" w:rsidRDefault="00280DB3" w:rsidP="00DC0F7F">
            <w:pPr>
              <w:pStyle w:val="TAC"/>
              <w:rPr>
                <w:rFonts w:cs="Arial"/>
                <w:lang w:eastAsia="zh-CN"/>
              </w:rPr>
            </w:pPr>
            <w:r>
              <w:rPr>
                <w:rFonts w:cs="Arial" w:hint="eastAsia"/>
              </w:rPr>
              <w:t>0</w:t>
            </w:r>
            <w:r>
              <w:rPr>
                <w:rFonts w:cs="Arial"/>
              </w:rPr>
              <w:t>.8</w:t>
            </w:r>
          </w:p>
        </w:tc>
      </w:tr>
      <w:tr w:rsidR="00280DB3" w:rsidRPr="00EF5447" w14:paraId="5580B7D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39042A" w14:textId="77777777" w:rsidR="00280DB3" w:rsidRPr="00EF5447" w:rsidRDefault="00280DB3" w:rsidP="00DC0F7F">
            <w:pPr>
              <w:pStyle w:val="TAC"/>
              <w:rPr>
                <w:rFonts w:cs="Arial"/>
                <w:lang w:eastAsia="zh-CN"/>
              </w:rPr>
            </w:pPr>
            <w:r w:rsidRPr="00EF5447">
              <w:rPr>
                <w:rFonts w:cs="Arial"/>
                <w:lang w:eastAsia="zh-CN"/>
              </w:rPr>
              <w:t>DC_13-66_n2</w:t>
            </w:r>
          </w:p>
          <w:p w14:paraId="77617F18" w14:textId="77777777" w:rsidR="00280DB3" w:rsidRPr="00EF5447" w:rsidRDefault="00280DB3" w:rsidP="00DC0F7F">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55B2A1"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B2AE8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DDEAAC" w14:textId="77777777" w:rsidR="00280DB3" w:rsidRPr="00EF5447" w:rsidRDefault="00280DB3" w:rsidP="00DC0F7F">
            <w:pPr>
              <w:pStyle w:val="TAC"/>
              <w:rPr>
                <w:rFonts w:cs="Arial"/>
                <w:lang w:eastAsia="ja-JP"/>
              </w:rPr>
            </w:pPr>
            <w:r>
              <w:rPr>
                <w:rFonts w:cs="Arial"/>
                <w:lang w:eastAsia="zh-CN"/>
              </w:rPr>
              <w:t>0.5</w:t>
            </w:r>
          </w:p>
        </w:tc>
      </w:tr>
      <w:tr w:rsidR="00280DB3" w:rsidRPr="00EF5447" w14:paraId="0EB631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1916B5" w14:textId="77777777" w:rsidR="00280DB3" w:rsidRPr="00EF5447" w:rsidRDefault="00280DB3" w:rsidP="00DC0F7F">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88FDA9" w14:textId="77777777" w:rsidR="00280DB3" w:rsidRPr="00EF5447" w:rsidRDefault="00280DB3" w:rsidP="00DC0F7F">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78296A"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D9AC5C" w14:textId="77777777" w:rsidR="00280DB3" w:rsidRPr="00EF5447" w:rsidRDefault="00280DB3" w:rsidP="00DC0F7F">
            <w:pPr>
              <w:pStyle w:val="TAC"/>
              <w:rPr>
                <w:lang w:eastAsia="zh-CN"/>
              </w:rPr>
            </w:pPr>
            <w:r w:rsidRPr="00EF5447">
              <w:t>0.5</w:t>
            </w:r>
          </w:p>
        </w:tc>
      </w:tr>
      <w:tr w:rsidR="00280DB3" w:rsidRPr="00EF5447" w14:paraId="6C617C9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A8BEAD" w14:textId="77777777" w:rsidR="00280DB3" w:rsidRPr="00EF5447" w:rsidRDefault="00280DB3" w:rsidP="00DC0F7F">
            <w:pPr>
              <w:pStyle w:val="TAC"/>
              <w:rPr>
                <w:rFonts w:cs="Arial"/>
                <w:lang w:eastAsia="zh-CN"/>
              </w:rPr>
            </w:pPr>
            <w:r w:rsidRPr="00EF5447">
              <w:rPr>
                <w:rFonts w:cs="Arial"/>
                <w:lang w:eastAsia="zh-CN"/>
              </w:rPr>
              <w:t>DC_13-66_n48</w:t>
            </w:r>
          </w:p>
          <w:p w14:paraId="2AA7F826" w14:textId="77777777" w:rsidR="00280DB3" w:rsidRPr="00EF5447" w:rsidRDefault="00280DB3" w:rsidP="00DC0F7F">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E782AE" w14:textId="77777777" w:rsidR="00280DB3" w:rsidRPr="00EF5447" w:rsidRDefault="00280DB3" w:rsidP="00DC0F7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CFB8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9DA89" w14:textId="77777777" w:rsidR="00280DB3" w:rsidRPr="00EF5447" w:rsidRDefault="00280DB3" w:rsidP="00DC0F7F">
            <w:pPr>
              <w:pStyle w:val="TAC"/>
              <w:rPr>
                <w:rFonts w:cs="Arial"/>
                <w:lang w:eastAsia="zh-CN"/>
              </w:rPr>
            </w:pPr>
            <w:r>
              <w:rPr>
                <w:rFonts w:cs="Arial"/>
                <w:lang w:eastAsia="zh-CN"/>
              </w:rPr>
              <w:t>0.8</w:t>
            </w:r>
          </w:p>
        </w:tc>
      </w:tr>
      <w:tr w:rsidR="00280DB3" w:rsidRPr="00EF5447" w14:paraId="795FEAA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F6210B" w14:textId="77777777" w:rsidR="00280DB3" w:rsidRPr="00EF5447" w:rsidRDefault="00280DB3" w:rsidP="00DC0F7F">
            <w:pPr>
              <w:pStyle w:val="TAC"/>
              <w:rPr>
                <w:rFonts w:cs="Arial"/>
                <w:szCs w:val="18"/>
              </w:rPr>
            </w:pPr>
            <w:r w:rsidRPr="00EF5447">
              <w:rPr>
                <w:rFonts w:cs="Arial"/>
                <w:szCs w:val="18"/>
              </w:rPr>
              <w:t>DC_13-66_n66</w:t>
            </w:r>
          </w:p>
          <w:p w14:paraId="675EA1FF" w14:textId="77777777" w:rsidR="00280DB3" w:rsidRPr="00EF5447" w:rsidRDefault="00280DB3" w:rsidP="00DC0F7F">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79AF58" w14:textId="77777777" w:rsidR="00280DB3" w:rsidRPr="00EF5447"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48988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0AA3E"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2D3907B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B92815" w14:textId="77777777" w:rsidR="00280DB3" w:rsidRDefault="00280DB3" w:rsidP="00DC0F7F">
            <w:pPr>
              <w:pStyle w:val="TAC"/>
            </w:pPr>
            <w:r w:rsidRPr="00EF5447">
              <w:t>DC_13-66_n77</w:t>
            </w:r>
          </w:p>
          <w:p w14:paraId="2D43A8BD" w14:textId="77777777" w:rsidR="00280DB3" w:rsidRPr="00EF5447" w:rsidRDefault="00280DB3" w:rsidP="00DC0F7F">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AD1EEC" w14:textId="77777777" w:rsidR="00280DB3" w:rsidRPr="00EF5447" w:rsidRDefault="00280DB3" w:rsidP="00DC0F7F">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8096A"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DE24DC" w14:textId="77777777" w:rsidR="00280DB3" w:rsidRPr="00EF5447" w:rsidRDefault="00280DB3" w:rsidP="00DC0F7F">
            <w:pPr>
              <w:pStyle w:val="TAC"/>
              <w:rPr>
                <w:lang w:eastAsia="zh-CN"/>
              </w:rPr>
            </w:pPr>
            <w:r w:rsidRPr="00EF5447">
              <w:t>0.</w:t>
            </w:r>
            <w:r>
              <w:t>8</w:t>
            </w:r>
          </w:p>
        </w:tc>
      </w:tr>
      <w:tr w:rsidR="00280DB3" w:rsidRPr="00EF5447" w14:paraId="2ACF16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E960EC" w14:textId="77777777" w:rsidR="00280DB3" w:rsidRPr="00EF5447" w:rsidRDefault="00280DB3" w:rsidP="00DC0F7F">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384A73" w14:textId="77777777" w:rsidR="00280DB3" w:rsidRPr="00EF5447" w:rsidRDefault="00280DB3" w:rsidP="00DC0F7F">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8CFC6A" w14:textId="77777777" w:rsidR="00280DB3" w:rsidRPr="00EF5447" w:rsidRDefault="00280DB3" w:rsidP="00DC0F7F">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BC31CC" w14:textId="77777777" w:rsidR="00280DB3" w:rsidRPr="00EF5447" w:rsidRDefault="00280DB3" w:rsidP="00DC0F7F">
            <w:pPr>
              <w:pStyle w:val="TAC"/>
              <w:rPr>
                <w:lang w:eastAsia="zh-CN"/>
              </w:rPr>
            </w:pPr>
            <w:r>
              <w:rPr>
                <w:rFonts w:cs="Arial"/>
                <w:lang w:eastAsia="zh-CN"/>
              </w:rPr>
              <w:t>0.8</w:t>
            </w:r>
          </w:p>
        </w:tc>
      </w:tr>
      <w:tr w:rsidR="00280DB3" w:rsidRPr="00EF5447" w14:paraId="2FD57A7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AF8EA9" w14:textId="77777777" w:rsidR="00280DB3" w:rsidRPr="00EF5447" w:rsidRDefault="00280DB3" w:rsidP="00DC0F7F">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00E04F" w14:textId="77777777" w:rsidR="00280DB3" w:rsidRPr="00EF5447" w:rsidRDefault="00280DB3" w:rsidP="00DC0F7F">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9F44B"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DA090" w14:textId="77777777" w:rsidR="00280DB3" w:rsidRPr="00EF5447" w:rsidRDefault="00280DB3" w:rsidP="00DC0F7F">
            <w:pPr>
              <w:pStyle w:val="TAC"/>
              <w:rPr>
                <w:lang w:eastAsia="ja-JP"/>
              </w:rPr>
            </w:pPr>
            <w:r>
              <w:t>0.5</w:t>
            </w:r>
          </w:p>
        </w:tc>
      </w:tr>
      <w:tr w:rsidR="00280DB3" w14:paraId="1EE876B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BC741DB" w14:textId="77777777" w:rsidR="00280DB3" w:rsidRPr="00EF5447" w:rsidRDefault="00280DB3" w:rsidP="00DC0F7F">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362B41" w14:textId="77777777" w:rsidR="00280DB3" w:rsidRDefault="00280DB3" w:rsidP="00DC0F7F">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261509" w14:textId="77777777" w:rsidR="00280DB3"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B01CB7E" w14:textId="77777777" w:rsidR="00280DB3" w:rsidRDefault="00280DB3" w:rsidP="00DC0F7F">
            <w:pPr>
              <w:pStyle w:val="TAC"/>
            </w:pPr>
            <w:r>
              <w:t>0.3</w:t>
            </w:r>
          </w:p>
        </w:tc>
      </w:tr>
      <w:tr w:rsidR="00280DB3" w:rsidRPr="00EF5447" w14:paraId="33912D3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1F316E" w14:textId="77777777" w:rsidR="00280DB3" w:rsidRPr="00EF5447" w:rsidRDefault="00280DB3" w:rsidP="00DC0F7F">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B838D4" w14:textId="77777777" w:rsidR="00280DB3" w:rsidRPr="00EF5447" w:rsidRDefault="00280DB3" w:rsidP="00DC0F7F">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8FE1F" w14:textId="77777777" w:rsidR="00280DB3" w:rsidRPr="001D386E"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E9D4AF" w14:textId="77777777" w:rsidR="00280DB3" w:rsidRPr="00EF5447" w:rsidRDefault="00280DB3" w:rsidP="00DC0F7F">
            <w:pPr>
              <w:pStyle w:val="TAC"/>
              <w:rPr>
                <w:lang w:eastAsia="ja-JP"/>
              </w:rPr>
            </w:pPr>
            <w:r w:rsidRPr="001D386E">
              <w:rPr>
                <w:rFonts w:hint="eastAsia"/>
              </w:rPr>
              <w:t>0.</w:t>
            </w:r>
            <w:r>
              <w:t>5</w:t>
            </w:r>
          </w:p>
        </w:tc>
      </w:tr>
      <w:tr w:rsidR="00280DB3" w14:paraId="22ACDE8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380898B" w14:textId="77777777" w:rsidR="00280DB3" w:rsidRDefault="00280DB3" w:rsidP="00DC0F7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55298F48" w14:textId="77777777" w:rsidR="00280DB3" w:rsidRDefault="00280DB3" w:rsidP="00DC0F7F">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6AABAD" w14:textId="77777777" w:rsidR="00280DB3" w:rsidRDefault="00280DB3" w:rsidP="00DC0F7F">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48E29E" w14:textId="77777777" w:rsidR="00280DB3" w:rsidRPr="00011BD5"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2A87E9" w14:textId="77777777" w:rsidR="00280DB3" w:rsidRDefault="00280DB3" w:rsidP="00DC0F7F">
            <w:pPr>
              <w:pStyle w:val="TAC"/>
            </w:pPr>
            <w:r w:rsidRPr="00011BD5">
              <w:rPr>
                <w:szCs w:val="18"/>
              </w:rPr>
              <w:t>0.</w:t>
            </w:r>
            <w:r>
              <w:rPr>
                <w:szCs w:val="18"/>
              </w:rPr>
              <w:t>8</w:t>
            </w:r>
          </w:p>
        </w:tc>
      </w:tr>
      <w:tr w:rsidR="00280DB3" w:rsidRPr="00EF5447" w14:paraId="3A4C82F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E25FB9" w14:textId="77777777" w:rsidR="00280DB3" w:rsidRPr="00EF5447" w:rsidRDefault="00280DB3" w:rsidP="00DC0F7F">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7F2541" w14:textId="77777777" w:rsidR="00280DB3" w:rsidRPr="00EF5447" w:rsidRDefault="00280DB3" w:rsidP="00DC0F7F">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521C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ADB02C" w14:textId="77777777" w:rsidR="00280DB3" w:rsidRPr="00EF5447" w:rsidRDefault="00280DB3" w:rsidP="00DC0F7F">
            <w:pPr>
              <w:pStyle w:val="TAC"/>
              <w:rPr>
                <w:rFonts w:cs="Arial"/>
                <w:lang w:eastAsia="zh-CN"/>
              </w:rPr>
            </w:pPr>
            <w:r w:rsidRPr="00EF5447">
              <w:rPr>
                <w:rFonts w:cs="Arial"/>
              </w:rPr>
              <w:t>0.</w:t>
            </w:r>
            <w:r>
              <w:rPr>
                <w:rFonts w:cs="Arial"/>
              </w:rPr>
              <w:t>5</w:t>
            </w:r>
          </w:p>
        </w:tc>
      </w:tr>
      <w:tr w:rsidR="00280DB3" w14:paraId="2F54D93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448343D" w14:textId="77777777" w:rsidR="00280DB3" w:rsidRDefault="00280DB3" w:rsidP="00DC0F7F">
            <w:pPr>
              <w:pStyle w:val="TAC"/>
            </w:pPr>
            <w:r>
              <w:rPr>
                <w:rFonts w:eastAsia="Malgun Gothic"/>
                <w:lang w:eastAsia="ko-KR"/>
              </w:rPr>
              <w:t>DC_</w:t>
            </w:r>
            <w:r>
              <w:t>14-66</w:t>
            </w:r>
            <w:r>
              <w:rPr>
                <w:rFonts w:eastAsia="Malgun Gothic"/>
                <w:lang w:eastAsia="ko-KR"/>
              </w:rPr>
              <w:t>_n</w:t>
            </w:r>
            <w:r>
              <w:t>5</w:t>
            </w:r>
          </w:p>
          <w:p w14:paraId="0108D617" w14:textId="77777777" w:rsidR="00280DB3" w:rsidRPr="00CB4AE2" w:rsidRDefault="00280DB3" w:rsidP="00DC0F7F">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09E03C" w14:textId="77777777" w:rsidR="00280DB3" w:rsidRDefault="00280DB3" w:rsidP="00DC0F7F">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EC3A42" w14:textId="77777777" w:rsidR="00280DB3"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583E0D4" w14:textId="77777777" w:rsidR="00280DB3" w:rsidRDefault="00280DB3" w:rsidP="00DC0F7F">
            <w:pPr>
              <w:pStyle w:val="TAC"/>
              <w:rPr>
                <w:rFonts w:cs="Arial"/>
                <w:szCs w:val="18"/>
              </w:rPr>
            </w:pPr>
            <w:r>
              <w:t>0.3</w:t>
            </w:r>
          </w:p>
        </w:tc>
      </w:tr>
      <w:tr w:rsidR="00280DB3" w14:paraId="47D4E1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1EEA26" w14:textId="77777777" w:rsidR="00280DB3" w:rsidRPr="00CB4AE2" w:rsidRDefault="00280DB3" w:rsidP="00DC0F7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6E09B0B5" w14:textId="77777777" w:rsidR="00280DB3" w:rsidRDefault="00280DB3" w:rsidP="00DC0F7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D0818" w14:textId="77777777" w:rsidR="00280DB3" w:rsidRDefault="00280DB3" w:rsidP="00DC0F7F">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BC2968"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8D4675" w14:textId="77777777" w:rsidR="00280DB3" w:rsidRDefault="00280DB3" w:rsidP="00DC0F7F">
            <w:pPr>
              <w:pStyle w:val="TAC"/>
              <w:rPr>
                <w:rFonts w:cs="Arial"/>
                <w:lang w:eastAsia="zh-CN"/>
              </w:rPr>
            </w:pPr>
            <w:r>
              <w:rPr>
                <w:rFonts w:cs="Arial"/>
                <w:szCs w:val="18"/>
              </w:rPr>
              <w:t>0.3</w:t>
            </w:r>
          </w:p>
        </w:tc>
      </w:tr>
      <w:tr w:rsidR="00280DB3" w:rsidRPr="00EF5447" w14:paraId="4E4B75F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EA3374" w14:textId="77777777" w:rsidR="00280DB3" w:rsidRPr="00EF5447" w:rsidRDefault="00280DB3" w:rsidP="00DC0F7F">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C4C441" w14:textId="77777777" w:rsidR="00280DB3" w:rsidRPr="00EF5447" w:rsidRDefault="00280DB3" w:rsidP="00DC0F7F">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9C6A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36FB16" w14:textId="77777777" w:rsidR="00280DB3" w:rsidRPr="00EF5447" w:rsidRDefault="00280DB3" w:rsidP="00DC0F7F">
            <w:pPr>
              <w:pStyle w:val="TAC"/>
              <w:rPr>
                <w:rFonts w:cs="Arial"/>
                <w:lang w:eastAsia="fr-FR"/>
              </w:rPr>
            </w:pPr>
            <w:r w:rsidRPr="00EF5447">
              <w:rPr>
                <w:rFonts w:cs="Arial"/>
                <w:lang w:eastAsia="zh-CN"/>
              </w:rPr>
              <w:t>0.3</w:t>
            </w:r>
          </w:p>
        </w:tc>
      </w:tr>
      <w:tr w:rsidR="00280DB3" w14:paraId="1EFE683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F8C7F7" w14:textId="77777777" w:rsidR="00280DB3" w:rsidRDefault="00280DB3" w:rsidP="00DC0F7F">
            <w:pPr>
              <w:pStyle w:val="TAC"/>
            </w:pPr>
            <w:r>
              <w:rPr>
                <w:rFonts w:eastAsia="Malgun Gothic"/>
                <w:lang w:eastAsia="ko-KR"/>
              </w:rPr>
              <w:t>DC_</w:t>
            </w:r>
            <w:r>
              <w:t>14-66</w:t>
            </w:r>
            <w:r>
              <w:rPr>
                <w:rFonts w:eastAsia="Malgun Gothic"/>
                <w:lang w:eastAsia="ko-KR"/>
              </w:rPr>
              <w:t>_n</w:t>
            </w:r>
            <w:r>
              <w:t>77</w:t>
            </w:r>
          </w:p>
          <w:p w14:paraId="461C1CA8" w14:textId="77777777" w:rsidR="00280DB3" w:rsidRDefault="00280DB3" w:rsidP="00DC0F7F">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842F46" w14:textId="77777777" w:rsidR="00280DB3"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66CE4"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5C4636" w14:textId="77777777" w:rsidR="00280DB3" w:rsidRDefault="00280DB3" w:rsidP="00DC0F7F">
            <w:pPr>
              <w:pStyle w:val="TAC"/>
            </w:pPr>
            <w:r>
              <w:t>0.8</w:t>
            </w:r>
          </w:p>
        </w:tc>
      </w:tr>
      <w:tr w:rsidR="00280DB3" w:rsidRPr="00EF5447" w14:paraId="0A36D46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F12E0C" w14:textId="77777777" w:rsidR="00280DB3" w:rsidRPr="00EF5447" w:rsidRDefault="00280DB3" w:rsidP="00DC0F7F">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8045F1" w14:textId="77777777" w:rsidR="00280DB3" w:rsidRPr="00EF5447" w:rsidRDefault="00280DB3" w:rsidP="00DC0F7F">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8289C"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0ABE63" w14:textId="77777777" w:rsidR="00280DB3" w:rsidRPr="00EF5447" w:rsidRDefault="00280DB3" w:rsidP="00DC0F7F">
            <w:pPr>
              <w:pStyle w:val="TAC"/>
              <w:rPr>
                <w:lang w:eastAsia="zh-CN"/>
              </w:rPr>
            </w:pPr>
            <w:r w:rsidRPr="00EF5447">
              <w:t>0.3</w:t>
            </w:r>
          </w:p>
        </w:tc>
      </w:tr>
      <w:tr w:rsidR="00280DB3" w:rsidRPr="00EF5447" w14:paraId="25B1D9D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7E3CD1" w14:textId="77777777" w:rsidR="00280DB3" w:rsidRPr="00EF5447" w:rsidRDefault="00280DB3" w:rsidP="00DC0F7F">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F004E1" w14:textId="77777777" w:rsidR="00280DB3" w:rsidRPr="00EF5447" w:rsidRDefault="00280DB3" w:rsidP="00DC0F7F">
            <w:pPr>
              <w:pStyle w:val="TAC"/>
              <w:rPr>
                <w:rFonts w:cs="Arial"/>
                <w:bCs/>
                <w:szCs w:val="18"/>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F7F564"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8DEC5E" w14:textId="77777777" w:rsidR="00280DB3" w:rsidRPr="00EF5447" w:rsidRDefault="00280DB3" w:rsidP="00DC0F7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280DB3" w:rsidRPr="00EF5447" w14:paraId="7B37A43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FF0B83" w14:textId="77777777" w:rsidR="00280DB3" w:rsidRPr="00EF5447" w:rsidRDefault="00280DB3" w:rsidP="00DC0F7F">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696479" w14:textId="77777777" w:rsidR="00280DB3" w:rsidRPr="00EF5447" w:rsidRDefault="00280DB3" w:rsidP="00DC0F7F">
            <w:pPr>
              <w:pStyle w:val="TAC"/>
              <w:rPr>
                <w:rFonts w:cs="Arial"/>
                <w:lang w:eastAsia="fr-FR"/>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406586" w14:textId="77777777" w:rsidR="00280DB3" w:rsidRPr="00EF5447" w:rsidRDefault="00280DB3" w:rsidP="00DC0F7F">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3B159" w14:textId="77777777" w:rsidR="00280DB3" w:rsidRPr="00EF5447" w:rsidRDefault="00280DB3" w:rsidP="00DC0F7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80DB3" w:rsidRPr="00EF5447" w14:paraId="4AF9A13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A36F48" w14:textId="77777777" w:rsidR="00280DB3" w:rsidRPr="00EF5447" w:rsidRDefault="00280DB3" w:rsidP="00DC0F7F">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0D188" w14:textId="77777777" w:rsidR="00280DB3" w:rsidRPr="00EF5447" w:rsidRDefault="00280DB3" w:rsidP="00DC0F7F">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A326FA"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1AECC2" w14:textId="77777777" w:rsidR="00280DB3" w:rsidRPr="00EF5447" w:rsidRDefault="00280DB3" w:rsidP="00DC0F7F">
            <w:pPr>
              <w:pStyle w:val="TAC"/>
              <w:rPr>
                <w:bCs/>
                <w:szCs w:val="18"/>
              </w:rPr>
            </w:pPr>
            <w:r w:rsidRPr="00EF5447">
              <w:rPr>
                <w:lang w:eastAsia="ja-JP"/>
              </w:rPr>
              <w:t>0.</w:t>
            </w:r>
            <w:r>
              <w:rPr>
                <w:lang w:eastAsia="ja-JP"/>
              </w:rPr>
              <w:t>3</w:t>
            </w:r>
          </w:p>
        </w:tc>
      </w:tr>
      <w:tr w:rsidR="00280DB3" w:rsidRPr="00EF5447" w14:paraId="38336FE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A9E962" w14:textId="77777777" w:rsidR="00280DB3" w:rsidRPr="00EF5447" w:rsidRDefault="00280DB3" w:rsidP="00DC0F7F">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6B35DC" w14:textId="77777777" w:rsidR="00280DB3" w:rsidRDefault="00280DB3" w:rsidP="00DC0F7F">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FE09EC"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CF63C6" w14:textId="77777777" w:rsidR="00280DB3" w:rsidRPr="00EF5447" w:rsidRDefault="00280DB3" w:rsidP="00DC0F7F">
            <w:pPr>
              <w:pStyle w:val="TAC"/>
              <w:rPr>
                <w:lang w:eastAsia="ja-JP"/>
              </w:rPr>
            </w:pPr>
            <w:r w:rsidRPr="00EF5447">
              <w:rPr>
                <w:lang w:eastAsia="ja-JP"/>
              </w:rPr>
              <w:t>0.</w:t>
            </w:r>
            <w:r>
              <w:rPr>
                <w:lang w:eastAsia="ja-JP"/>
              </w:rPr>
              <w:t>8</w:t>
            </w:r>
          </w:p>
        </w:tc>
      </w:tr>
      <w:tr w:rsidR="00280DB3" w:rsidRPr="00EF5447" w14:paraId="62D82F7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57F97C" w14:textId="77777777" w:rsidR="00280DB3" w:rsidRPr="00EF5447" w:rsidRDefault="00280DB3" w:rsidP="00DC0F7F">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0ACF5B" w14:textId="77777777" w:rsidR="00280DB3" w:rsidRDefault="00280DB3" w:rsidP="00DC0F7F">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C1B093"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FBB10" w14:textId="77777777" w:rsidR="00280DB3" w:rsidRPr="00EF5447" w:rsidRDefault="00280DB3" w:rsidP="00DC0F7F">
            <w:pPr>
              <w:pStyle w:val="TAC"/>
              <w:rPr>
                <w:lang w:eastAsia="ja-JP"/>
              </w:rPr>
            </w:pPr>
            <w:r w:rsidRPr="00EF5447">
              <w:rPr>
                <w:lang w:eastAsia="ja-JP"/>
              </w:rPr>
              <w:t>0.</w:t>
            </w:r>
            <w:r>
              <w:rPr>
                <w:lang w:eastAsia="ja-JP"/>
              </w:rPr>
              <w:t>8</w:t>
            </w:r>
          </w:p>
        </w:tc>
      </w:tr>
      <w:tr w:rsidR="00280DB3" w:rsidRPr="00EF5447" w14:paraId="5AA8A99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A22CEB" w14:textId="77777777" w:rsidR="00280DB3" w:rsidRPr="00EF5447" w:rsidRDefault="00280DB3" w:rsidP="00DC0F7F">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205CA" w14:textId="77777777" w:rsidR="00280DB3" w:rsidRDefault="00280DB3" w:rsidP="00DC0F7F">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C50F18"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E0D718" w14:textId="77777777" w:rsidR="00280DB3" w:rsidRPr="00EF5447" w:rsidRDefault="00280DB3" w:rsidP="00DC0F7F">
            <w:pPr>
              <w:pStyle w:val="TAC"/>
              <w:rPr>
                <w:lang w:eastAsia="ja-JP"/>
              </w:rPr>
            </w:pPr>
            <w:r w:rsidRPr="00EF5447">
              <w:rPr>
                <w:lang w:eastAsia="ja-JP"/>
              </w:rPr>
              <w:t>0.</w:t>
            </w:r>
            <w:r>
              <w:rPr>
                <w:lang w:eastAsia="ja-JP"/>
              </w:rPr>
              <w:t>8</w:t>
            </w:r>
          </w:p>
        </w:tc>
      </w:tr>
      <w:tr w:rsidR="00280DB3" w:rsidRPr="00EF5447" w14:paraId="5EF9853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7E8842" w14:textId="77777777" w:rsidR="00280DB3" w:rsidRPr="00EF5447" w:rsidRDefault="00280DB3" w:rsidP="00DC0F7F">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3DF842" w14:textId="77777777" w:rsidR="00280DB3" w:rsidRDefault="00280DB3" w:rsidP="00DC0F7F">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69E339"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3F0D9A" w14:textId="77777777" w:rsidR="00280DB3" w:rsidRPr="00EF5447" w:rsidRDefault="00280DB3" w:rsidP="00DC0F7F">
            <w:pPr>
              <w:pStyle w:val="TAC"/>
              <w:rPr>
                <w:lang w:eastAsia="ja-JP"/>
              </w:rPr>
            </w:pPr>
            <w:r w:rsidRPr="00EF5447">
              <w:rPr>
                <w:lang w:eastAsia="ja-JP"/>
              </w:rPr>
              <w:t>0.</w:t>
            </w:r>
            <w:r>
              <w:rPr>
                <w:lang w:eastAsia="ja-JP"/>
              </w:rPr>
              <w:t>8</w:t>
            </w:r>
          </w:p>
        </w:tc>
      </w:tr>
      <w:tr w:rsidR="00280DB3" w:rsidRPr="00EF5447" w14:paraId="539FE30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7878A2" w14:textId="77777777" w:rsidR="00280DB3" w:rsidRPr="00EF5447" w:rsidRDefault="00280DB3" w:rsidP="00DC0F7F">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B896AD" w14:textId="77777777" w:rsidR="00280DB3" w:rsidRDefault="00280DB3" w:rsidP="00DC0F7F">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792AAF"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67727D" w14:textId="77777777" w:rsidR="00280DB3" w:rsidRPr="00EF5447" w:rsidRDefault="00280DB3" w:rsidP="00DC0F7F">
            <w:pPr>
              <w:pStyle w:val="TAC"/>
              <w:rPr>
                <w:lang w:eastAsia="zh-CN"/>
              </w:rPr>
            </w:pPr>
            <w:r>
              <w:rPr>
                <w:rFonts w:hint="eastAsia"/>
                <w:lang w:eastAsia="zh-CN"/>
              </w:rPr>
              <w:t>-</w:t>
            </w:r>
          </w:p>
        </w:tc>
      </w:tr>
      <w:tr w:rsidR="00280DB3" w:rsidRPr="00EF5447" w14:paraId="66D5BBA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D45CAE" w14:textId="77777777" w:rsidR="00280DB3" w:rsidRPr="00EF5447" w:rsidRDefault="00280DB3" w:rsidP="00DC0F7F">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F44557" w14:textId="77777777" w:rsidR="00280DB3" w:rsidRPr="00EF5447" w:rsidRDefault="00280DB3" w:rsidP="00DC0F7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51B67" w14:textId="77777777" w:rsidR="00280DB3" w:rsidRPr="00EF5447" w:rsidRDefault="00280DB3" w:rsidP="00DC0F7F">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C947D7" w14:textId="77777777" w:rsidR="00280DB3" w:rsidRPr="00EF5447" w:rsidRDefault="00280DB3" w:rsidP="00DC0F7F">
            <w:pPr>
              <w:pStyle w:val="TAC"/>
              <w:rPr>
                <w:rFonts w:cs="Arial"/>
                <w:lang w:eastAsia="ja-JP"/>
              </w:rPr>
            </w:pPr>
            <w:r>
              <w:rPr>
                <w:rFonts w:cs="Arial"/>
                <w:lang w:eastAsia="zh-CN"/>
              </w:rPr>
              <w:t>0.5</w:t>
            </w:r>
          </w:p>
        </w:tc>
      </w:tr>
      <w:tr w:rsidR="00280DB3" w14:paraId="2CBB2E9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8DBB02" w14:textId="77777777" w:rsidR="00280DB3" w:rsidRPr="00EF5447" w:rsidRDefault="00280DB3" w:rsidP="00DC0F7F">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4C096D"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2824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1D866F"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3BB6415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F6F74D" w14:textId="77777777" w:rsidR="00280DB3" w:rsidRPr="00EF5447" w:rsidRDefault="00280DB3" w:rsidP="00DC0F7F">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7A1166"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A5A62"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6A43C2"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7632F76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F68F75" w14:textId="77777777" w:rsidR="00280DB3" w:rsidRPr="00EF5447" w:rsidRDefault="00280DB3" w:rsidP="00DC0F7F">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EA7350"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AEE9"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0FB3C"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43781B9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4AE724" w14:textId="77777777" w:rsidR="00280DB3" w:rsidRPr="00EF5447" w:rsidRDefault="00280DB3" w:rsidP="00DC0F7F">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922221"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3FB7F"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43F0C2"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2750BBA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C7BB5C"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6B9F27" w14:textId="77777777" w:rsidR="00280DB3" w:rsidRPr="00EF5447" w:rsidRDefault="00280DB3" w:rsidP="00DC0F7F">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C54FD8"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94DF8B" w14:textId="77777777" w:rsidR="00280DB3" w:rsidRPr="00EF5447" w:rsidRDefault="00280DB3" w:rsidP="00DC0F7F">
            <w:pPr>
              <w:pStyle w:val="TAC"/>
              <w:rPr>
                <w:rFonts w:cs="Arial"/>
                <w:lang w:eastAsia="zh-CN"/>
              </w:rPr>
            </w:pPr>
            <w:r w:rsidRPr="00EF5447">
              <w:rPr>
                <w:rFonts w:cs="Arial"/>
                <w:szCs w:val="18"/>
                <w:lang w:eastAsia="ja-JP"/>
              </w:rPr>
              <w:t>0.</w:t>
            </w:r>
            <w:r>
              <w:rPr>
                <w:rFonts w:cs="Arial"/>
                <w:szCs w:val="18"/>
                <w:lang w:eastAsia="ja-JP"/>
              </w:rPr>
              <w:t>8</w:t>
            </w:r>
          </w:p>
        </w:tc>
      </w:tr>
      <w:tr w:rsidR="00280DB3" w:rsidRPr="00EF5447" w14:paraId="6ADF5AB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3CB011"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3B5C4F" w14:textId="77777777" w:rsidR="00280DB3" w:rsidRPr="00EF5447" w:rsidRDefault="00280DB3" w:rsidP="00DC0F7F">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511E44" w14:textId="77777777" w:rsidR="00280DB3" w:rsidRPr="00EF5447" w:rsidRDefault="00280DB3" w:rsidP="00DC0F7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2C8D5" w14:textId="77777777" w:rsidR="00280DB3" w:rsidRPr="00EF5447" w:rsidRDefault="00280DB3" w:rsidP="00DC0F7F">
            <w:pPr>
              <w:pStyle w:val="TAC"/>
              <w:rPr>
                <w:rFonts w:cs="Arial"/>
                <w:lang w:eastAsia="zh-CN"/>
              </w:rPr>
            </w:pPr>
            <w:r w:rsidRPr="00EF5447">
              <w:rPr>
                <w:rFonts w:cs="Arial"/>
                <w:szCs w:val="18"/>
                <w:lang w:eastAsia="ja-JP"/>
              </w:rPr>
              <w:t>0.</w:t>
            </w:r>
            <w:r>
              <w:rPr>
                <w:rFonts w:cs="Arial"/>
                <w:szCs w:val="18"/>
                <w:lang w:eastAsia="ja-JP"/>
              </w:rPr>
              <w:t>8</w:t>
            </w:r>
          </w:p>
        </w:tc>
      </w:tr>
      <w:tr w:rsidR="00280DB3" w:rsidRPr="00EF5447" w14:paraId="7F1AF43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A7CEF6" w14:textId="77777777" w:rsidR="00280DB3" w:rsidRPr="00EF5447" w:rsidRDefault="00280DB3" w:rsidP="00DC0F7F">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BB7AEC" w14:textId="77777777" w:rsidR="00280DB3" w:rsidRPr="00EF5447" w:rsidRDefault="00280DB3" w:rsidP="00DC0F7F">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79B7B" w14:textId="77777777" w:rsidR="00280DB3" w:rsidRPr="00EF5447" w:rsidRDefault="00280DB3" w:rsidP="00DC0F7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49F2A" w14:textId="77777777" w:rsidR="00280DB3" w:rsidRPr="00EF5447" w:rsidRDefault="00280DB3" w:rsidP="00DC0F7F">
            <w:pPr>
              <w:pStyle w:val="TAC"/>
              <w:rPr>
                <w:rFonts w:cs="Arial"/>
                <w:lang w:eastAsia="zh-CN"/>
              </w:rPr>
            </w:pPr>
            <w:r>
              <w:rPr>
                <w:rFonts w:cs="Arial"/>
                <w:szCs w:val="18"/>
                <w:lang w:eastAsia="ja-JP"/>
              </w:rPr>
              <w:t>-</w:t>
            </w:r>
          </w:p>
        </w:tc>
      </w:tr>
      <w:tr w:rsidR="00280DB3" w:rsidRPr="00EF5447" w14:paraId="367146B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1883CE" w14:textId="77777777" w:rsidR="00280DB3" w:rsidRPr="00EF5447" w:rsidRDefault="00280DB3" w:rsidP="00DC0F7F">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853FCA" w14:textId="77777777" w:rsidR="00280DB3" w:rsidRPr="00EF5447" w:rsidRDefault="00280DB3" w:rsidP="00DC0F7F">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D0CEF"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162409" w14:textId="77777777" w:rsidR="00280DB3" w:rsidRPr="00EF5447" w:rsidRDefault="00280DB3" w:rsidP="00DC0F7F">
            <w:pPr>
              <w:pStyle w:val="TAC"/>
              <w:rPr>
                <w:szCs w:val="18"/>
                <w:lang w:eastAsia="ja-JP"/>
              </w:rPr>
            </w:pPr>
            <w:r w:rsidRPr="00EF5447">
              <w:rPr>
                <w:lang w:eastAsia="zh-CN"/>
              </w:rPr>
              <w:t>0.</w:t>
            </w:r>
            <w:r>
              <w:rPr>
                <w:lang w:eastAsia="zh-CN"/>
              </w:rPr>
              <w:t>8</w:t>
            </w:r>
          </w:p>
        </w:tc>
      </w:tr>
      <w:tr w:rsidR="00280DB3" w:rsidRPr="00EF5447" w14:paraId="7B7C0B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B36F7E" w14:textId="77777777" w:rsidR="00280DB3" w:rsidRPr="00EF5447" w:rsidRDefault="00280DB3" w:rsidP="00DC0F7F">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C8FC68" w14:textId="77777777" w:rsidR="00280DB3" w:rsidRPr="00EF5447" w:rsidRDefault="00280DB3" w:rsidP="00DC0F7F">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87EE22"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C76BB7" w14:textId="77777777" w:rsidR="00280DB3" w:rsidRPr="00EF5447" w:rsidRDefault="00280DB3" w:rsidP="00DC0F7F">
            <w:pPr>
              <w:pStyle w:val="TAC"/>
              <w:rPr>
                <w:szCs w:val="18"/>
                <w:lang w:eastAsia="ja-JP"/>
              </w:rPr>
            </w:pPr>
            <w:r w:rsidRPr="00EF5447">
              <w:rPr>
                <w:lang w:eastAsia="zh-CN"/>
              </w:rPr>
              <w:t>0.</w:t>
            </w:r>
            <w:r>
              <w:rPr>
                <w:lang w:eastAsia="zh-CN"/>
              </w:rPr>
              <w:t>8</w:t>
            </w:r>
          </w:p>
        </w:tc>
      </w:tr>
      <w:tr w:rsidR="00280DB3" w:rsidRPr="00EF5447" w14:paraId="30384C4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CDF935" w14:textId="77777777" w:rsidR="00280DB3" w:rsidRPr="00EF5447" w:rsidRDefault="00280DB3" w:rsidP="00DC0F7F">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DE4616" w14:textId="77777777" w:rsidR="00280DB3" w:rsidRPr="00EF5447" w:rsidRDefault="00280DB3" w:rsidP="00DC0F7F">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3A00B"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FAEF8" w14:textId="77777777" w:rsidR="00280DB3" w:rsidRPr="00EF5447" w:rsidRDefault="00280DB3" w:rsidP="00DC0F7F">
            <w:pPr>
              <w:pStyle w:val="TAC"/>
              <w:rPr>
                <w:szCs w:val="18"/>
                <w:lang w:eastAsia="ja-JP"/>
              </w:rPr>
            </w:pPr>
            <w:r>
              <w:rPr>
                <w:lang w:eastAsia="zh-CN"/>
              </w:rPr>
              <w:t>-</w:t>
            </w:r>
          </w:p>
        </w:tc>
      </w:tr>
      <w:tr w:rsidR="00280DB3" w:rsidRPr="00EF5447" w14:paraId="01D1F72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D397CF" w14:textId="77777777" w:rsidR="00280DB3" w:rsidRPr="00EF5447" w:rsidRDefault="00280DB3" w:rsidP="00DC0F7F">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73D3BE" w14:textId="77777777" w:rsidR="00280DB3" w:rsidRPr="00EF5447" w:rsidRDefault="00280DB3" w:rsidP="00DC0F7F">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8ED71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DEA0F8" w14:textId="77777777" w:rsidR="00280DB3" w:rsidRPr="00EF5447" w:rsidRDefault="00280DB3" w:rsidP="00DC0F7F">
            <w:pPr>
              <w:pStyle w:val="TAC"/>
              <w:rPr>
                <w:lang w:eastAsia="zh-CN"/>
              </w:rPr>
            </w:pPr>
            <w:r w:rsidRPr="00EF5447">
              <w:rPr>
                <w:rFonts w:cs="Arial"/>
                <w:lang w:eastAsia="ja-JP"/>
              </w:rPr>
              <w:t>0.3</w:t>
            </w:r>
          </w:p>
        </w:tc>
      </w:tr>
      <w:tr w:rsidR="00280DB3" w:rsidRPr="00EF5447" w14:paraId="1A4D6FA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0266D5" w14:textId="77777777" w:rsidR="00280DB3" w:rsidRPr="00EF5447" w:rsidRDefault="00280DB3" w:rsidP="00DC0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2FDBE9"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14650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742F76"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34B25A9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10C79"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083747" w14:textId="77777777" w:rsidR="00280DB3" w:rsidRPr="00EF5447" w:rsidRDefault="00280DB3" w:rsidP="00DC0F7F">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D76E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7937F"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1DCC877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49F21A" w14:textId="77777777" w:rsidR="00280DB3" w:rsidRPr="00EF5447" w:rsidRDefault="00280DB3" w:rsidP="00DC0F7F">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D99F78"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C7982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42C84" w14:textId="77777777" w:rsidR="00280DB3" w:rsidRPr="00EF5447" w:rsidRDefault="00280DB3" w:rsidP="00DC0F7F">
            <w:pPr>
              <w:pStyle w:val="TAC"/>
              <w:rPr>
                <w:rFonts w:cs="Arial"/>
                <w:lang w:eastAsia="zh-CN"/>
              </w:rPr>
            </w:pPr>
            <w:r>
              <w:rPr>
                <w:rFonts w:cs="Arial"/>
                <w:lang w:eastAsia="zh-CN"/>
              </w:rPr>
              <w:t>-</w:t>
            </w:r>
          </w:p>
        </w:tc>
      </w:tr>
      <w:tr w:rsidR="00280DB3" w:rsidRPr="00EF5447" w14:paraId="301F6A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75ACF6" w14:textId="77777777" w:rsidR="00280DB3" w:rsidRPr="00EF5447" w:rsidRDefault="00280DB3" w:rsidP="00DC0F7F">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7923D9" w14:textId="77777777" w:rsidR="00280DB3" w:rsidRPr="00EF5447"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610471"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F416E6" w14:textId="77777777" w:rsidR="00280DB3" w:rsidRPr="00EF5447" w:rsidRDefault="00280DB3" w:rsidP="00DC0F7F">
            <w:pPr>
              <w:pStyle w:val="TAC"/>
              <w:rPr>
                <w:rFonts w:cs="Arial"/>
                <w:lang w:eastAsia="zh-CN"/>
              </w:rPr>
            </w:pPr>
            <w:r w:rsidRPr="00EF5447">
              <w:rPr>
                <w:rFonts w:cs="Arial"/>
                <w:lang w:eastAsia="ja-JP"/>
              </w:rPr>
              <w:t>0.3</w:t>
            </w:r>
          </w:p>
        </w:tc>
      </w:tr>
      <w:tr w:rsidR="00280DB3" w:rsidRPr="00EF5447" w14:paraId="3922839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34F966" w14:textId="77777777" w:rsidR="00280DB3" w:rsidRPr="00EF5447" w:rsidRDefault="00280DB3" w:rsidP="00DC0F7F">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50951F" w14:textId="77777777" w:rsidR="00280DB3" w:rsidRPr="00EF5447" w:rsidRDefault="00280DB3" w:rsidP="00DC0F7F">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5A2A5"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D92B8" w14:textId="77777777" w:rsidR="00280DB3" w:rsidRPr="00EF5447" w:rsidRDefault="00280DB3" w:rsidP="00DC0F7F">
            <w:pPr>
              <w:pStyle w:val="TAC"/>
              <w:rPr>
                <w:rFonts w:cs="Arial"/>
                <w:lang w:eastAsia="zh-CN"/>
              </w:rPr>
            </w:pPr>
            <w:r w:rsidRPr="00EF5447">
              <w:rPr>
                <w:rFonts w:cs="Arial"/>
                <w:szCs w:val="18"/>
                <w:lang w:eastAsia="ja-JP"/>
              </w:rPr>
              <w:t>0.</w:t>
            </w:r>
            <w:r>
              <w:rPr>
                <w:rFonts w:cs="Arial"/>
                <w:szCs w:val="18"/>
                <w:lang w:eastAsia="ja-JP"/>
              </w:rPr>
              <w:t>8</w:t>
            </w:r>
          </w:p>
        </w:tc>
      </w:tr>
      <w:tr w:rsidR="00280DB3" w:rsidRPr="00EF5447" w14:paraId="3E59B6D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E5300" w14:textId="77777777" w:rsidR="00280DB3" w:rsidRPr="00EF5447" w:rsidRDefault="00280DB3" w:rsidP="00DC0F7F">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631479" w14:textId="77777777" w:rsidR="00280DB3" w:rsidRPr="00EF5447" w:rsidRDefault="00280DB3" w:rsidP="00DC0F7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527F9"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B2FE9" w14:textId="77777777" w:rsidR="00280DB3" w:rsidRPr="00EF5447" w:rsidRDefault="00280DB3" w:rsidP="00DC0F7F">
            <w:pPr>
              <w:pStyle w:val="TAC"/>
              <w:rPr>
                <w:rFonts w:cs="Arial"/>
                <w:szCs w:val="18"/>
                <w:lang w:eastAsia="ja-JP"/>
              </w:rPr>
            </w:pPr>
            <w:r>
              <w:rPr>
                <w:rFonts w:cs="Arial"/>
                <w:szCs w:val="18"/>
                <w:lang w:eastAsia="ja-JP"/>
              </w:rPr>
              <w:t>0.8</w:t>
            </w:r>
          </w:p>
        </w:tc>
      </w:tr>
      <w:tr w:rsidR="00280DB3" w:rsidRPr="00EF5447" w14:paraId="34E59D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C73A1C" w14:textId="77777777" w:rsidR="00280DB3" w:rsidRPr="00EF5447" w:rsidRDefault="00280DB3" w:rsidP="00DC0F7F">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0CF0E9" w14:textId="77777777" w:rsidR="00280DB3" w:rsidRPr="00EF5447" w:rsidRDefault="00280DB3" w:rsidP="00DC0F7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82B89F" w14:textId="77777777" w:rsidR="00280DB3" w:rsidRPr="00EF5447" w:rsidRDefault="00280DB3" w:rsidP="00DC0F7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1520D" w14:textId="77777777" w:rsidR="00280DB3" w:rsidRPr="00EF5447" w:rsidRDefault="00280DB3" w:rsidP="00DC0F7F">
            <w:pPr>
              <w:pStyle w:val="TAC"/>
              <w:rPr>
                <w:rFonts w:cs="Arial"/>
                <w:szCs w:val="18"/>
                <w:lang w:eastAsia="ja-JP"/>
              </w:rPr>
            </w:pPr>
            <w:r>
              <w:rPr>
                <w:rFonts w:cs="Arial"/>
                <w:szCs w:val="18"/>
                <w:lang w:eastAsia="ja-JP"/>
              </w:rPr>
              <w:t>-</w:t>
            </w:r>
          </w:p>
        </w:tc>
      </w:tr>
      <w:tr w:rsidR="00280DB3" w:rsidRPr="00EF5447" w14:paraId="1258B5E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CE706C" w14:textId="77777777" w:rsidR="00280DB3" w:rsidRPr="00EF5447" w:rsidRDefault="00280DB3" w:rsidP="00DC0F7F">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BBC6B5" w14:textId="77777777" w:rsidR="00280DB3" w:rsidRPr="00EF5447" w:rsidRDefault="00280DB3" w:rsidP="00DC0F7F">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C3080A" w14:textId="77777777" w:rsidR="00280DB3" w:rsidRPr="00EF5447" w:rsidRDefault="00280DB3" w:rsidP="00DC0F7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82BE5" w14:textId="77777777" w:rsidR="00280DB3" w:rsidRPr="00EF5447" w:rsidRDefault="00280DB3" w:rsidP="00DC0F7F">
            <w:pPr>
              <w:pStyle w:val="TAC"/>
              <w:rPr>
                <w:rFonts w:cs="Arial"/>
                <w:lang w:eastAsia="zh-CN"/>
              </w:rPr>
            </w:pPr>
            <w:r>
              <w:rPr>
                <w:rFonts w:cs="Arial"/>
                <w:szCs w:val="18"/>
                <w:lang w:eastAsia="ja-JP"/>
              </w:rPr>
              <w:t>-</w:t>
            </w:r>
          </w:p>
        </w:tc>
      </w:tr>
      <w:tr w:rsidR="00280DB3" w:rsidRPr="00EF5447" w14:paraId="53E890B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46295D" w14:textId="77777777" w:rsidR="00280DB3" w:rsidRPr="00EF5447" w:rsidRDefault="00280DB3" w:rsidP="00DC0F7F">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ADD091" w14:textId="77777777" w:rsidR="00280DB3" w:rsidRPr="00EF5447" w:rsidRDefault="00280DB3" w:rsidP="00DC0F7F">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272735" w14:textId="77777777" w:rsidR="00280DB3" w:rsidRPr="00EF5447" w:rsidRDefault="00280DB3" w:rsidP="00DC0F7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828F8" w14:textId="77777777" w:rsidR="00280DB3" w:rsidRPr="00EF5447" w:rsidRDefault="00280DB3" w:rsidP="00DC0F7F">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280DB3" w:rsidRPr="00EF5447" w14:paraId="376BBF4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051939" w14:textId="77777777" w:rsidR="00280DB3" w:rsidRPr="00EF5447" w:rsidRDefault="00280DB3" w:rsidP="00DC0F7F">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A55788" w14:textId="77777777" w:rsidR="00280DB3" w:rsidRPr="00EF5447" w:rsidRDefault="00280DB3" w:rsidP="00DC0F7F">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BBC4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118D6F" w14:textId="77777777" w:rsidR="00280DB3" w:rsidRPr="00EF5447" w:rsidRDefault="00280DB3" w:rsidP="00DC0F7F">
            <w:pPr>
              <w:pStyle w:val="TAC"/>
              <w:rPr>
                <w:rFonts w:cs="Arial"/>
                <w:lang w:eastAsia="zh-CN"/>
              </w:rPr>
            </w:pPr>
            <w:r>
              <w:rPr>
                <w:rFonts w:cs="Arial"/>
                <w:lang w:eastAsia="zh-CN"/>
              </w:rPr>
              <w:t>0.6</w:t>
            </w:r>
          </w:p>
        </w:tc>
      </w:tr>
      <w:tr w:rsidR="00280DB3" w:rsidRPr="00EF5447" w14:paraId="3F96D8C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95EC79" w14:textId="77777777" w:rsidR="00280DB3" w:rsidRPr="00EF5447" w:rsidRDefault="00280DB3" w:rsidP="00DC0F7F">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9DA418" w14:textId="77777777" w:rsidR="00280DB3" w:rsidRPr="00EF5447" w:rsidRDefault="00280DB3" w:rsidP="00DC0F7F">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ACE0C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38AECD" w14:textId="77777777" w:rsidR="00280DB3" w:rsidRPr="00EF5447" w:rsidRDefault="00280DB3" w:rsidP="00DC0F7F">
            <w:pPr>
              <w:pStyle w:val="TAC"/>
              <w:rPr>
                <w:rFonts w:eastAsia="Malgun Gothic" w:cs="Arial"/>
                <w:szCs w:val="18"/>
                <w:lang w:eastAsia="ko-KR"/>
              </w:rPr>
            </w:pPr>
            <w:r w:rsidRPr="00EF5447">
              <w:rPr>
                <w:rFonts w:cs="Arial"/>
                <w:lang w:eastAsia="zh-CN"/>
              </w:rPr>
              <w:t>0.</w:t>
            </w:r>
            <w:r>
              <w:rPr>
                <w:rFonts w:cs="Arial"/>
                <w:lang w:eastAsia="zh-CN"/>
              </w:rPr>
              <w:t>6</w:t>
            </w:r>
          </w:p>
        </w:tc>
      </w:tr>
      <w:tr w:rsidR="00280DB3" w:rsidRPr="00EF5447" w14:paraId="046CF0B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066A63" w14:textId="77777777" w:rsidR="00280DB3" w:rsidRPr="00EF5447" w:rsidRDefault="00280DB3" w:rsidP="00DC0F7F">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C1EA0" w14:textId="77777777" w:rsidR="00280DB3" w:rsidRPr="00EF5447" w:rsidRDefault="00280DB3" w:rsidP="00DC0F7F">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F9E9E"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94D99B" w14:textId="77777777" w:rsidR="00280DB3" w:rsidRPr="00EF5447" w:rsidRDefault="00280DB3" w:rsidP="00DC0F7F">
            <w:pPr>
              <w:pStyle w:val="TAC"/>
              <w:rPr>
                <w:rFonts w:cs="Arial"/>
                <w:lang w:eastAsia="ko-KR"/>
              </w:rPr>
            </w:pPr>
            <w:r w:rsidRPr="000314DF">
              <w:rPr>
                <w:rFonts w:cs="Arial"/>
                <w:color w:val="000000"/>
                <w:lang w:eastAsia="zh-CN"/>
              </w:rPr>
              <w:t>0.</w:t>
            </w:r>
            <w:r>
              <w:rPr>
                <w:rFonts w:cs="Arial"/>
                <w:color w:val="000000"/>
                <w:lang w:eastAsia="zh-CN"/>
              </w:rPr>
              <w:t>6</w:t>
            </w:r>
          </w:p>
        </w:tc>
      </w:tr>
      <w:tr w:rsidR="00280DB3" w:rsidRPr="000314DF" w14:paraId="1F941AB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5B7B6A" w14:textId="77777777" w:rsidR="00280DB3" w:rsidRDefault="00280DB3" w:rsidP="00DC0F7F">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9A70AA" w14:textId="77777777" w:rsidR="00280DB3" w:rsidRDefault="00280DB3" w:rsidP="00DC0F7F">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11DD2" w14:textId="77777777" w:rsidR="00280DB3" w:rsidRDefault="00280DB3" w:rsidP="00DC0F7F">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41E8FD" w14:textId="77777777" w:rsidR="00280DB3" w:rsidRPr="000314DF" w:rsidRDefault="00280DB3" w:rsidP="00DC0F7F">
            <w:pPr>
              <w:pStyle w:val="TAC"/>
              <w:rPr>
                <w:rFonts w:cs="Arial"/>
                <w:color w:val="000000"/>
                <w:lang w:eastAsia="ko-KR"/>
              </w:rPr>
            </w:pPr>
            <w:r>
              <w:rPr>
                <w:rFonts w:cs="Arial" w:hint="eastAsia"/>
                <w:color w:val="000000"/>
                <w:lang w:eastAsia="ko-KR"/>
              </w:rPr>
              <w:t>-</w:t>
            </w:r>
          </w:p>
        </w:tc>
      </w:tr>
      <w:tr w:rsidR="00280DB3" w:rsidRPr="00EF5447" w14:paraId="2510F2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D27CA3" w14:textId="77777777" w:rsidR="00280DB3" w:rsidRPr="00EF5447" w:rsidRDefault="00280DB3" w:rsidP="00DC0F7F">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0420A1" w14:textId="77777777" w:rsidR="00280DB3" w:rsidRPr="00EF5447" w:rsidRDefault="00280DB3" w:rsidP="00DC0F7F">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488CB"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0B874" w14:textId="77777777" w:rsidR="00280DB3" w:rsidRPr="00EF5447" w:rsidRDefault="00280DB3" w:rsidP="00DC0F7F">
            <w:pPr>
              <w:pStyle w:val="TAC"/>
              <w:rPr>
                <w:rFonts w:eastAsia="Malgun Gothic" w:cs="Arial"/>
                <w:szCs w:val="18"/>
                <w:lang w:eastAsia="ko-KR"/>
              </w:rPr>
            </w:pPr>
            <w:r w:rsidRPr="00EF5447">
              <w:rPr>
                <w:rFonts w:cs="Arial"/>
                <w:lang w:eastAsia="ko-KR"/>
              </w:rPr>
              <w:t>0.</w:t>
            </w:r>
            <w:r>
              <w:rPr>
                <w:rFonts w:cs="Arial"/>
                <w:lang w:eastAsia="ko-KR"/>
              </w:rPr>
              <w:t>8</w:t>
            </w:r>
          </w:p>
        </w:tc>
      </w:tr>
      <w:tr w:rsidR="00280DB3" w:rsidRPr="00EF5447" w14:paraId="4A00E08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308FCC" w14:textId="77777777" w:rsidR="00280DB3" w:rsidRPr="00EF5447" w:rsidRDefault="00280DB3" w:rsidP="00DC0F7F">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953EF" w14:textId="77777777" w:rsidR="00280DB3" w:rsidRDefault="00280DB3" w:rsidP="00DC0F7F">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E5D4F5" w14:textId="77777777" w:rsidR="00280DB3" w:rsidRDefault="00280DB3" w:rsidP="00DC0F7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27B2BD" w14:textId="77777777" w:rsidR="00280DB3" w:rsidRPr="00EF5447" w:rsidRDefault="00280DB3" w:rsidP="00DC0F7F">
            <w:pPr>
              <w:pStyle w:val="TAC"/>
              <w:rPr>
                <w:rFonts w:cs="Arial"/>
                <w:lang w:eastAsia="ko-KR"/>
              </w:rPr>
            </w:pPr>
            <w:r>
              <w:t>0.3</w:t>
            </w:r>
          </w:p>
        </w:tc>
      </w:tr>
      <w:tr w:rsidR="00280DB3" w:rsidRPr="00EF5447" w14:paraId="34D0665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B2ECEB" w14:textId="77777777" w:rsidR="00280DB3" w:rsidRPr="00EF5447" w:rsidRDefault="00280DB3" w:rsidP="00DC0F7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37C498" w14:textId="77777777" w:rsidR="00280DB3" w:rsidRPr="00EF5447" w:rsidRDefault="00280DB3" w:rsidP="00DC0F7F">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7DD129" w14:textId="77777777" w:rsidR="00280DB3" w:rsidRPr="000314DF" w:rsidRDefault="00280DB3" w:rsidP="00DC0F7F">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CDF8D8" w14:textId="77777777" w:rsidR="00280DB3" w:rsidRPr="00EF5447" w:rsidRDefault="00280DB3" w:rsidP="00DC0F7F">
            <w:pPr>
              <w:pStyle w:val="TAC"/>
              <w:rPr>
                <w:rFonts w:cs="Arial"/>
                <w:lang w:eastAsia="ko-KR"/>
              </w:rPr>
            </w:pPr>
            <w:r w:rsidRPr="000314DF">
              <w:rPr>
                <w:rFonts w:cs="Arial"/>
                <w:color w:val="000000"/>
                <w:lang w:eastAsia="zh-CN"/>
              </w:rPr>
              <w:t>0.</w:t>
            </w:r>
            <w:r>
              <w:rPr>
                <w:rFonts w:cs="Arial"/>
                <w:color w:val="000000"/>
                <w:lang w:eastAsia="zh-CN"/>
              </w:rPr>
              <w:t>5</w:t>
            </w:r>
          </w:p>
        </w:tc>
      </w:tr>
      <w:tr w:rsidR="00280DB3" w:rsidRPr="00EF5447" w14:paraId="0DF4000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F2D26D" w14:textId="77777777" w:rsidR="00280DB3" w:rsidRPr="00EF5447" w:rsidRDefault="00280DB3" w:rsidP="00DC0F7F">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7F69A1" w14:textId="77777777" w:rsidR="00280DB3" w:rsidRPr="00EF5447" w:rsidRDefault="00280DB3" w:rsidP="00DC0F7F">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040AA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94EE2" w14:textId="77777777" w:rsidR="00280DB3" w:rsidRPr="00EF5447" w:rsidRDefault="00280DB3" w:rsidP="00DC0F7F">
            <w:pPr>
              <w:pStyle w:val="TAC"/>
              <w:rPr>
                <w:rFonts w:eastAsia="Malgun Gothic" w:cs="Arial"/>
                <w:szCs w:val="18"/>
                <w:lang w:eastAsia="ko-KR"/>
              </w:rPr>
            </w:pPr>
            <w:r w:rsidRPr="00EF5447">
              <w:rPr>
                <w:rFonts w:cs="Arial"/>
                <w:lang w:eastAsia="ko-KR"/>
              </w:rPr>
              <w:t>0.</w:t>
            </w:r>
            <w:r>
              <w:rPr>
                <w:rFonts w:cs="Arial"/>
                <w:lang w:eastAsia="ko-KR"/>
              </w:rPr>
              <w:t>8</w:t>
            </w:r>
          </w:p>
        </w:tc>
      </w:tr>
      <w:tr w:rsidR="00280DB3" w:rsidRPr="00EF5447" w14:paraId="1310FC4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B10046" w14:textId="77777777" w:rsidR="00280DB3" w:rsidRPr="00EF5447" w:rsidRDefault="00280DB3" w:rsidP="00DC0F7F">
            <w:pPr>
              <w:pStyle w:val="TAC"/>
            </w:pPr>
            <w:r w:rsidRPr="00EF5447">
              <w:rPr>
                <w:rFonts w:cs="Arial"/>
              </w:rPr>
              <w:lastRenderedPageBreak/>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647C6E" w14:textId="77777777" w:rsidR="00280DB3" w:rsidRPr="00EF5447" w:rsidRDefault="00280DB3" w:rsidP="00DC0F7F">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06839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F32CF8" w14:textId="77777777" w:rsidR="00280DB3" w:rsidRPr="00EF5447" w:rsidRDefault="00280DB3" w:rsidP="00DC0F7F">
            <w:pPr>
              <w:pStyle w:val="TAC"/>
              <w:rPr>
                <w:rFonts w:cs="Arial"/>
                <w:lang w:eastAsia="ko-KR"/>
              </w:rPr>
            </w:pPr>
            <w:r w:rsidRPr="00EF5447">
              <w:rPr>
                <w:rFonts w:cs="Arial"/>
                <w:lang w:eastAsia="zh-CN"/>
              </w:rPr>
              <w:t>0.5</w:t>
            </w:r>
          </w:p>
        </w:tc>
      </w:tr>
      <w:tr w:rsidR="00280DB3" w:rsidRPr="00EF5447" w14:paraId="47EB9AD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A6BD6" w14:textId="77777777" w:rsidR="00280DB3" w:rsidRPr="00EF5447" w:rsidRDefault="00280DB3" w:rsidP="00DC0F7F">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F7ADE2" w14:textId="77777777" w:rsidR="00280DB3" w:rsidRPr="00EF5447" w:rsidRDefault="00280DB3" w:rsidP="00DC0F7F">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D69956"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530BE" w14:textId="77777777" w:rsidR="00280DB3" w:rsidRPr="00EF5447" w:rsidRDefault="00280DB3" w:rsidP="00DC0F7F">
            <w:pPr>
              <w:pStyle w:val="TAC"/>
              <w:rPr>
                <w:rFonts w:cs="Arial"/>
                <w:lang w:eastAsia="zh-CN"/>
              </w:rPr>
            </w:pPr>
            <w:r>
              <w:rPr>
                <w:rFonts w:eastAsia="Malgun Gothic" w:cs="Arial"/>
                <w:szCs w:val="18"/>
                <w:lang w:eastAsia="ko-KR"/>
              </w:rPr>
              <w:t>-</w:t>
            </w:r>
          </w:p>
        </w:tc>
      </w:tr>
      <w:tr w:rsidR="00280DB3" w:rsidRPr="00EF5447" w14:paraId="12825DD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A08605" w14:textId="77777777" w:rsidR="00280DB3" w:rsidRPr="00EF5447" w:rsidRDefault="00280DB3" w:rsidP="00DC0F7F">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424C14" w14:textId="77777777" w:rsidR="00280DB3" w:rsidRPr="00EF5447" w:rsidRDefault="00280DB3" w:rsidP="00DC0F7F">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D6213"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583F54" w14:textId="77777777" w:rsidR="00280DB3" w:rsidRPr="00EF5447" w:rsidRDefault="00280DB3" w:rsidP="00DC0F7F">
            <w:pPr>
              <w:pStyle w:val="TAC"/>
              <w:rPr>
                <w:rFonts w:eastAsia="Malgun Gothic" w:cs="Arial"/>
                <w:szCs w:val="18"/>
                <w:lang w:eastAsia="ko-KR"/>
              </w:rPr>
            </w:pPr>
            <w:r>
              <w:rPr>
                <w:rFonts w:cs="Arial"/>
              </w:rPr>
              <w:t>0.8</w:t>
            </w:r>
          </w:p>
        </w:tc>
      </w:tr>
      <w:tr w:rsidR="00280DB3" w:rsidRPr="00EF5447" w14:paraId="10008B2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09A0" w14:textId="77777777" w:rsidR="00280DB3" w:rsidRPr="00EF5447" w:rsidRDefault="00280DB3" w:rsidP="00DC0F7F">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191704" w14:textId="77777777" w:rsidR="00280DB3" w:rsidRPr="00EF5447" w:rsidRDefault="00280DB3" w:rsidP="00DC0F7F">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94D0C4"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19C0A6" w14:textId="77777777" w:rsidR="00280DB3" w:rsidRPr="00EF5447" w:rsidRDefault="00280DB3" w:rsidP="00DC0F7F">
            <w:pPr>
              <w:pStyle w:val="TAC"/>
              <w:rPr>
                <w:rFonts w:eastAsia="Malgun Gothic" w:cs="Arial"/>
                <w:szCs w:val="18"/>
                <w:lang w:eastAsia="ko-KR"/>
              </w:rPr>
            </w:pPr>
            <w:r>
              <w:rPr>
                <w:rFonts w:cs="Arial"/>
                <w:lang w:eastAsia="zh-CN"/>
              </w:rPr>
              <w:t>0.8</w:t>
            </w:r>
          </w:p>
        </w:tc>
      </w:tr>
      <w:tr w:rsidR="00280DB3" w:rsidRPr="00EF5447" w14:paraId="0E220B8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E731E7" w14:textId="77777777" w:rsidR="00280DB3" w:rsidRPr="00EF5447" w:rsidRDefault="00280DB3" w:rsidP="00DC0F7F">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7269D8" w14:textId="77777777" w:rsidR="00280DB3" w:rsidRPr="00EF5447"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37848" w14:textId="77777777" w:rsidR="00280DB3"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A42D1" w14:textId="77777777" w:rsidR="00280DB3" w:rsidRPr="00EF5447" w:rsidRDefault="00280DB3" w:rsidP="00DC0F7F">
            <w:pPr>
              <w:pStyle w:val="TAC"/>
            </w:pPr>
            <w:r>
              <w:t>0.5</w:t>
            </w:r>
          </w:p>
        </w:tc>
      </w:tr>
      <w:tr w:rsidR="00280DB3" w:rsidRPr="00EF5447" w14:paraId="7A1D623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218F23" w14:textId="77777777" w:rsidR="00280DB3" w:rsidRPr="00EF5447" w:rsidRDefault="00280DB3" w:rsidP="00DC0F7F">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D2208" w14:textId="77777777" w:rsidR="00280DB3" w:rsidRPr="00EF5447" w:rsidRDefault="00280DB3" w:rsidP="00DC0F7F">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F7176"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008C90" w14:textId="77777777" w:rsidR="00280DB3" w:rsidRPr="00EF5447" w:rsidRDefault="00280DB3" w:rsidP="00DC0F7F">
            <w:pPr>
              <w:pStyle w:val="TAC"/>
              <w:rPr>
                <w:rFonts w:eastAsia="Malgun Gothic"/>
                <w:szCs w:val="18"/>
                <w:lang w:eastAsia="ko-KR"/>
              </w:rPr>
            </w:pPr>
            <w:r w:rsidRPr="00EF5447">
              <w:t>0.5</w:t>
            </w:r>
          </w:p>
        </w:tc>
      </w:tr>
      <w:tr w:rsidR="00280DB3" w:rsidRPr="00EF5447" w14:paraId="05F6744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4D4253" w14:textId="77777777" w:rsidR="00280DB3" w:rsidRPr="00EF5447" w:rsidRDefault="00280DB3" w:rsidP="00DC0F7F">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F65779" w14:textId="77777777" w:rsidR="00280DB3" w:rsidRPr="00EF5447" w:rsidRDefault="00280DB3" w:rsidP="00DC0F7F">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69752"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800E0" w14:textId="77777777" w:rsidR="00280DB3" w:rsidRPr="00EF5447" w:rsidRDefault="00280DB3" w:rsidP="00DC0F7F">
            <w:pPr>
              <w:pStyle w:val="TAC"/>
              <w:rPr>
                <w:rFonts w:cs="Arial"/>
                <w:lang w:eastAsia="zh-CN"/>
              </w:rPr>
            </w:pPr>
            <w:r>
              <w:rPr>
                <w:rFonts w:eastAsia="Malgun Gothic" w:cs="Arial"/>
                <w:szCs w:val="18"/>
                <w:lang w:eastAsia="ko-KR"/>
              </w:rPr>
              <w:t>-</w:t>
            </w:r>
          </w:p>
        </w:tc>
      </w:tr>
      <w:tr w:rsidR="00280DB3" w:rsidRPr="00EF5447" w14:paraId="67F13A9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7BF01" w14:textId="77777777" w:rsidR="00280DB3" w:rsidRPr="00EF5447" w:rsidRDefault="00280DB3" w:rsidP="00DC0F7F">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C762D4" w14:textId="77777777" w:rsidR="00280DB3" w:rsidRPr="00EF5447" w:rsidRDefault="00280DB3" w:rsidP="00DC0F7F">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273435"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0AC33F" w14:textId="77777777" w:rsidR="00280DB3" w:rsidRPr="00EF5447" w:rsidRDefault="00280DB3" w:rsidP="00DC0F7F">
            <w:pPr>
              <w:pStyle w:val="TAC"/>
              <w:rPr>
                <w:rFonts w:cs="Arial"/>
                <w:lang w:eastAsia="zh-CN"/>
              </w:rPr>
            </w:pPr>
            <w:r>
              <w:rPr>
                <w:rFonts w:cs="Arial"/>
                <w:lang w:eastAsia="zh-CN"/>
              </w:rPr>
              <w:t>0.8</w:t>
            </w:r>
          </w:p>
        </w:tc>
      </w:tr>
      <w:tr w:rsidR="00280DB3" w:rsidRPr="00EF5447" w14:paraId="3E08628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620362" w14:textId="77777777" w:rsidR="00280DB3" w:rsidRPr="00EF5447" w:rsidRDefault="00280DB3" w:rsidP="00DC0F7F">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288D7C" w14:textId="77777777" w:rsidR="00280DB3" w:rsidRPr="00EF5447" w:rsidRDefault="00280DB3" w:rsidP="00DC0F7F">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C8A170" w14:textId="77777777" w:rsidR="00280DB3" w:rsidRPr="00EF5447"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E64C43" w14:textId="77777777" w:rsidR="00280DB3" w:rsidRPr="00EF5447" w:rsidRDefault="00280DB3" w:rsidP="00DC0F7F">
            <w:pPr>
              <w:pStyle w:val="TAC"/>
              <w:rPr>
                <w:lang w:eastAsia="zh-CN"/>
              </w:rPr>
            </w:pPr>
            <w:r w:rsidRPr="00EF5447">
              <w:t>0.</w:t>
            </w:r>
            <w:r>
              <w:t>5</w:t>
            </w:r>
          </w:p>
        </w:tc>
      </w:tr>
      <w:tr w:rsidR="00280DB3" w:rsidRPr="00EF5447" w14:paraId="5870E8A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7E998" w14:textId="77777777" w:rsidR="00280DB3" w:rsidRPr="00EF5447" w:rsidRDefault="00280DB3" w:rsidP="00DC0F7F">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95A4A" w14:textId="77777777" w:rsidR="00280DB3" w:rsidRPr="00EF5447" w:rsidRDefault="00280DB3" w:rsidP="00DC0F7F">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599C34" w14:textId="77777777" w:rsidR="00280DB3" w:rsidRPr="00EF5447" w:rsidRDefault="00280DB3" w:rsidP="00DC0F7F">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CA5021" w14:textId="77777777" w:rsidR="00280DB3" w:rsidRPr="00EF5447" w:rsidRDefault="00280DB3" w:rsidP="00DC0F7F">
            <w:pPr>
              <w:pStyle w:val="TAC"/>
              <w:rPr>
                <w:lang w:eastAsia="zh-CN"/>
              </w:rPr>
            </w:pPr>
            <w:r w:rsidRPr="00EF5447">
              <w:t>0.</w:t>
            </w:r>
            <w:r>
              <w:t>5</w:t>
            </w:r>
          </w:p>
        </w:tc>
      </w:tr>
      <w:tr w:rsidR="00280DB3" w14:paraId="39ADD94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E99AF92" w14:textId="77777777" w:rsidR="00280DB3" w:rsidRDefault="00280DB3" w:rsidP="00DC0F7F">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F165A1" w14:textId="77777777" w:rsidR="00280DB3" w:rsidRDefault="00280DB3" w:rsidP="00DC0F7F">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D4B96B" w14:textId="77777777" w:rsidR="00280DB3"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D9EEDF" w14:textId="77777777" w:rsidR="00280DB3" w:rsidRDefault="00280DB3" w:rsidP="00DC0F7F">
            <w:pPr>
              <w:pStyle w:val="TAC"/>
            </w:pPr>
            <w:r>
              <w:rPr>
                <w:rFonts w:cs="Arial"/>
              </w:rPr>
              <w:t>0.4</w:t>
            </w:r>
          </w:p>
        </w:tc>
      </w:tr>
      <w:tr w:rsidR="00280DB3" w:rsidRPr="00EF5447" w14:paraId="0B67DC1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751A6F" w14:textId="77777777" w:rsidR="00280DB3" w:rsidRPr="00EF5447" w:rsidRDefault="00280DB3" w:rsidP="00DC0F7F">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840384" w14:textId="77777777" w:rsidR="00280DB3" w:rsidRPr="00EF5447" w:rsidRDefault="00280DB3" w:rsidP="00DC0F7F">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87CE13" w14:textId="77777777" w:rsidR="00280DB3" w:rsidRPr="00E7314A"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BF970C3" w14:textId="77777777" w:rsidR="00280DB3" w:rsidRPr="00EF5447" w:rsidRDefault="00280DB3" w:rsidP="00DC0F7F">
            <w:pPr>
              <w:pStyle w:val="TAC"/>
              <w:rPr>
                <w:lang w:eastAsia="zh-CN"/>
              </w:rPr>
            </w:pPr>
            <w:r w:rsidRPr="00EF5447">
              <w:rPr>
                <w:rFonts w:eastAsia="MS Mincho"/>
                <w:lang w:eastAsia="ja-JP"/>
              </w:rPr>
              <w:t>0.</w:t>
            </w:r>
            <w:r>
              <w:rPr>
                <w:rFonts w:eastAsia="MS Mincho"/>
                <w:lang w:eastAsia="ja-JP"/>
              </w:rPr>
              <w:t>7</w:t>
            </w:r>
          </w:p>
        </w:tc>
      </w:tr>
      <w:tr w:rsidR="00280DB3" w:rsidRPr="00EF5447" w14:paraId="7F11915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2D30B" w14:textId="77777777" w:rsidR="00280DB3" w:rsidRPr="00EF5447" w:rsidRDefault="00280DB3" w:rsidP="00DC0F7F">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17166E" w14:textId="77777777" w:rsidR="00280DB3" w:rsidRPr="00EF5447" w:rsidRDefault="00280DB3" w:rsidP="00DC0F7F">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C42DBD"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1B72D7" w14:textId="77777777" w:rsidR="00280DB3" w:rsidRPr="00EF5447" w:rsidRDefault="00280DB3" w:rsidP="00DC0F7F">
            <w:pPr>
              <w:pStyle w:val="TAC"/>
              <w:rPr>
                <w:rFonts w:cs="Arial"/>
                <w:lang w:eastAsia="zh-CN"/>
              </w:rPr>
            </w:pPr>
            <w:r>
              <w:rPr>
                <w:rFonts w:cs="Arial"/>
                <w:lang w:eastAsia="zh-CN"/>
              </w:rPr>
              <w:t>0.8</w:t>
            </w:r>
          </w:p>
        </w:tc>
      </w:tr>
      <w:tr w:rsidR="00280DB3" w:rsidRPr="008853F7" w14:paraId="743952D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002DFAC" w14:textId="77777777" w:rsidR="00280DB3" w:rsidRPr="008853F7" w:rsidRDefault="00280DB3" w:rsidP="00DC0F7F">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4BB48E" w14:textId="77777777" w:rsidR="00280DB3" w:rsidRPr="008853F7" w:rsidRDefault="00280DB3" w:rsidP="00DC0F7F">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A9B15"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FC32E4" w14:textId="77777777" w:rsidR="00280DB3" w:rsidRPr="008853F7" w:rsidRDefault="00280DB3" w:rsidP="00DC0F7F">
            <w:pPr>
              <w:pStyle w:val="TAC"/>
              <w:rPr>
                <w:rFonts w:eastAsia="MS Mincho" w:cs="Arial"/>
                <w:kern w:val="2"/>
                <w:lang w:eastAsia="fr-FR"/>
              </w:rPr>
            </w:pPr>
            <w:r>
              <w:rPr>
                <w:rFonts w:cs="Arial"/>
              </w:rPr>
              <w:t>0.5</w:t>
            </w:r>
          </w:p>
        </w:tc>
      </w:tr>
      <w:tr w:rsidR="00280DB3" w:rsidRPr="008853F7" w14:paraId="3408496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2C8954" w14:textId="77777777" w:rsidR="00280DB3" w:rsidRDefault="00280DB3" w:rsidP="00DC0F7F">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9D3968" w14:textId="77777777" w:rsidR="00280DB3"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FEEBE" w14:textId="77777777" w:rsidR="00280DB3" w:rsidRDefault="00280DB3" w:rsidP="00DC0F7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66F66C" w14:textId="77777777" w:rsidR="00280DB3" w:rsidRDefault="00280DB3" w:rsidP="00DC0F7F">
            <w:pPr>
              <w:pStyle w:val="TAC"/>
              <w:rPr>
                <w:rFonts w:cs="Arial"/>
              </w:rPr>
            </w:pPr>
            <w:r>
              <w:rPr>
                <w:rFonts w:cs="Arial"/>
              </w:rPr>
              <w:t>0.5</w:t>
            </w:r>
          </w:p>
        </w:tc>
      </w:tr>
      <w:tr w:rsidR="00280DB3" w14:paraId="188FD6A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CF4C8CA" w14:textId="77777777" w:rsidR="00280DB3" w:rsidRDefault="00280DB3" w:rsidP="00DC0F7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C7B518" w14:textId="77777777" w:rsidR="00280DB3" w:rsidRDefault="00280DB3" w:rsidP="00DC0F7F">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7B06AD"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BBF416" w14:textId="77777777" w:rsidR="00280DB3" w:rsidRDefault="00280DB3" w:rsidP="00DC0F7F">
            <w:pPr>
              <w:pStyle w:val="TAC"/>
              <w:rPr>
                <w:rFonts w:cs="Arial"/>
                <w:lang w:eastAsia="zh-CN"/>
              </w:rPr>
            </w:pPr>
            <w:r>
              <w:rPr>
                <w:rFonts w:eastAsia="Yu Mincho" w:cs="Arial"/>
                <w:lang w:eastAsia="ja-JP"/>
              </w:rPr>
              <w:t>0.</w:t>
            </w:r>
            <w:r>
              <w:rPr>
                <w:rFonts w:cs="Arial"/>
              </w:rPr>
              <w:t>5</w:t>
            </w:r>
          </w:p>
        </w:tc>
      </w:tr>
      <w:tr w:rsidR="00280DB3" w:rsidRPr="00EF5447" w14:paraId="60089AE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A4C16" w14:textId="77777777" w:rsidR="00280DB3" w:rsidRPr="00EF5447" w:rsidRDefault="00280DB3" w:rsidP="00DC0F7F">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B5C129" w14:textId="77777777" w:rsidR="00280DB3" w:rsidRPr="00EF5447" w:rsidRDefault="00280DB3" w:rsidP="00DC0F7F">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BFFB3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54519"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7CAE4F3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CAE45" w14:textId="77777777" w:rsidR="00280DB3" w:rsidRPr="00EF5447" w:rsidRDefault="00280DB3" w:rsidP="00DC0F7F">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267909" w14:textId="77777777" w:rsidR="00280DB3" w:rsidRPr="00EF5447" w:rsidRDefault="00280DB3" w:rsidP="00DC0F7F">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FE44A9" w14:textId="77777777" w:rsidR="00280DB3" w:rsidRPr="00EF5447" w:rsidRDefault="00280DB3" w:rsidP="00DC0F7F">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CBA92" w14:textId="77777777" w:rsidR="00280DB3" w:rsidRPr="00EF5447" w:rsidRDefault="00280DB3" w:rsidP="00DC0F7F">
            <w:pPr>
              <w:pStyle w:val="TAC"/>
              <w:rPr>
                <w:rFonts w:cs="Arial"/>
                <w:lang w:eastAsia="zh-CN"/>
              </w:rPr>
            </w:pPr>
            <w:r w:rsidRPr="00EF5447">
              <w:rPr>
                <w:szCs w:val="18"/>
                <w:lang w:eastAsia="ja-JP"/>
              </w:rPr>
              <w:t>0.</w:t>
            </w:r>
            <w:r>
              <w:rPr>
                <w:szCs w:val="18"/>
                <w:lang w:eastAsia="ja-JP"/>
              </w:rPr>
              <w:t>8</w:t>
            </w:r>
          </w:p>
        </w:tc>
      </w:tr>
      <w:tr w:rsidR="00280DB3" w:rsidRPr="00EF5447" w14:paraId="74CAC79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214167" w14:textId="77777777" w:rsidR="00280DB3" w:rsidRPr="00EF5447" w:rsidRDefault="00280DB3" w:rsidP="00DC0F7F">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6D939" w14:textId="77777777" w:rsidR="00280DB3" w:rsidRPr="00EF5447" w:rsidRDefault="00280DB3" w:rsidP="00DC0F7F">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81A27"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F017B7" w14:textId="77777777" w:rsidR="00280DB3" w:rsidRPr="00EF5447" w:rsidRDefault="00280DB3" w:rsidP="00DC0F7F">
            <w:pPr>
              <w:pStyle w:val="TAC"/>
              <w:rPr>
                <w:szCs w:val="18"/>
                <w:lang w:eastAsia="ja-JP"/>
              </w:rPr>
            </w:pPr>
            <w:r>
              <w:rPr>
                <w:rFonts w:eastAsia="Malgun Gothic" w:cs="Arial"/>
                <w:szCs w:val="18"/>
              </w:rPr>
              <w:t>0.</w:t>
            </w:r>
            <w:r>
              <w:rPr>
                <w:rFonts w:cs="Arial"/>
                <w:szCs w:val="18"/>
                <w:lang w:val="en-US" w:eastAsia="zh-CN"/>
              </w:rPr>
              <w:t>8</w:t>
            </w:r>
          </w:p>
        </w:tc>
      </w:tr>
      <w:tr w:rsidR="00280DB3" w14:paraId="57D5120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7687" w14:textId="77777777" w:rsidR="00280DB3" w:rsidRDefault="00280DB3" w:rsidP="00DC0F7F">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7DE34" w14:textId="77777777" w:rsidR="00280DB3" w:rsidRDefault="00280DB3" w:rsidP="00DC0F7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A43D78"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6F07F" w14:textId="77777777" w:rsidR="00280DB3" w:rsidRDefault="00280DB3" w:rsidP="00DC0F7F">
            <w:pPr>
              <w:pStyle w:val="TAC"/>
              <w:rPr>
                <w:rFonts w:cs="Arial"/>
              </w:rPr>
            </w:pPr>
            <w:r>
              <w:rPr>
                <w:lang w:eastAsia="ja-JP"/>
              </w:rPr>
              <w:t>0.</w:t>
            </w:r>
            <w:r>
              <w:t>3</w:t>
            </w:r>
          </w:p>
        </w:tc>
      </w:tr>
      <w:tr w:rsidR="00280DB3" w14:paraId="212374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2555D" w14:textId="77777777" w:rsidR="00280DB3" w:rsidRDefault="00280DB3" w:rsidP="00DC0F7F">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31A60D" w14:textId="77777777" w:rsidR="00280DB3"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BC35B0" w14:textId="77777777" w:rsidR="00280DB3" w:rsidRDefault="00280DB3" w:rsidP="00DC0F7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64692B" w14:textId="77777777" w:rsidR="00280DB3" w:rsidRDefault="00280DB3" w:rsidP="00DC0F7F">
            <w:pPr>
              <w:pStyle w:val="TAC"/>
              <w:rPr>
                <w:lang w:eastAsia="ja-JP"/>
              </w:rPr>
            </w:pPr>
            <w:r>
              <w:rPr>
                <w:rFonts w:cs="Arial"/>
              </w:rPr>
              <w:t>0.8</w:t>
            </w:r>
            <w:r>
              <w:rPr>
                <w:rFonts w:cs="Arial"/>
                <w:vertAlign w:val="superscript"/>
              </w:rPr>
              <w:t>5</w:t>
            </w:r>
          </w:p>
        </w:tc>
      </w:tr>
      <w:tr w:rsidR="00280DB3" w:rsidRPr="00EF5447" w14:paraId="2CBB516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33A9D0" w14:textId="77777777" w:rsidR="00280DB3" w:rsidRPr="00EF5447" w:rsidRDefault="00280DB3" w:rsidP="00DC0F7F">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679D7" w14:textId="77777777" w:rsidR="00280DB3" w:rsidRPr="00EF5447" w:rsidRDefault="00280DB3" w:rsidP="00DC0F7F">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7CE87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E5839" w14:textId="77777777" w:rsidR="00280DB3" w:rsidRPr="00EF5447" w:rsidRDefault="00280DB3" w:rsidP="00DC0F7F">
            <w:pPr>
              <w:pStyle w:val="TAC"/>
              <w:rPr>
                <w:rFonts w:eastAsia="Malgun Gothic" w:cs="Arial"/>
                <w:szCs w:val="18"/>
                <w:lang w:eastAsia="ko-KR"/>
              </w:rPr>
            </w:pPr>
            <w:r w:rsidRPr="00EF5447">
              <w:rPr>
                <w:rFonts w:cs="Arial"/>
                <w:lang w:eastAsia="zh-CN"/>
              </w:rPr>
              <w:t>0.</w:t>
            </w:r>
            <w:r>
              <w:rPr>
                <w:rFonts w:cs="Arial"/>
                <w:lang w:eastAsia="zh-CN"/>
              </w:rPr>
              <w:t>8</w:t>
            </w:r>
          </w:p>
        </w:tc>
      </w:tr>
      <w:tr w:rsidR="00280DB3" w:rsidRPr="00EF5447" w14:paraId="2E6A818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2DEBCD" w14:textId="77777777" w:rsidR="00280DB3" w:rsidRPr="00EF5447" w:rsidRDefault="00280DB3" w:rsidP="00DC0F7F">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BBF116" w14:textId="77777777" w:rsidR="00280DB3" w:rsidRDefault="00280DB3" w:rsidP="00DC0F7F">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1CBC20" w14:textId="77777777" w:rsidR="00280DB3" w:rsidRDefault="00280DB3" w:rsidP="00DC0F7F">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369D704" w14:textId="77777777" w:rsidR="00280DB3" w:rsidRPr="00EF5447" w:rsidRDefault="00280DB3" w:rsidP="00DC0F7F">
            <w:pPr>
              <w:pStyle w:val="TAC"/>
              <w:rPr>
                <w:rFonts w:cs="Arial"/>
                <w:lang w:eastAsia="zh-CN"/>
              </w:rPr>
            </w:pPr>
            <w:r>
              <w:t>0.3</w:t>
            </w:r>
          </w:p>
        </w:tc>
      </w:tr>
      <w:tr w:rsidR="00280DB3" w:rsidRPr="00EF5447" w14:paraId="37749CA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F911E8" w14:textId="77777777" w:rsidR="00280DB3" w:rsidRPr="00EF5447" w:rsidRDefault="00280DB3" w:rsidP="00DC0F7F">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30CBA5" w14:textId="77777777" w:rsidR="00280DB3" w:rsidRPr="00EF5447" w:rsidRDefault="00280DB3" w:rsidP="00DC0F7F">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15507" w14:textId="77777777" w:rsidR="00280DB3" w:rsidRPr="00E7314A"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7D072" w14:textId="77777777" w:rsidR="00280DB3" w:rsidRPr="00EF5447" w:rsidRDefault="00280DB3" w:rsidP="00DC0F7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280DB3" w:rsidRPr="00EF5447" w14:paraId="1D6DF38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A97F98" w14:textId="77777777" w:rsidR="00280DB3" w:rsidRPr="00EF5447" w:rsidRDefault="00280DB3" w:rsidP="00DC0F7F">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90990C" w14:textId="77777777" w:rsidR="00280DB3" w:rsidRPr="00EF5447" w:rsidRDefault="00280DB3" w:rsidP="00DC0F7F">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C4F5A" w14:textId="77777777" w:rsidR="00280DB3" w:rsidRPr="00E7314A" w:rsidRDefault="00280DB3" w:rsidP="00DC0F7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D226A" w14:textId="77777777" w:rsidR="00280DB3" w:rsidRPr="00EF5447" w:rsidRDefault="00280DB3" w:rsidP="00DC0F7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280DB3" w:rsidRPr="00EF5447" w14:paraId="3C6E79E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238225" w14:textId="77777777" w:rsidR="00280DB3" w:rsidRPr="00EF5447" w:rsidRDefault="00280DB3" w:rsidP="00DC0F7F">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447698" w14:textId="77777777" w:rsidR="00280DB3" w:rsidRPr="00EF5447" w:rsidRDefault="00280DB3" w:rsidP="00DC0F7F">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86850E"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AB29C7" w14:textId="77777777" w:rsidR="00280DB3" w:rsidRPr="00EF5447" w:rsidRDefault="00280DB3" w:rsidP="00DC0F7F">
            <w:pPr>
              <w:pStyle w:val="TAC"/>
              <w:rPr>
                <w:rFonts w:cs="Arial"/>
                <w:lang w:eastAsia="zh-CN"/>
              </w:rPr>
            </w:pPr>
            <w:r>
              <w:rPr>
                <w:rFonts w:cs="Arial"/>
                <w:lang w:eastAsia="zh-CN"/>
              </w:rPr>
              <w:t>0.5</w:t>
            </w:r>
          </w:p>
        </w:tc>
      </w:tr>
      <w:tr w:rsidR="00280DB3" w:rsidRPr="00EF5447" w14:paraId="0BDAAE6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477F1D" w14:textId="77777777" w:rsidR="00280DB3" w:rsidRPr="00EF5447" w:rsidRDefault="00280DB3" w:rsidP="00DC0F7F">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E46076" w14:textId="77777777" w:rsidR="00280DB3" w:rsidRPr="00EF5447" w:rsidRDefault="00280DB3" w:rsidP="00DC0F7F">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55827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7B8CF0" w14:textId="77777777" w:rsidR="00280DB3" w:rsidRPr="00EF5447" w:rsidRDefault="00280DB3" w:rsidP="00DC0F7F">
            <w:pPr>
              <w:pStyle w:val="TAC"/>
              <w:rPr>
                <w:rFonts w:cs="Arial"/>
                <w:szCs w:val="18"/>
                <w:lang w:eastAsia="ja-JP"/>
              </w:rPr>
            </w:pPr>
            <w:r w:rsidRPr="00EF5447">
              <w:rPr>
                <w:rFonts w:cs="Arial"/>
                <w:lang w:eastAsia="zh-CN"/>
              </w:rPr>
              <w:t>0.6</w:t>
            </w:r>
          </w:p>
        </w:tc>
      </w:tr>
      <w:tr w:rsidR="00280DB3" w:rsidRPr="00EF5447" w14:paraId="66D1FCC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074E3" w14:textId="77777777" w:rsidR="00280DB3" w:rsidRPr="00EF5447" w:rsidRDefault="00280DB3" w:rsidP="00DC0F7F">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710468" w14:textId="77777777" w:rsidR="00280DB3" w:rsidRPr="00EF5447" w:rsidRDefault="00280DB3" w:rsidP="00DC0F7F">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C2B864"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8870F" w14:textId="77777777" w:rsidR="00280DB3" w:rsidRPr="00EF5447" w:rsidRDefault="00280DB3" w:rsidP="00DC0F7F">
            <w:pPr>
              <w:pStyle w:val="TAC"/>
              <w:rPr>
                <w:rFonts w:cs="Arial"/>
                <w:szCs w:val="18"/>
                <w:lang w:eastAsia="ja-JP"/>
              </w:rPr>
            </w:pPr>
            <w:r w:rsidRPr="00EF5447">
              <w:rPr>
                <w:rFonts w:cs="Arial"/>
                <w:szCs w:val="18"/>
                <w:lang w:eastAsia="zh-CN"/>
              </w:rPr>
              <w:t>0.8</w:t>
            </w:r>
          </w:p>
        </w:tc>
      </w:tr>
      <w:tr w:rsidR="00280DB3" w:rsidRPr="00EF5447" w14:paraId="4A5629D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DC20B6" w14:textId="77777777" w:rsidR="00280DB3" w:rsidRPr="00EF5447" w:rsidRDefault="00280DB3" w:rsidP="00DC0F7F">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DFB099" w14:textId="77777777" w:rsidR="00280DB3" w:rsidRPr="00EF5447" w:rsidRDefault="00280DB3" w:rsidP="00DC0F7F">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6A631" w14:textId="77777777" w:rsidR="00280DB3" w:rsidRPr="00EF5447" w:rsidRDefault="00280DB3" w:rsidP="00DC0F7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7A259A7" w14:textId="77777777" w:rsidR="00280DB3" w:rsidRPr="00EF5447" w:rsidRDefault="00280DB3" w:rsidP="00DC0F7F">
            <w:pPr>
              <w:pStyle w:val="TAC"/>
              <w:rPr>
                <w:rFonts w:cs="Arial"/>
                <w:szCs w:val="18"/>
                <w:lang w:eastAsia="zh-CN"/>
              </w:rPr>
            </w:pPr>
            <w:r w:rsidRPr="00EF5447">
              <w:rPr>
                <w:lang w:eastAsia="zh-CN"/>
              </w:rPr>
              <w:t>0.</w:t>
            </w:r>
            <w:r>
              <w:rPr>
                <w:lang w:eastAsia="zh-CN"/>
              </w:rPr>
              <w:t>8</w:t>
            </w:r>
          </w:p>
        </w:tc>
      </w:tr>
      <w:tr w:rsidR="00280DB3" w:rsidRPr="00EF5447" w14:paraId="408230F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F2212" w14:textId="77777777" w:rsidR="00280DB3" w:rsidRPr="00EF5447" w:rsidRDefault="00280DB3" w:rsidP="00DC0F7F">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1B0301" w14:textId="77777777" w:rsidR="00280DB3" w:rsidRPr="00EF5447" w:rsidRDefault="00280DB3" w:rsidP="00DC0F7F">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4EF782"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7A0E45" w14:textId="77777777" w:rsidR="00280DB3" w:rsidRPr="00EF5447" w:rsidRDefault="00280DB3" w:rsidP="00DC0F7F">
            <w:pPr>
              <w:pStyle w:val="TAC"/>
              <w:rPr>
                <w:lang w:eastAsia="zh-CN"/>
              </w:rPr>
            </w:pPr>
            <w:r w:rsidRPr="00EF5447">
              <w:rPr>
                <w:lang w:eastAsia="ja-JP"/>
              </w:rPr>
              <w:t>0.</w:t>
            </w:r>
            <w:r>
              <w:rPr>
                <w:lang w:eastAsia="ja-JP"/>
              </w:rPr>
              <w:t>8</w:t>
            </w:r>
          </w:p>
        </w:tc>
      </w:tr>
      <w:tr w:rsidR="00280DB3" w:rsidRPr="00EF5447" w14:paraId="7EAF665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9CC9D8" w14:textId="77777777" w:rsidR="00280DB3" w:rsidRPr="00EF5447" w:rsidRDefault="00280DB3" w:rsidP="00DC0F7F">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F84F10" w14:textId="77777777" w:rsidR="00280DB3" w:rsidRPr="00EF5447" w:rsidRDefault="00280DB3" w:rsidP="00DC0F7F">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E12B8"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210AFD" w14:textId="77777777" w:rsidR="00280DB3" w:rsidRPr="00EF5447" w:rsidRDefault="00280DB3" w:rsidP="00DC0F7F">
            <w:pPr>
              <w:pStyle w:val="TAC"/>
              <w:rPr>
                <w:lang w:eastAsia="zh-CN"/>
              </w:rPr>
            </w:pPr>
            <w:r w:rsidRPr="00EF5447">
              <w:rPr>
                <w:lang w:eastAsia="ja-JP"/>
              </w:rPr>
              <w:t>0.</w:t>
            </w:r>
            <w:r>
              <w:rPr>
                <w:lang w:eastAsia="ja-JP"/>
              </w:rPr>
              <w:t>8</w:t>
            </w:r>
          </w:p>
        </w:tc>
      </w:tr>
      <w:tr w:rsidR="00280DB3" w:rsidRPr="00EF5447" w14:paraId="26C0DF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F64764" w14:textId="77777777" w:rsidR="00280DB3" w:rsidRPr="00EF5447" w:rsidRDefault="00280DB3" w:rsidP="00DC0F7F">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1D7FE6" w14:textId="77777777" w:rsidR="00280DB3" w:rsidRPr="00EF5447" w:rsidRDefault="00280DB3" w:rsidP="00DC0F7F">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079B7"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0A2F2E" w14:textId="77777777" w:rsidR="00280DB3" w:rsidRPr="00EF5447" w:rsidRDefault="00280DB3" w:rsidP="00DC0F7F">
            <w:pPr>
              <w:pStyle w:val="TAC"/>
              <w:rPr>
                <w:lang w:eastAsia="zh-CN"/>
              </w:rPr>
            </w:pPr>
            <w:r>
              <w:rPr>
                <w:lang w:eastAsia="zh-CN"/>
              </w:rPr>
              <w:t>-</w:t>
            </w:r>
          </w:p>
        </w:tc>
      </w:tr>
      <w:tr w:rsidR="00280DB3" w:rsidRPr="00227811" w14:paraId="647DDA3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A7F8" w14:textId="77777777" w:rsidR="00280DB3" w:rsidRPr="00EF5447" w:rsidRDefault="00280DB3" w:rsidP="00DC0F7F">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03B35A" w14:textId="77777777" w:rsidR="00280DB3" w:rsidRPr="00EC63A5" w:rsidRDefault="00280DB3" w:rsidP="00DC0F7F">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0470DD" w14:textId="77777777" w:rsidR="00280DB3" w:rsidRPr="004A05CD"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6AC113" w14:textId="77777777" w:rsidR="00280DB3" w:rsidRPr="00227811" w:rsidRDefault="00280DB3" w:rsidP="00DC0F7F">
            <w:pPr>
              <w:pStyle w:val="TAC"/>
              <w:rPr>
                <w:lang w:val="en-US" w:eastAsia="ja-JP"/>
              </w:rPr>
            </w:pPr>
            <w:r w:rsidRPr="004A05CD">
              <w:rPr>
                <w:rFonts w:hint="eastAsia"/>
              </w:rPr>
              <w:t>0</w:t>
            </w:r>
            <w:r w:rsidRPr="004A05CD">
              <w:t>.</w:t>
            </w:r>
            <w:r>
              <w:t>8</w:t>
            </w:r>
          </w:p>
        </w:tc>
      </w:tr>
      <w:tr w:rsidR="00280DB3" w:rsidRPr="004A05CD" w14:paraId="537566C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9EB97" w14:textId="77777777" w:rsidR="00280DB3" w:rsidRPr="00EF5447" w:rsidRDefault="00280DB3" w:rsidP="00DC0F7F">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3FD7C0" w14:textId="77777777" w:rsidR="00280DB3" w:rsidRPr="004A05CD" w:rsidRDefault="00280DB3" w:rsidP="00DC0F7F">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496B4" w14:textId="77777777" w:rsidR="00280DB3" w:rsidRPr="000D5F6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6227A" w14:textId="77777777" w:rsidR="00280DB3" w:rsidRPr="004A05CD" w:rsidRDefault="00280DB3" w:rsidP="00DC0F7F">
            <w:pPr>
              <w:pStyle w:val="TAC"/>
            </w:pPr>
            <w:r w:rsidRPr="000D5F63">
              <w:rPr>
                <w:rFonts w:hint="eastAsia"/>
              </w:rPr>
              <w:t>0</w:t>
            </w:r>
            <w:r w:rsidRPr="000D5F63">
              <w:t>.</w:t>
            </w:r>
            <w:r>
              <w:t>8</w:t>
            </w:r>
          </w:p>
        </w:tc>
      </w:tr>
      <w:tr w:rsidR="00280DB3" w:rsidRPr="00E062F1" w14:paraId="1B5386A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C76C" w14:textId="77777777" w:rsidR="00280DB3" w:rsidRPr="00EF5447" w:rsidRDefault="00280DB3" w:rsidP="00DC0F7F">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F06B3A" w14:textId="77777777" w:rsidR="00280DB3" w:rsidRDefault="00280DB3" w:rsidP="00DC0F7F">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4E669D" w14:textId="77777777" w:rsidR="00280DB3" w:rsidRPr="00227811" w:rsidRDefault="00280DB3" w:rsidP="00DC0F7F">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C36702" w14:textId="77777777" w:rsidR="00280DB3" w:rsidRPr="00E062F1" w:rsidRDefault="00280DB3" w:rsidP="00DC0F7F">
            <w:pPr>
              <w:pStyle w:val="TAC"/>
              <w:rPr>
                <w:rFonts w:cs="Arial"/>
                <w:lang w:eastAsia="zh-CN"/>
              </w:rPr>
            </w:pPr>
            <w:r w:rsidRPr="00227811">
              <w:rPr>
                <w:rFonts w:hint="eastAsia"/>
                <w:lang w:val="en-US" w:eastAsia="ja-JP"/>
              </w:rPr>
              <w:t>0.</w:t>
            </w:r>
            <w:r>
              <w:rPr>
                <w:lang w:val="en-US" w:eastAsia="ja-JP"/>
              </w:rPr>
              <w:t>3</w:t>
            </w:r>
          </w:p>
        </w:tc>
      </w:tr>
      <w:tr w:rsidR="00280DB3" w:rsidRPr="00EF5447" w14:paraId="6E2275C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608C3A" w14:textId="77777777" w:rsidR="00280DB3" w:rsidRPr="00EF5447" w:rsidRDefault="00280DB3" w:rsidP="00DC0F7F">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080B0" w14:textId="77777777" w:rsidR="00280DB3" w:rsidRPr="00EF5447" w:rsidRDefault="00280DB3" w:rsidP="00DC0F7F">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59DE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078913" w14:textId="77777777" w:rsidR="00280DB3" w:rsidRPr="00EF5447" w:rsidRDefault="00280DB3" w:rsidP="00DC0F7F">
            <w:pPr>
              <w:pStyle w:val="TAC"/>
              <w:rPr>
                <w:rFonts w:cs="Arial"/>
                <w:lang w:eastAsia="ja-JP"/>
              </w:rPr>
            </w:pPr>
            <w:r>
              <w:rPr>
                <w:rFonts w:cs="Arial"/>
                <w:lang w:eastAsia="ja-JP"/>
              </w:rPr>
              <w:t>0.3</w:t>
            </w:r>
          </w:p>
        </w:tc>
      </w:tr>
      <w:tr w:rsidR="00280DB3" w:rsidRPr="00EF5447" w14:paraId="69F58C5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DC90F"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E715E6" w14:textId="77777777" w:rsidR="00280DB3" w:rsidRPr="00EF5447" w:rsidRDefault="00280DB3" w:rsidP="00DC0F7F">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3FDD0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FA338" w14:textId="77777777" w:rsidR="00280DB3" w:rsidRPr="00EF5447" w:rsidRDefault="00280DB3" w:rsidP="00DC0F7F">
            <w:pPr>
              <w:pStyle w:val="TAC"/>
              <w:rPr>
                <w:rFonts w:cs="Arial"/>
                <w:szCs w:val="18"/>
                <w:lang w:eastAsia="ja-JP"/>
              </w:rPr>
            </w:pPr>
            <w:r w:rsidRPr="00EF5447">
              <w:rPr>
                <w:rFonts w:cs="Arial"/>
                <w:lang w:eastAsia="ja-JP"/>
              </w:rPr>
              <w:t>0.</w:t>
            </w:r>
            <w:r>
              <w:rPr>
                <w:rFonts w:cs="Arial"/>
                <w:lang w:eastAsia="ja-JP"/>
              </w:rPr>
              <w:t>8</w:t>
            </w:r>
          </w:p>
        </w:tc>
      </w:tr>
      <w:tr w:rsidR="00280DB3" w:rsidRPr="00EF5447" w14:paraId="3008B79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595CA"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2011FE" w14:textId="77777777" w:rsidR="00280DB3" w:rsidRPr="00EF5447" w:rsidRDefault="00280DB3" w:rsidP="00DC0F7F">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F0C2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2D818" w14:textId="77777777" w:rsidR="00280DB3" w:rsidRPr="00EF5447" w:rsidRDefault="00280DB3" w:rsidP="00DC0F7F">
            <w:pPr>
              <w:pStyle w:val="TAC"/>
              <w:rPr>
                <w:rFonts w:cs="Arial"/>
                <w:lang w:eastAsia="ja-JP"/>
              </w:rPr>
            </w:pPr>
            <w:r>
              <w:rPr>
                <w:rFonts w:cs="Arial"/>
                <w:lang w:eastAsia="ja-JP"/>
              </w:rPr>
              <w:t>0.8</w:t>
            </w:r>
          </w:p>
        </w:tc>
      </w:tr>
      <w:tr w:rsidR="00280DB3" w:rsidRPr="00EF5447" w14:paraId="4E6E7E0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789990"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A80481" w14:textId="77777777" w:rsidR="00280DB3" w:rsidRPr="00EF5447" w:rsidRDefault="00280DB3" w:rsidP="00DC0F7F">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C17E84" w14:textId="77777777" w:rsidR="00280DB3" w:rsidRPr="00EF5447" w:rsidRDefault="00280DB3" w:rsidP="00DC0F7F">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F4387" w14:textId="77777777" w:rsidR="00280DB3" w:rsidRPr="00EF5447" w:rsidRDefault="00280DB3" w:rsidP="00DC0F7F">
            <w:pPr>
              <w:pStyle w:val="TAC"/>
              <w:rPr>
                <w:rFonts w:cs="Arial"/>
                <w:lang w:eastAsia="ja-JP"/>
              </w:rPr>
            </w:pPr>
            <w:r>
              <w:rPr>
                <w:rFonts w:cs="Arial"/>
                <w:lang w:eastAsia="ja-JP"/>
              </w:rPr>
              <w:t>-</w:t>
            </w:r>
          </w:p>
        </w:tc>
      </w:tr>
      <w:tr w:rsidR="00280DB3" w14:paraId="3F98E9E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E50178" w14:textId="77777777" w:rsidR="00280DB3" w:rsidRPr="00EF5447" w:rsidRDefault="00280DB3" w:rsidP="00DC0F7F">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764445" w14:textId="77777777" w:rsidR="00280DB3" w:rsidRDefault="00280DB3" w:rsidP="00DC0F7F">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25BF4B"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286AE1" w14:textId="77777777" w:rsidR="00280DB3" w:rsidRDefault="00280DB3" w:rsidP="00DC0F7F">
            <w:pPr>
              <w:pStyle w:val="TAC"/>
              <w:rPr>
                <w:rFonts w:cs="Arial"/>
                <w:lang w:eastAsia="ja-JP"/>
              </w:rPr>
            </w:pPr>
            <w:r>
              <w:rPr>
                <w:rFonts w:cs="Arial"/>
                <w:lang w:eastAsia="ja-JP"/>
              </w:rPr>
              <w:t>-</w:t>
            </w:r>
          </w:p>
        </w:tc>
      </w:tr>
      <w:tr w:rsidR="00280DB3" w:rsidRPr="00EF5447" w14:paraId="4CF2750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52AE57" w14:textId="77777777" w:rsidR="00280DB3" w:rsidRPr="00EF5447" w:rsidRDefault="00280DB3" w:rsidP="00DC0F7F">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F734DE" w14:textId="77777777" w:rsidR="00280DB3" w:rsidRPr="00EF5447" w:rsidRDefault="00280DB3" w:rsidP="00DC0F7F">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40CC1" w14:textId="77777777" w:rsidR="00280DB3" w:rsidRPr="00E7314A"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5A155D" w14:textId="77777777" w:rsidR="00280DB3" w:rsidRPr="00EF5447" w:rsidRDefault="00280DB3" w:rsidP="00DC0F7F">
            <w:pPr>
              <w:pStyle w:val="TAC"/>
              <w:rPr>
                <w:lang w:eastAsia="ja-JP"/>
              </w:rPr>
            </w:pPr>
            <w:r w:rsidRPr="00EF5447">
              <w:rPr>
                <w:rFonts w:eastAsia="Malgun Gothic" w:cs="Arial"/>
                <w:lang w:eastAsia="ko-KR"/>
              </w:rPr>
              <w:t>0.</w:t>
            </w:r>
            <w:r>
              <w:rPr>
                <w:rFonts w:eastAsia="Malgun Gothic" w:cs="Arial"/>
                <w:lang w:eastAsia="ko-KR"/>
              </w:rPr>
              <w:t>5</w:t>
            </w:r>
          </w:p>
        </w:tc>
      </w:tr>
      <w:tr w:rsidR="00280DB3" w14:paraId="088798F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80DBD3" w14:textId="77777777" w:rsidR="00280DB3" w:rsidRPr="00ED24DE" w:rsidRDefault="00280DB3" w:rsidP="00DC0F7F">
            <w:pPr>
              <w:pStyle w:val="TAC"/>
              <w:rPr>
                <w:rFonts w:cs="Arial"/>
                <w:lang w:val="fi-FI" w:eastAsia="ja-JP"/>
              </w:rPr>
            </w:pPr>
            <w:r w:rsidRPr="009132E7">
              <w:rPr>
                <w:rFonts w:cs="Arial"/>
                <w:lang w:val="fi-FI" w:eastAsia="ja-JP"/>
              </w:rPr>
              <w:t>DC_25-41_n41</w:t>
            </w:r>
          </w:p>
          <w:p w14:paraId="467DE34D" w14:textId="77777777" w:rsidR="00280DB3" w:rsidRPr="00ED24DE" w:rsidRDefault="00280DB3" w:rsidP="00DC0F7F">
            <w:pPr>
              <w:pStyle w:val="TAC"/>
              <w:rPr>
                <w:rFonts w:cs="Arial"/>
                <w:lang w:val="fi-FI"/>
              </w:rPr>
            </w:pPr>
            <w:r w:rsidRPr="009132E7">
              <w:rPr>
                <w:rFonts w:cs="Arial"/>
                <w:lang w:val="fi-FI"/>
              </w:rPr>
              <w:t>DC_25_(n)41</w:t>
            </w:r>
          </w:p>
          <w:p w14:paraId="6685DCE8" w14:textId="77777777" w:rsidR="00280DB3" w:rsidRPr="00ED24DE" w:rsidRDefault="00280DB3" w:rsidP="00DC0F7F">
            <w:pPr>
              <w:pStyle w:val="TAC"/>
              <w:rPr>
                <w:rFonts w:cs="Arial"/>
                <w:lang w:val="fi-FI" w:eastAsia="fr-FR"/>
              </w:rPr>
            </w:pPr>
            <w:r w:rsidRPr="009132E7">
              <w:rPr>
                <w:rFonts w:cs="Arial"/>
                <w:lang w:val="fi-FI"/>
              </w:rPr>
              <w:t>DC_25-25-41_n41</w:t>
            </w:r>
          </w:p>
          <w:p w14:paraId="3878AB9D" w14:textId="77777777" w:rsidR="00280DB3" w:rsidRPr="00EF5447" w:rsidRDefault="00280DB3" w:rsidP="00DC0F7F">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85C7F21" w14:textId="77777777" w:rsidR="00280DB3" w:rsidRPr="00EF5447" w:rsidRDefault="00280DB3" w:rsidP="00DC0F7F">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85C757" w14:textId="77777777" w:rsidR="00280DB3" w:rsidRDefault="00280DB3" w:rsidP="00DC0F7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A3D30D8" w14:textId="77777777" w:rsidR="00280DB3" w:rsidRDefault="00280DB3" w:rsidP="00DC0F7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280DB3" w14:paraId="7D86325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036AE2" w14:textId="77777777" w:rsidR="00280DB3" w:rsidRPr="00B33CF2" w:rsidRDefault="00280DB3" w:rsidP="00DC0F7F">
            <w:pPr>
              <w:pStyle w:val="TAC"/>
              <w:rPr>
                <w:rFonts w:cs="Arial"/>
                <w:lang w:eastAsia="fr-FR"/>
              </w:rPr>
            </w:pPr>
            <w:r w:rsidRPr="00B33CF2">
              <w:rPr>
                <w:rFonts w:cs="Arial"/>
                <w:lang w:eastAsia="fr-FR"/>
              </w:rPr>
              <w:t>DC_25-66_n77</w:t>
            </w:r>
          </w:p>
          <w:p w14:paraId="7F283A50" w14:textId="77777777" w:rsidR="00280DB3" w:rsidRPr="00EF5447" w:rsidRDefault="00280DB3" w:rsidP="00DC0F7F">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5520393" w14:textId="77777777" w:rsidR="00280DB3" w:rsidRPr="00EF5447" w:rsidRDefault="00280DB3" w:rsidP="00DC0F7F">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60099F" w14:textId="77777777" w:rsidR="00280DB3" w:rsidRDefault="00280DB3" w:rsidP="00DC0F7F">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5E1631" w14:textId="77777777" w:rsidR="00280DB3" w:rsidRDefault="00280DB3" w:rsidP="00DC0F7F">
            <w:pPr>
              <w:pStyle w:val="TAC"/>
              <w:rPr>
                <w:rFonts w:cs="Arial"/>
                <w:lang w:val="fr-FR"/>
              </w:rPr>
            </w:pPr>
            <w:r>
              <w:rPr>
                <w:rFonts w:cs="Arial"/>
                <w:szCs w:val="18"/>
              </w:rPr>
              <w:t>0.8</w:t>
            </w:r>
          </w:p>
        </w:tc>
      </w:tr>
      <w:tr w:rsidR="00280DB3" w14:paraId="4103A38F" w14:textId="77777777" w:rsidTr="00DC0F7F">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2045F399" w14:textId="77777777" w:rsidR="00280DB3" w:rsidRPr="00B33CF2" w:rsidRDefault="00280DB3" w:rsidP="00DC0F7F">
            <w:pPr>
              <w:pStyle w:val="TAC"/>
              <w:rPr>
                <w:rFonts w:cs="Arial"/>
                <w:lang w:eastAsia="fr-FR"/>
              </w:rPr>
            </w:pPr>
            <w:r w:rsidRPr="00B33CF2">
              <w:rPr>
                <w:rFonts w:cs="Arial"/>
                <w:lang w:eastAsia="fr-FR"/>
              </w:rPr>
              <w:t>DC_25-66_n7</w:t>
            </w:r>
            <w:r>
              <w:rPr>
                <w:rFonts w:cs="Arial"/>
                <w:lang w:eastAsia="fr-FR"/>
              </w:rPr>
              <w:t>8</w:t>
            </w:r>
          </w:p>
          <w:p w14:paraId="369EECDB" w14:textId="77777777" w:rsidR="00280DB3" w:rsidRPr="00EF5447" w:rsidRDefault="00280DB3" w:rsidP="00DC0F7F">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9F150D9" w14:textId="77777777" w:rsidR="00280DB3" w:rsidRDefault="00280DB3" w:rsidP="00DC0F7F">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B74CA8" w14:textId="77777777" w:rsidR="00280DB3" w:rsidRDefault="00280DB3" w:rsidP="00DC0F7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488DE" w14:textId="77777777" w:rsidR="00280DB3" w:rsidRDefault="00280DB3" w:rsidP="00DC0F7F">
            <w:pPr>
              <w:pStyle w:val="TAC"/>
              <w:rPr>
                <w:rFonts w:cs="Arial"/>
                <w:szCs w:val="18"/>
              </w:rPr>
            </w:pPr>
            <w:r>
              <w:rPr>
                <w:rFonts w:cs="Arial"/>
                <w:szCs w:val="18"/>
              </w:rPr>
              <w:t>0.8</w:t>
            </w:r>
          </w:p>
        </w:tc>
      </w:tr>
      <w:tr w:rsidR="00280DB3" w:rsidRPr="00EF5447" w14:paraId="0556AA6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A688E7" w14:textId="77777777" w:rsidR="00280DB3" w:rsidRPr="00EF5447" w:rsidRDefault="00280DB3" w:rsidP="00DC0F7F">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DEEB98" w14:textId="77777777" w:rsidR="00280DB3" w:rsidRPr="00EF5447" w:rsidRDefault="00280DB3" w:rsidP="00DC0F7F">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0112B8" w14:textId="77777777" w:rsidR="00280DB3" w:rsidRPr="00E7314A"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37D0EB" w14:textId="77777777" w:rsidR="00280DB3" w:rsidRPr="00EF5447" w:rsidRDefault="00280DB3" w:rsidP="00DC0F7F">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280DB3" w:rsidRPr="00EF5447" w14:paraId="0C0AB03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D4F688" w14:textId="77777777" w:rsidR="00280DB3" w:rsidRPr="00EF5447" w:rsidRDefault="00280DB3" w:rsidP="00DC0F7F">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029E91" w14:textId="77777777" w:rsidR="00280DB3" w:rsidRPr="00EF5447" w:rsidRDefault="00280DB3" w:rsidP="00DC0F7F">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89EE60" w14:textId="77777777" w:rsidR="00280DB3" w:rsidRPr="00E7314A"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8AC093" w14:textId="77777777" w:rsidR="00280DB3" w:rsidRPr="00EF5447" w:rsidRDefault="00280DB3" w:rsidP="00DC0F7F">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280DB3" w:rsidRPr="00EF5447" w14:paraId="37A508B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177F55" w14:textId="77777777" w:rsidR="00280DB3" w:rsidRPr="00EF5447" w:rsidRDefault="00280DB3" w:rsidP="00DC0F7F">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7CA6B0" w14:textId="77777777" w:rsidR="00280DB3" w:rsidRPr="00EF5447" w:rsidRDefault="00280DB3" w:rsidP="00DC0F7F">
            <w:pPr>
              <w:pStyle w:val="TAC"/>
              <w:rPr>
                <w:rFonts w:cs="Arial"/>
                <w:bCs/>
                <w:szCs w:val="18"/>
              </w:rPr>
            </w:pPr>
            <w:r>
              <w:rPr>
                <w:rFonts w:eastAsia="等线"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37A5D"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A261E" w14:textId="77777777" w:rsidR="00280DB3" w:rsidRPr="00EF5447" w:rsidRDefault="00280DB3" w:rsidP="00DC0F7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280DB3" w:rsidRPr="00EF5447" w14:paraId="0C36F76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4B4631" w14:textId="77777777" w:rsidR="00280DB3" w:rsidRPr="00EF5447" w:rsidRDefault="00280DB3" w:rsidP="00DC0F7F">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D0B07F" w14:textId="77777777" w:rsidR="00280DB3" w:rsidRPr="00EF5447" w:rsidRDefault="00280DB3" w:rsidP="00DC0F7F">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0FEB28" w14:textId="77777777" w:rsidR="00280DB3" w:rsidRPr="00EF5447"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BD0A0A" w14:textId="77777777" w:rsidR="00280DB3" w:rsidRPr="00EF5447" w:rsidRDefault="00280DB3" w:rsidP="00DC0F7F">
            <w:pPr>
              <w:pStyle w:val="TAC"/>
              <w:rPr>
                <w:rFonts w:eastAsia="Malgun Gothic" w:cs="Arial"/>
                <w:lang w:eastAsia="ko-KR"/>
              </w:rPr>
            </w:pPr>
            <w:r w:rsidRPr="00EF5447">
              <w:rPr>
                <w:rFonts w:cs="Arial"/>
                <w:bCs/>
                <w:szCs w:val="18"/>
              </w:rPr>
              <w:t>0.</w:t>
            </w:r>
            <w:r>
              <w:rPr>
                <w:rFonts w:cs="Arial"/>
                <w:bCs/>
                <w:szCs w:val="18"/>
              </w:rPr>
              <w:t>8</w:t>
            </w:r>
          </w:p>
        </w:tc>
      </w:tr>
      <w:tr w:rsidR="00280DB3" w:rsidRPr="00EF5447" w14:paraId="6C9B831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BEE99D" w14:textId="77777777" w:rsidR="00280DB3" w:rsidRPr="00EF5447" w:rsidRDefault="00280DB3" w:rsidP="00DC0F7F">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14FDC8" w14:textId="77777777" w:rsidR="00280DB3" w:rsidRDefault="00280DB3" w:rsidP="00DC0F7F">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8C204" w14:textId="77777777" w:rsidR="00280DB3" w:rsidRDefault="00280DB3" w:rsidP="00DC0F7F">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17DD8E" w14:textId="77777777" w:rsidR="00280DB3" w:rsidRPr="00EF5447" w:rsidRDefault="00280DB3" w:rsidP="00DC0F7F">
            <w:pPr>
              <w:pStyle w:val="TAC"/>
              <w:rPr>
                <w:rFonts w:cs="Arial"/>
                <w:bCs/>
                <w:szCs w:val="18"/>
              </w:rPr>
            </w:pPr>
            <w:r w:rsidRPr="00F45865">
              <w:rPr>
                <w:rFonts w:cs="Arial"/>
                <w:szCs w:val="18"/>
                <w:lang w:eastAsia="zh-CN"/>
              </w:rPr>
              <w:t>0.9</w:t>
            </w:r>
          </w:p>
        </w:tc>
      </w:tr>
      <w:tr w:rsidR="00280DB3" w:rsidRPr="00EF5447" w14:paraId="1D33D4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005EB9" w14:textId="77777777" w:rsidR="00280DB3" w:rsidRPr="00EF5447" w:rsidRDefault="00280DB3" w:rsidP="00DC0F7F">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3EAB90" w14:textId="77777777" w:rsidR="00280DB3" w:rsidRPr="00EF5447" w:rsidRDefault="00280DB3" w:rsidP="00DC0F7F">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486A4F"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33EFB" w14:textId="77777777" w:rsidR="00280DB3" w:rsidRPr="00EF5447" w:rsidRDefault="00280DB3" w:rsidP="00DC0F7F">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280DB3" w:rsidRPr="00EF5447" w14:paraId="4064228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68A6F2" w14:textId="77777777" w:rsidR="00280DB3" w:rsidRPr="00EF5447" w:rsidRDefault="00280DB3" w:rsidP="00DC0F7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D98ADA" w14:textId="77777777" w:rsidR="00280DB3" w:rsidRPr="00EF5447" w:rsidRDefault="00280DB3" w:rsidP="00DC0F7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B0871D"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3C4D09" w14:textId="77777777" w:rsidR="00280DB3" w:rsidRPr="00EF5447" w:rsidRDefault="00280DB3" w:rsidP="00DC0F7F">
            <w:pPr>
              <w:pStyle w:val="TAC"/>
              <w:rPr>
                <w:lang w:eastAsia="zh-CN"/>
              </w:rPr>
            </w:pPr>
            <w:r w:rsidRPr="00EF5447">
              <w:rPr>
                <w:lang w:eastAsia="ja-JP"/>
              </w:rPr>
              <w:t>0.</w:t>
            </w:r>
            <w:r>
              <w:rPr>
                <w:lang w:eastAsia="ja-JP"/>
              </w:rPr>
              <w:t>3</w:t>
            </w:r>
          </w:p>
        </w:tc>
      </w:tr>
      <w:tr w:rsidR="00280DB3" w:rsidRPr="00EF5447" w14:paraId="6E63E6E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8D1065" w14:textId="77777777" w:rsidR="00280DB3" w:rsidRPr="00EF5447" w:rsidRDefault="00280DB3" w:rsidP="00DC0F7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BAE8DB" w14:textId="77777777" w:rsidR="00280DB3" w:rsidRPr="00EF5447" w:rsidRDefault="00280DB3" w:rsidP="00DC0F7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83DE31" w14:textId="77777777" w:rsidR="00280DB3" w:rsidRPr="00EF5447" w:rsidRDefault="00280DB3" w:rsidP="00DC0F7F">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EFE653" w14:textId="77777777" w:rsidR="00280DB3" w:rsidRPr="00EF5447" w:rsidRDefault="00280DB3" w:rsidP="00DC0F7F">
            <w:pPr>
              <w:pStyle w:val="TAC"/>
              <w:rPr>
                <w:lang w:eastAsia="zh-CN"/>
              </w:rPr>
            </w:pPr>
            <w:r w:rsidRPr="00EF5447">
              <w:rPr>
                <w:lang w:eastAsia="ja-JP"/>
              </w:rPr>
              <w:t>0.8</w:t>
            </w:r>
            <w:r w:rsidRPr="00EF5447">
              <w:rPr>
                <w:vertAlign w:val="superscript"/>
                <w:lang w:eastAsia="ja-JP"/>
              </w:rPr>
              <w:t>5</w:t>
            </w:r>
          </w:p>
        </w:tc>
      </w:tr>
      <w:tr w:rsidR="00280DB3" w14:paraId="79D7C5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9E0337" w14:textId="77777777" w:rsidR="00280DB3" w:rsidRDefault="00280DB3" w:rsidP="00DC0F7F">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DF9A0" w14:textId="77777777" w:rsidR="00280DB3" w:rsidRDefault="00280DB3" w:rsidP="00DC0F7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8E1BC7" w14:textId="77777777" w:rsidR="00280DB3" w:rsidRPr="00BB4A0F"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FCCAB63" w14:textId="77777777" w:rsidR="00280DB3" w:rsidRDefault="00280DB3" w:rsidP="00DC0F7F">
            <w:pPr>
              <w:pStyle w:val="TAC"/>
              <w:rPr>
                <w:lang w:eastAsia="zh-CN"/>
              </w:rPr>
            </w:pPr>
            <w:r w:rsidRPr="00BB4A0F">
              <w:rPr>
                <w:rFonts w:cs="Arial"/>
              </w:rPr>
              <w:t>0.</w:t>
            </w:r>
            <w:r>
              <w:rPr>
                <w:rFonts w:cs="Arial"/>
              </w:rPr>
              <w:t>5</w:t>
            </w:r>
          </w:p>
        </w:tc>
      </w:tr>
      <w:tr w:rsidR="00280DB3" w14:paraId="1AB8B51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CC9606" w14:textId="77777777" w:rsidR="00280DB3" w:rsidRDefault="00280DB3" w:rsidP="00DC0F7F">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A45FE2" w14:textId="77777777" w:rsidR="00280DB3" w:rsidRDefault="00280DB3" w:rsidP="00DC0F7F">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FF5D08" w14:textId="77777777" w:rsidR="00280DB3" w:rsidRPr="00BB4A0F"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FA0E688" w14:textId="77777777" w:rsidR="00280DB3" w:rsidRDefault="00280DB3" w:rsidP="00DC0F7F">
            <w:pPr>
              <w:pStyle w:val="TAC"/>
              <w:rPr>
                <w:lang w:eastAsia="zh-CN"/>
              </w:rPr>
            </w:pPr>
            <w:r w:rsidRPr="00BB4A0F">
              <w:rPr>
                <w:rFonts w:cs="Arial"/>
              </w:rPr>
              <w:t>0.</w:t>
            </w:r>
            <w:r>
              <w:rPr>
                <w:rFonts w:cs="Arial"/>
              </w:rPr>
              <w:t>3</w:t>
            </w:r>
          </w:p>
        </w:tc>
      </w:tr>
      <w:tr w:rsidR="00280DB3" w14:paraId="02963A8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080A59" w14:textId="77777777" w:rsidR="00280DB3" w:rsidRDefault="00280DB3" w:rsidP="00DC0F7F">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81CDC0" w14:textId="77777777" w:rsidR="00280DB3" w:rsidRDefault="00280DB3" w:rsidP="00DC0F7F">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F1B4A"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86A5E0" w14:textId="77777777" w:rsidR="00280DB3" w:rsidRDefault="00280DB3" w:rsidP="00DC0F7F">
            <w:pPr>
              <w:pStyle w:val="TAC"/>
              <w:rPr>
                <w:rFonts w:cs="Arial"/>
              </w:rPr>
            </w:pPr>
            <w:r>
              <w:rPr>
                <w:rFonts w:cs="Arial"/>
              </w:rPr>
              <w:t>0.5</w:t>
            </w:r>
          </w:p>
        </w:tc>
      </w:tr>
      <w:tr w:rsidR="00280DB3" w14:paraId="068A516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84EF5DA" w14:textId="77777777" w:rsidR="00280DB3" w:rsidRDefault="00280DB3" w:rsidP="00DC0F7F">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3A8341" w14:textId="77777777" w:rsidR="00280DB3" w:rsidRDefault="00280DB3" w:rsidP="00DC0F7F">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A4FB9" w14:textId="77777777" w:rsidR="00280DB3" w:rsidRDefault="00280DB3" w:rsidP="00DC0F7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7613065" w14:textId="77777777" w:rsidR="00280DB3" w:rsidRDefault="00280DB3" w:rsidP="00DC0F7F">
            <w:pPr>
              <w:pStyle w:val="TAC"/>
              <w:rPr>
                <w:rFonts w:cs="Arial"/>
              </w:rPr>
            </w:pPr>
            <w:r>
              <w:t>0.8</w:t>
            </w:r>
          </w:p>
        </w:tc>
      </w:tr>
      <w:tr w:rsidR="00280DB3" w:rsidRPr="00EF5447" w14:paraId="7F0BB2C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61DDE6" w14:textId="77777777" w:rsidR="00280DB3" w:rsidRPr="00EF5447" w:rsidRDefault="00280DB3" w:rsidP="00DC0F7F">
            <w:pPr>
              <w:pStyle w:val="TAC"/>
              <w:rPr>
                <w:rFonts w:cs="Arial"/>
              </w:rPr>
            </w:pPr>
            <w:r w:rsidRPr="00EF5447">
              <w:lastRenderedPageBreak/>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8A6F3C" w14:textId="77777777" w:rsidR="00280DB3" w:rsidRPr="00EF5447" w:rsidRDefault="00280DB3" w:rsidP="00DC0F7F">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A30DB"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11627" w14:textId="77777777" w:rsidR="00280DB3" w:rsidRPr="00EF5447" w:rsidRDefault="00280DB3" w:rsidP="00DC0F7F">
            <w:pPr>
              <w:pStyle w:val="TAC"/>
              <w:rPr>
                <w:rFonts w:cs="Arial"/>
                <w:lang w:eastAsia="ja-JP"/>
              </w:rPr>
            </w:pPr>
            <w:r w:rsidRPr="00EF5447">
              <w:rPr>
                <w:lang w:eastAsia="zh-CN"/>
              </w:rPr>
              <w:t>0.</w:t>
            </w:r>
            <w:r>
              <w:rPr>
                <w:lang w:eastAsia="zh-CN"/>
              </w:rPr>
              <w:t>8</w:t>
            </w:r>
          </w:p>
        </w:tc>
      </w:tr>
      <w:tr w:rsidR="00280DB3" w:rsidRPr="00EF5447" w14:paraId="1C25DB7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D6699C" w14:textId="77777777" w:rsidR="00280DB3" w:rsidRPr="00EF5447" w:rsidRDefault="00280DB3" w:rsidP="00DC0F7F">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9E867A" w14:textId="77777777" w:rsidR="00280DB3" w:rsidRPr="00EF5447" w:rsidRDefault="00280DB3" w:rsidP="00DC0F7F">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99B317"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838C0" w14:textId="77777777" w:rsidR="00280DB3" w:rsidRPr="00EF5447" w:rsidRDefault="00280DB3" w:rsidP="00DC0F7F">
            <w:pPr>
              <w:pStyle w:val="TAC"/>
              <w:rPr>
                <w:rFonts w:cs="Arial"/>
                <w:lang w:eastAsia="ja-JP"/>
              </w:rPr>
            </w:pPr>
            <w:r w:rsidRPr="00EF5447">
              <w:rPr>
                <w:lang w:eastAsia="zh-CN"/>
              </w:rPr>
              <w:t>0.</w:t>
            </w:r>
            <w:r>
              <w:rPr>
                <w:lang w:eastAsia="zh-CN"/>
              </w:rPr>
              <w:t>8</w:t>
            </w:r>
          </w:p>
        </w:tc>
      </w:tr>
      <w:tr w:rsidR="00280DB3" w:rsidRPr="00EF5447" w14:paraId="3CB7E1A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623E06" w14:textId="77777777" w:rsidR="00280DB3" w:rsidRPr="00EF5447" w:rsidRDefault="00280DB3" w:rsidP="00DC0F7F">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F25070" w14:textId="77777777" w:rsidR="00280DB3" w:rsidRPr="00EF5447" w:rsidRDefault="00280DB3" w:rsidP="00DC0F7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48DA9"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BB7659" w14:textId="77777777" w:rsidR="00280DB3" w:rsidRPr="00EF5447" w:rsidRDefault="00280DB3" w:rsidP="00DC0F7F">
            <w:pPr>
              <w:pStyle w:val="TAC"/>
              <w:rPr>
                <w:rFonts w:cs="Arial"/>
                <w:lang w:eastAsia="ja-JP"/>
              </w:rPr>
            </w:pPr>
            <w:r w:rsidRPr="00EF5447">
              <w:rPr>
                <w:lang w:eastAsia="zh-CN"/>
              </w:rPr>
              <w:t>0.</w:t>
            </w:r>
            <w:r>
              <w:rPr>
                <w:lang w:eastAsia="zh-CN"/>
              </w:rPr>
              <w:t>8</w:t>
            </w:r>
          </w:p>
        </w:tc>
      </w:tr>
      <w:tr w:rsidR="00280DB3" w:rsidRPr="00EF5447" w14:paraId="7D136F1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590C79" w14:textId="77777777" w:rsidR="00280DB3" w:rsidRPr="00EF5447" w:rsidRDefault="00280DB3" w:rsidP="00DC0F7F">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40765D" w14:textId="77777777" w:rsidR="00280DB3" w:rsidRPr="00EF5447" w:rsidRDefault="00280DB3" w:rsidP="00DC0F7F">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09CA17"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9ABB61" w14:textId="77777777" w:rsidR="00280DB3" w:rsidRPr="00EF5447" w:rsidRDefault="00280DB3" w:rsidP="00DC0F7F">
            <w:pPr>
              <w:pStyle w:val="TAC"/>
              <w:rPr>
                <w:lang w:eastAsia="ja-JP"/>
              </w:rPr>
            </w:pPr>
            <w:r w:rsidRPr="00EF5447">
              <w:rPr>
                <w:lang w:eastAsia="zh-CN"/>
              </w:rPr>
              <w:t>0.3</w:t>
            </w:r>
          </w:p>
        </w:tc>
      </w:tr>
      <w:tr w:rsidR="00280DB3" w:rsidRPr="00EF5447" w14:paraId="1A47806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9908E3" w14:textId="77777777" w:rsidR="00280DB3" w:rsidRPr="00EF5447" w:rsidRDefault="00280DB3" w:rsidP="00DC0F7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F6D657" w14:textId="77777777" w:rsidR="00280DB3" w:rsidRPr="00EF5447" w:rsidRDefault="00280DB3" w:rsidP="00DC0F7F">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899467"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F3A97" w14:textId="77777777" w:rsidR="00280DB3" w:rsidRPr="00EF5447" w:rsidRDefault="00280DB3" w:rsidP="00DC0F7F">
            <w:pPr>
              <w:pStyle w:val="TAC"/>
              <w:rPr>
                <w:rFonts w:cs="Arial"/>
                <w:lang w:eastAsia="ja-JP"/>
              </w:rPr>
            </w:pPr>
            <w:r w:rsidRPr="00EF5447">
              <w:rPr>
                <w:lang w:eastAsia="ja-JP"/>
              </w:rPr>
              <w:t>0.</w:t>
            </w:r>
            <w:r>
              <w:rPr>
                <w:lang w:eastAsia="ja-JP"/>
              </w:rPr>
              <w:t>8</w:t>
            </w:r>
          </w:p>
        </w:tc>
      </w:tr>
      <w:tr w:rsidR="00280DB3" w:rsidRPr="00EF5447" w14:paraId="2E65113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5EF8C" w14:textId="77777777" w:rsidR="00280DB3" w:rsidRPr="00EF5447" w:rsidRDefault="00280DB3" w:rsidP="00DC0F7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939891" w14:textId="77777777" w:rsidR="00280DB3" w:rsidRPr="00EF5447" w:rsidRDefault="00280DB3" w:rsidP="00DC0F7F">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50A9D2" w14:textId="77777777" w:rsidR="00280DB3" w:rsidRPr="00EF5447" w:rsidRDefault="00280DB3" w:rsidP="00DC0F7F">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8FD181" w14:textId="77777777" w:rsidR="00280DB3" w:rsidRPr="00EF5447" w:rsidRDefault="00280DB3" w:rsidP="00DC0F7F">
            <w:pPr>
              <w:pStyle w:val="TAC"/>
              <w:rPr>
                <w:rFonts w:cs="Arial"/>
                <w:lang w:eastAsia="ja-JP"/>
              </w:rPr>
            </w:pPr>
            <w:r w:rsidRPr="00EF5447">
              <w:rPr>
                <w:lang w:eastAsia="ja-JP"/>
              </w:rPr>
              <w:t>0.</w:t>
            </w:r>
            <w:r>
              <w:rPr>
                <w:lang w:eastAsia="ja-JP"/>
              </w:rPr>
              <w:t>8</w:t>
            </w:r>
          </w:p>
        </w:tc>
      </w:tr>
      <w:tr w:rsidR="00280DB3" w:rsidRPr="00EF5447" w14:paraId="70009DA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522C2A" w14:textId="77777777" w:rsidR="00280DB3" w:rsidRPr="00EF5447" w:rsidRDefault="00280DB3" w:rsidP="00DC0F7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754882" w14:textId="77777777" w:rsidR="00280DB3" w:rsidRPr="00EF5447" w:rsidRDefault="00280DB3" w:rsidP="00DC0F7F">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B89CE"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270DD" w14:textId="77777777" w:rsidR="00280DB3" w:rsidRPr="00EF5447" w:rsidRDefault="00280DB3" w:rsidP="00DC0F7F">
            <w:pPr>
              <w:pStyle w:val="TAC"/>
              <w:rPr>
                <w:lang w:eastAsia="ja-JP"/>
              </w:rPr>
            </w:pPr>
            <w:r>
              <w:rPr>
                <w:rFonts w:cs="Arial"/>
                <w:szCs w:val="18"/>
                <w:lang w:eastAsia="ja-JP"/>
              </w:rPr>
              <w:t>-</w:t>
            </w:r>
          </w:p>
        </w:tc>
      </w:tr>
      <w:tr w:rsidR="00280DB3" w:rsidRPr="00EF5447" w14:paraId="5DDB242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AC3767" w14:textId="77777777" w:rsidR="00280DB3" w:rsidRPr="00EF5447" w:rsidRDefault="00280DB3" w:rsidP="00DC0F7F">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D64576" w14:textId="77777777" w:rsidR="00280DB3" w:rsidRPr="00EF5447" w:rsidRDefault="00280DB3" w:rsidP="00DC0F7F">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336794" w14:textId="77777777" w:rsidR="00280DB3" w:rsidRPr="00EF5447" w:rsidRDefault="00280DB3" w:rsidP="00DC0F7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97CF2" w14:textId="77777777" w:rsidR="00280DB3" w:rsidRPr="00EF5447" w:rsidRDefault="00280DB3" w:rsidP="00DC0F7F">
            <w:pPr>
              <w:pStyle w:val="TAC"/>
              <w:rPr>
                <w:szCs w:val="18"/>
                <w:lang w:eastAsia="ja-JP"/>
              </w:rPr>
            </w:pPr>
            <w:r w:rsidRPr="00EF5447">
              <w:rPr>
                <w:szCs w:val="18"/>
              </w:rPr>
              <w:t>0.</w:t>
            </w:r>
            <w:r>
              <w:rPr>
                <w:szCs w:val="18"/>
              </w:rPr>
              <w:t>5</w:t>
            </w:r>
          </w:p>
        </w:tc>
      </w:tr>
      <w:tr w:rsidR="00280DB3" w:rsidRPr="00EF5447" w14:paraId="60269E9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060C7C" w14:textId="77777777" w:rsidR="00280DB3" w:rsidRPr="00EF5447" w:rsidRDefault="00280DB3" w:rsidP="00DC0F7F">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19CC9B" w14:textId="77777777" w:rsidR="00280DB3" w:rsidRPr="00EF5447" w:rsidRDefault="00280DB3" w:rsidP="00DC0F7F">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B5529"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8EF3AA" w14:textId="77777777" w:rsidR="00280DB3" w:rsidRPr="00EF5447" w:rsidRDefault="00280DB3" w:rsidP="00DC0F7F">
            <w:pPr>
              <w:pStyle w:val="TAC"/>
              <w:rPr>
                <w:szCs w:val="18"/>
                <w:lang w:eastAsia="ja-JP"/>
              </w:rPr>
            </w:pPr>
            <w:r w:rsidRPr="00EF5447">
              <w:t>0.</w:t>
            </w:r>
            <w:r>
              <w:t>3</w:t>
            </w:r>
          </w:p>
        </w:tc>
      </w:tr>
      <w:tr w:rsidR="00280DB3" w:rsidRPr="00EF5447" w14:paraId="24CE2A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E0A66" w14:textId="77777777" w:rsidR="00280DB3" w:rsidRPr="00EF5447" w:rsidRDefault="00280DB3" w:rsidP="00DC0F7F">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01D034" w14:textId="77777777" w:rsidR="00280DB3" w:rsidRPr="00EF5447" w:rsidRDefault="00280DB3" w:rsidP="00DC0F7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D6356"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8AB3C" w14:textId="77777777" w:rsidR="00280DB3" w:rsidRPr="00EF5447" w:rsidRDefault="00280DB3" w:rsidP="00DC0F7F">
            <w:pPr>
              <w:pStyle w:val="TAC"/>
              <w:rPr>
                <w:rFonts w:cs="Arial"/>
                <w:lang w:eastAsia="ja-JP"/>
              </w:rPr>
            </w:pPr>
            <w:r w:rsidRPr="00EF5447">
              <w:rPr>
                <w:rFonts w:cs="Arial"/>
                <w:lang w:eastAsia="zh-CN"/>
              </w:rPr>
              <w:t>0.5</w:t>
            </w:r>
          </w:p>
        </w:tc>
      </w:tr>
      <w:tr w:rsidR="00280DB3" w:rsidRPr="00EF5447" w14:paraId="33C6331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3A344" w14:textId="77777777" w:rsidR="00280DB3" w:rsidRPr="00EF5447" w:rsidRDefault="00280DB3" w:rsidP="00DC0F7F">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DB3017" w14:textId="77777777" w:rsidR="00280DB3" w:rsidRPr="00EF5447" w:rsidRDefault="00280DB3" w:rsidP="00DC0F7F">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D0814D" w14:textId="77777777" w:rsidR="00280DB3" w:rsidRPr="00EF5447" w:rsidRDefault="00280DB3" w:rsidP="00DC0F7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D417C" w14:textId="77777777" w:rsidR="00280DB3" w:rsidRPr="00EF5447" w:rsidRDefault="00280DB3" w:rsidP="00DC0F7F">
            <w:pPr>
              <w:pStyle w:val="TAC"/>
              <w:rPr>
                <w:rFonts w:cs="Arial"/>
                <w:lang w:eastAsia="zh-CN"/>
              </w:rPr>
            </w:pPr>
            <w:r>
              <w:rPr>
                <w:lang w:val="fr-FR"/>
              </w:rPr>
              <w:t>0.5</w:t>
            </w:r>
          </w:p>
        </w:tc>
      </w:tr>
      <w:tr w:rsidR="00280DB3" w14:paraId="5CA45A39" w14:textId="77777777" w:rsidTr="00DC0F7F">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55A23180" w14:textId="77777777" w:rsidR="00280DB3" w:rsidRPr="00EF5447" w:rsidRDefault="00280DB3" w:rsidP="00DC0F7F">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51CDEC" w14:textId="77777777" w:rsidR="00280DB3" w:rsidRDefault="00280DB3" w:rsidP="00DC0F7F">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55A915" w14:textId="77777777" w:rsidR="00280DB3" w:rsidRDefault="00280DB3" w:rsidP="00DC0F7F">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445601" w14:textId="77777777" w:rsidR="00280DB3" w:rsidRDefault="00280DB3" w:rsidP="00DC0F7F">
            <w:pPr>
              <w:pStyle w:val="TAC"/>
              <w:rPr>
                <w:lang w:val="fr-FR"/>
              </w:rPr>
            </w:pPr>
            <w:r>
              <w:rPr>
                <w:lang w:val="fr-FR"/>
              </w:rPr>
              <w:t>0.5</w:t>
            </w:r>
          </w:p>
        </w:tc>
      </w:tr>
      <w:tr w:rsidR="00280DB3" w14:paraId="7FD57A3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263232" w14:textId="77777777" w:rsidR="00280DB3" w:rsidRDefault="00280DB3" w:rsidP="00DC0F7F">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07ACF" w14:textId="77777777" w:rsidR="00280DB3" w:rsidRDefault="00280DB3" w:rsidP="00DC0F7F">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43E72" w14:textId="77777777" w:rsidR="00280DB3" w:rsidRPr="00011BD5" w:rsidRDefault="00280DB3" w:rsidP="00DC0F7F">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ECA728" w14:textId="77777777" w:rsidR="00280DB3" w:rsidRDefault="00280DB3" w:rsidP="00DC0F7F">
            <w:pPr>
              <w:pStyle w:val="TAC"/>
              <w:rPr>
                <w:rFonts w:cs="Arial"/>
                <w:lang w:eastAsia="zh-CN"/>
              </w:rPr>
            </w:pPr>
            <w:r>
              <w:rPr>
                <w:lang w:val="fr-FR"/>
              </w:rPr>
              <w:t>0.5</w:t>
            </w:r>
          </w:p>
        </w:tc>
      </w:tr>
      <w:tr w:rsidR="00280DB3" w:rsidRPr="00EF5447" w14:paraId="6EE179A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BEF4F6" w14:textId="77777777" w:rsidR="00280DB3" w:rsidRPr="00EF5447" w:rsidRDefault="00280DB3" w:rsidP="00DC0F7F">
            <w:pPr>
              <w:pStyle w:val="TAC"/>
              <w:rPr>
                <w:rFonts w:cs="Arial"/>
                <w:lang w:eastAsia="ja-JP"/>
              </w:rPr>
            </w:pPr>
            <w:r w:rsidRPr="00EF5447">
              <w:rPr>
                <w:rFonts w:cs="Arial"/>
                <w:lang w:eastAsia="ja-JP"/>
              </w:rPr>
              <w:t>DC_29-66_n2</w:t>
            </w:r>
          </w:p>
          <w:p w14:paraId="27C85ECE" w14:textId="77777777" w:rsidR="00280DB3" w:rsidRPr="00EF5447" w:rsidRDefault="00280DB3" w:rsidP="00DC0F7F">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E9CBB8" w14:textId="77777777" w:rsidR="00280DB3" w:rsidRPr="00EF5447" w:rsidRDefault="00280DB3" w:rsidP="00DC0F7F">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39253D"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56755E" w14:textId="77777777" w:rsidR="00280DB3" w:rsidRPr="00EF5447" w:rsidRDefault="00280DB3" w:rsidP="00DC0F7F">
            <w:pPr>
              <w:pStyle w:val="TAC"/>
              <w:rPr>
                <w:rFonts w:cs="Arial"/>
                <w:lang w:eastAsia="zh-CN"/>
              </w:rPr>
            </w:pPr>
            <w:r w:rsidRPr="00EF5447">
              <w:rPr>
                <w:rFonts w:cs="Arial"/>
                <w:lang w:eastAsia="zh-CN"/>
              </w:rPr>
              <w:t>0.5</w:t>
            </w:r>
          </w:p>
        </w:tc>
      </w:tr>
      <w:tr w:rsidR="00280DB3" w:rsidRPr="008853F7" w14:paraId="0F83CD26" w14:textId="77777777" w:rsidTr="00DC0F7F">
        <w:trPr>
          <w:trHeight w:val="187"/>
          <w:jc w:val="center"/>
        </w:trPr>
        <w:tc>
          <w:tcPr>
            <w:tcW w:w="1769" w:type="dxa"/>
            <w:gridSpan w:val="2"/>
            <w:tcBorders>
              <w:left w:val="single" w:sz="4" w:space="0" w:color="auto"/>
              <w:bottom w:val="single" w:sz="4" w:space="0" w:color="auto"/>
              <w:right w:val="single" w:sz="4" w:space="0" w:color="auto"/>
            </w:tcBorders>
            <w:vAlign w:val="center"/>
          </w:tcPr>
          <w:p w14:paraId="5B05DCA7" w14:textId="77777777" w:rsidR="00280DB3" w:rsidRPr="00CB4AE2" w:rsidRDefault="00280DB3" w:rsidP="00DC0F7F">
            <w:pPr>
              <w:pStyle w:val="TAC"/>
              <w:rPr>
                <w:rFonts w:cs="Arial"/>
              </w:rPr>
            </w:pPr>
            <w:r w:rsidRPr="00CB4AE2">
              <w:rPr>
                <w:rFonts w:cs="Arial"/>
              </w:rPr>
              <w:t>DC_</w:t>
            </w:r>
            <w:r>
              <w:rPr>
                <w:rFonts w:cs="Arial"/>
              </w:rPr>
              <w:t>29-66</w:t>
            </w:r>
            <w:r w:rsidRPr="00CB4AE2">
              <w:rPr>
                <w:rFonts w:cs="Arial"/>
              </w:rPr>
              <w:t>_n30</w:t>
            </w:r>
          </w:p>
          <w:p w14:paraId="0AEEE7C9" w14:textId="77777777" w:rsidR="00280DB3" w:rsidRPr="008853F7" w:rsidRDefault="00280DB3" w:rsidP="00DC0F7F">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3EB9D4" w14:textId="77777777" w:rsidR="00280DB3" w:rsidRPr="008853F7" w:rsidRDefault="00280DB3" w:rsidP="00DC0F7F">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BA926"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44D3F1" w14:textId="77777777" w:rsidR="00280DB3" w:rsidRPr="008853F7" w:rsidRDefault="00280DB3" w:rsidP="00DC0F7F">
            <w:pPr>
              <w:pStyle w:val="TAC"/>
              <w:rPr>
                <w:rFonts w:eastAsia="Malgun Gothic"/>
                <w:lang w:eastAsia="ko-KR"/>
              </w:rPr>
            </w:pPr>
            <w:r>
              <w:rPr>
                <w:rFonts w:cs="Arial"/>
                <w:szCs w:val="18"/>
              </w:rPr>
              <w:t>0.3</w:t>
            </w:r>
          </w:p>
        </w:tc>
      </w:tr>
      <w:tr w:rsidR="00280DB3" w14:paraId="6E62F49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E61E360" w14:textId="77777777" w:rsidR="00280DB3" w:rsidRPr="00AE4C90" w:rsidRDefault="00280DB3" w:rsidP="00DC0F7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5CB909" w14:textId="77777777" w:rsidR="00280DB3" w:rsidRDefault="00280DB3" w:rsidP="00DC0F7F">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35BF9"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C20CB" w14:textId="77777777" w:rsidR="00280DB3" w:rsidRDefault="00280DB3" w:rsidP="00DC0F7F">
            <w:pPr>
              <w:pStyle w:val="TAC"/>
              <w:rPr>
                <w:rFonts w:cs="Arial"/>
              </w:rPr>
            </w:pPr>
            <w:r w:rsidRPr="00011BD5">
              <w:rPr>
                <w:rFonts w:cs="Arial"/>
                <w:szCs w:val="18"/>
              </w:rPr>
              <w:t>0.</w:t>
            </w:r>
            <w:r>
              <w:rPr>
                <w:rFonts w:cs="Arial"/>
                <w:szCs w:val="18"/>
              </w:rPr>
              <w:t>8</w:t>
            </w:r>
          </w:p>
        </w:tc>
      </w:tr>
      <w:tr w:rsidR="00280DB3" w14:paraId="67F58E9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4D634C" w14:textId="77777777" w:rsidR="00280DB3" w:rsidRDefault="00280DB3" w:rsidP="00DC0F7F">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E747EE" w14:textId="77777777" w:rsidR="00280DB3" w:rsidRDefault="00280DB3" w:rsidP="00DC0F7F">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F4FD4" w14:textId="77777777" w:rsidR="00280DB3" w:rsidRDefault="00280DB3" w:rsidP="00DC0F7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662DBE" w14:textId="77777777" w:rsidR="00280DB3" w:rsidRPr="00011BD5" w:rsidRDefault="00280DB3" w:rsidP="00DC0F7F">
            <w:pPr>
              <w:pStyle w:val="TAC"/>
              <w:rPr>
                <w:rFonts w:cs="Arial"/>
                <w:szCs w:val="18"/>
              </w:rPr>
            </w:pPr>
            <w:r>
              <w:rPr>
                <w:rFonts w:cs="Arial"/>
                <w:szCs w:val="18"/>
              </w:rPr>
              <w:t>0.8</w:t>
            </w:r>
          </w:p>
        </w:tc>
      </w:tr>
      <w:tr w:rsidR="00280DB3" w:rsidRPr="00011BD5" w14:paraId="5F0B0C0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6B2186" w14:textId="77777777" w:rsidR="00280DB3" w:rsidRDefault="00280DB3" w:rsidP="00DC0F7F">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F1EB24" w14:textId="77777777" w:rsidR="00280DB3" w:rsidRDefault="00280DB3" w:rsidP="00DC0F7F">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6BFA3" w14:textId="77777777" w:rsidR="00280DB3" w:rsidRPr="00011BD5" w:rsidRDefault="00280DB3" w:rsidP="00DC0F7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8297EC" w14:textId="77777777" w:rsidR="00280DB3" w:rsidRPr="00011BD5" w:rsidRDefault="00280DB3" w:rsidP="00DC0F7F">
            <w:pPr>
              <w:pStyle w:val="TAC"/>
              <w:rPr>
                <w:rFonts w:cs="Arial"/>
                <w:szCs w:val="18"/>
              </w:rPr>
            </w:pPr>
            <w:r w:rsidRPr="00011BD5">
              <w:rPr>
                <w:rFonts w:cs="Arial"/>
                <w:szCs w:val="18"/>
              </w:rPr>
              <w:t>0.</w:t>
            </w:r>
            <w:r>
              <w:rPr>
                <w:rFonts w:cs="Arial"/>
                <w:szCs w:val="18"/>
              </w:rPr>
              <w:t>8</w:t>
            </w:r>
          </w:p>
        </w:tc>
      </w:tr>
      <w:tr w:rsidR="00280DB3" w:rsidRPr="00EF5447" w14:paraId="54695E3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DA4E53" w14:textId="77777777" w:rsidR="00280DB3" w:rsidRPr="00EF5447" w:rsidRDefault="00280DB3" w:rsidP="00DC0F7F">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FBACCD" w14:textId="77777777" w:rsidR="00280DB3" w:rsidRPr="00EF5447" w:rsidRDefault="00280DB3" w:rsidP="00DC0F7F">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212ED4"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0E6C9B" w14:textId="77777777" w:rsidR="00280DB3" w:rsidRPr="00EF5447" w:rsidRDefault="00280DB3" w:rsidP="00DC0F7F">
            <w:pPr>
              <w:pStyle w:val="TAC"/>
              <w:rPr>
                <w:rFonts w:cs="Arial"/>
              </w:rPr>
            </w:pPr>
            <w:r>
              <w:rPr>
                <w:rFonts w:cs="Arial"/>
                <w:szCs w:val="18"/>
              </w:rPr>
              <w:t>0.3</w:t>
            </w:r>
          </w:p>
        </w:tc>
      </w:tr>
      <w:tr w:rsidR="00280DB3" w:rsidRPr="00EF5447" w14:paraId="24A4329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50FB29" w14:textId="77777777" w:rsidR="00280DB3" w:rsidRPr="00EF5447" w:rsidRDefault="00280DB3" w:rsidP="00DC0F7F">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C04C27" w14:textId="77777777" w:rsidR="00280DB3" w:rsidRPr="00EF5447" w:rsidRDefault="00280DB3" w:rsidP="00DC0F7F">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6627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C3117" w14:textId="77777777" w:rsidR="00280DB3" w:rsidRPr="00EF5447" w:rsidRDefault="00280DB3" w:rsidP="00DC0F7F">
            <w:pPr>
              <w:pStyle w:val="TAC"/>
              <w:rPr>
                <w:rFonts w:cs="Arial"/>
                <w:lang w:eastAsia="zh-CN"/>
              </w:rPr>
            </w:pPr>
            <w:r w:rsidRPr="00EF5447">
              <w:rPr>
                <w:rFonts w:cs="Arial"/>
              </w:rPr>
              <w:t>0.</w:t>
            </w:r>
            <w:r>
              <w:rPr>
                <w:rFonts w:cs="Arial"/>
              </w:rPr>
              <w:t>5</w:t>
            </w:r>
          </w:p>
        </w:tc>
      </w:tr>
      <w:tr w:rsidR="00280DB3" w:rsidRPr="00EF5447" w14:paraId="0A70485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5D925" w14:textId="77777777" w:rsidR="00280DB3" w:rsidRPr="00EF5447" w:rsidRDefault="00280DB3" w:rsidP="00DC0F7F">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D837D0" w14:textId="77777777" w:rsidR="00280DB3" w:rsidRPr="00EF5447" w:rsidRDefault="00280DB3" w:rsidP="00DC0F7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E1D219"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5D103"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0C428C6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93184E" w14:textId="77777777" w:rsidR="00280DB3" w:rsidRPr="00EF5447" w:rsidRDefault="00280DB3" w:rsidP="00DC0F7F">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1829BF" w14:textId="77777777" w:rsidR="00280DB3" w:rsidRPr="00EF5447" w:rsidRDefault="00280DB3" w:rsidP="00DC0F7F">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06742F" w14:textId="77777777" w:rsidR="00280DB3" w:rsidRDefault="00280DB3" w:rsidP="00DC0F7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A3E2D9" w14:textId="77777777" w:rsidR="00280DB3" w:rsidRPr="00EF5447" w:rsidRDefault="00280DB3" w:rsidP="00DC0F7F">
            <w:pPr>
              <w:pStyle w:val="TAC"/>
              <w:rPr>
                <w:rFonts w:cs="Arial"/>
                <w:lang w:eastAsia="zh-CN"/>
              </w:rPr>
            </w:pPr>
            <w:r>
              <w:rPr>
                <w:lang w:val="fr-FR"/>
              </w:rPr>
              <w:t>0.5</w:t>
            </w:r>
          </w:p>
        </w:tc>
      </w:tr>
      <w:tr w:rsidR="00280DB3" w14:paraId="197AB8C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102E24" w14:textId="77777777" w:rsidR="00280DB3" w:rsidRPr="00AE4C90" w:rsidRDefault="00280DB3" w:rsidP="00DC0F7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C7112A" w14:textId="77777777" w:rsidR="00280DB3" w:rsidRDefault="00280DB3" w:rsidP="00DC0F7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A5C49" w14:textId="77777777" w:rsidR="00280DB3" w:rsidRPr="00011BD5"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E3492B" w14:textId="77777777" w:rsidR="00280DB3" w:rsidRDefault="00280DB3" w:rsidP="00DC0F7F">
            <w:pPr>
              <w:pStyle w:val="TAC"/>
              <w:rPr>
                <w:rFonts w:cs="Arial"/>
                <w:lang w:eastAsia="zh-CN"/>
              </w:rPr>
            </w:pPr>
            <w:r w:rsidRPr="00011BD5">
              <w:rPr>
                <w:rFonts w:cs="Arial"/>
                <w:szCs w:val="18"/>
              </w:rPr>
              <w:t>0.</w:t>
            </w:r>
            <w:r>
              <w:rPr>
                <w:rFonts w:cs="Arial"/>
                <w:szCs w:val="18"/>
              </w:rPr>
              <w:t>8</w:t>
            </w:r>
          </w:p>
        </w:tc>
      </w:tr>
      <w:tr w:rsidR="00280DB3" w14:paraId="6D1F03C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0FB969" w14:textId="77777777" w:rsidR="00280DB3" w:rsidRDefault="00280DB3" w:rsidP="00DC0F7F">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48A213" w14:textId="77777777" w:rsidR="00280DB3" w:rsidRDefault="00280DB3" w:rsidP="00DC0F7F">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7E7DD5"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AE206F" w14:textId="77777777" w:rsidR="00280DB3" w:rsidRDefault="00280DB3" w:rsidP="00DC0F7F">
            <w:pPr>
              <w:pStyle w:val="TAC"/>
              <w:rPr>
                <w:rFonts w:cs="Arial"/>
                <w:lang w:eastAsia="zh-CN"/>
              </w:rPr>
            </w:pPr>
            <w:r>
              <w:rPr>
                <w:rFonts w:cs="Arial"/>
              </w:rPr>
              <w:t>0.5</w:t>
            </w:r>
          </w:p>
        </w:tc>
      </w:tr>
      <w:tr w:rsidR="00280DB3" w14:paraId="15151D8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9E212F6" w14:textId="77777777" w:rsidR="00280DB3" w:rsidRDefault="00280DB3" w:rsidP="00DC0F7F">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FE5463" w14:textId="77777777" w:rsidR="00280DB3" w:rsidRDefault="00280DB3" w:rsidP="00DC0F7F">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F83ED1" w14:textId="77777777" w:rsidR="00280DB3" w:rsidRDefault="00280DB3" w:rsidP="00DC0F7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98EC480" w14:textId="77777777" w:rsidR="00280DB3" w:rsidRDefault="00280DB3" w:rsidP="00DC0F7F">
            <w:pPr>
              <w:pStyle w:val="TAC"/>
              <w:rPr>
                <w:rFonts w:cs="Arial"/>
              </w:rPr>
            </w:pPr>
            <w:r>
              <w:rPr>
                <w:rFonts w:cs="Arial"/>
              </w:rPr>
              <w:t>0.6</w:t>
            </w:r>
          </w:p>
        </w:tc>
      </w:tr>
      <w:tr w:rsidR="00280DB3" w:rsidRPr="00EF5447" w14:paraId="58494B0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61B3C6E" w14:textId="77777777" w:rsidR="00280DB3" w:rsidRPr="00EF5447" w:rsidRDefault="00280DB3" w:rsidP="00DC0F7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A271F" w14:textId="77777777" w:rsidR="00280DB3" w:rsidRPr="00EF5447" w:rsidRDefault="00280DB3" w:rsidP="00DC0F7F">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B9DF6"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17CE12" w14:textId="77777777" w:rsidR="00280DB3" w:rsidRPr="00EF5447" w:rsidRDefault="00280DB3" w:rsidP="00DC0F7F">
            <w:pPr>
              <w:pStyle w:val="TAC"/>
              <w:rPr>
                <w:rFonts w:cs="Arial"/>
                <w:lang w:eastAsia="zh-CN"/>
              </w:rPr>
            </w:pPr>
            <w:r>
              <w:rPr>
                <w:rFonts w:eastAsia="Malgun Gothic" w:cs="Arial"/>
                <w:szCs w:val="18"/>
              </w:rPr>
              <w:t>0.</w:t>
            </w:r>
            <w:r>
              <w:rPr>
                <w:rFonts w:cs="Arial"/>
                <w:szCs w:val="18"/>
                <w:lang w:val="en-US" w:eastAsia="zh-CN"/>
              </w:rPr>
              <w:t>8</w:t>
            </w:r>
          </w:p>
        </w:tc>
      </w:tr>
      <w:tr w:rsidR="00280DB3" w14:paraId="3FD7B9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ECF1D43" w14:textId="77777777" w:rsidR="00280DB3" w:rsidRDefault="00280DB3" w:rsidP="00DC0F7F">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A25A26" w14:textId="77777777" w:rsidR="00280DB3" w:rsidRDefault="00280DB3" w:rsidP="00DC0F7F">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69303C" w14:textId="77777777" w:rsidR="00280DB3" w:rsidRDefault="00280DB3" w:rsidP="00DC0F7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C2BC3" w14:textId="77777777" w:rsidR="00280DB3" w:rsidRDefault="00280DB3" w:rsidP="00DC0F7F">
            <w:pPr>
              <w:pStyle w:val="TAC"/>
              <w:rPr>
                <w:rFonts w:eastAsia="Malgun Gothic" w:cs="Arial"/>
                <w:szCs w:val="18"/>
                <w:lang w:eastAsia="ko-KR"/>
              </w:rPr>
            </w:pPr>
            <w:r>
              <w:rPr>
                <w:rFonts w:eastAsia="Malgun Gothic" w:cs="Arial" w:hint="eastAsia"/>
                <w:szCs w:val="18"/>
                <w:lang w:eastAsia="ko-KR"/>
              </w:rPr>
              <w:t>0.8</w:t>
            </w:r>
          </w:p>
        </w:tc>
      </w:tr>
      <w:tr w:rsidR="00280DB3" w:rsidRPr="00EF5447" w14:paraId="2B42F52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074EFE" w14:textId="77777777" w:rsidR="00280DB3" w:rsidRPr="00EF5447" w:rsidRDefault="00280DB3" w:rsidP="00DC0F7F">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6E3A90" w14:textId="77777777" w:rsidR="00280DB3" w:rsidRPr="00EF5447" w:rsidRDefault="00280DB3" w:rsidP="00DC0F7F">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C9B3C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02B0BC"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18B7017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C41011" w14:textId="77777777" w:rsidR="00280DB3" w:rsidRPr="00EF5447" w:rsidRDefault="00280DB3" w:rsidP="00DC0F7F">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A944C6" w14:textId="77777777" w:rsidR="00280DB3" w:rsidRPr="00EF5447" w:rsidRDefault="00280DB3" w:rsidP="00DC0F7F">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C04FA6" w14:textId="77777777" w:rsidR="00280DB3" w:rsidRPr="00EF5447" w:rsidRDefault="00280DB3" w:rsidP="00DC0F7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BC668D" w14:textId="77777777" w:rsidR="00280DB3" w:rsidRPr="00EF5447" w:rsidRDefault="00280DB3" w:rsidP="00DC0F7F">
            <w:pPr>
              <w:pStyle w:val="TAC"/>
              <w:rPr>
                <w:rFonts w:cs="Arial"/>
                <w:lang w:eastAsia="zh-CN"/>
              </w:rPr>
            </w:pPr>
            <w:r>
              <w:rPr>
                <w:rFonts w:cs="Arial"/>
                <w:lang w:eastAsia="zh-CN"/>
              </w:rPr>
              <w:t>0.8</w:t>
            </w:r>
          </w:p>
        </w:tc>
      </w:tr>
      <w:tr w:rsidR="00280DB3" w:rsidRPr="00EF5447" w14:paraId="5201932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C1298C" w14:textId="77777777" w:rsidR="00280DB3" w:rsidRPr="00EF5447" w:rsidRDefault="00280DB3" w:rsidP="00DC0F7F">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63B37A" w14:textId="77777777" w:rsidR="00280DB3" w:rsidRPr="00EF5447" w:rsidRDefault="00280DB3" w:rsidP="00DC0F7F">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E9446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F32C90" w14:textId="77777777" w:rsidR="00280DB3" w:rsidRPr="00EF5447" w:rsidRDefault="00280DB3" w:rsidP="00DC0F7F">
            <w:pPr>
              <w:pStyle w:val="TAC"/>
              <w:rPr>
                <w:rFonts w:cs="Arial"/>
                <w:lang w:eastAsia="zh-CN"/>
              </w:rPr>
            </w:pPr>
            <w:r>
              <w:rPr>
                <w:rFonts w:cs="Arial"/>
                <w:lang w:eastAsia="zh-CN"/>
              </w:rPr>
              <w:t>0.8</w:t>
            </w:r>
          </w:p>
        </w:tc>
      </w:tr>
      <w:tr w:rsidR="00280DB3" w:rsidRPr="00EF5447" w14:paraId="1FE483A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8540" w14:textId="77777777" w:rsidR="00280DB3" w:rsidRPr="00EF5447" w:rsidRDefault="00280DB3" w:rsidP="00DC0F7F">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E2B26D" w14:textId="77777777" w:rsidR="00280DB3" w:rsidRPr="00EF5447" w:rsidRDefault="00280DB3" w:rsidP="00DC0F7F">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3F90E"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D678C8" w14:textId="77777777" w:rsidR="00280DB3" w:rsidRPr="00EF5447" w:rsidRDefault="00280DB3" w:rsidP="00DC0F7F">
            <w:pPr>
              <w:pStyle w:val="TAC"/>
              <w:rPr>
                <w:rFonts w:eastAsia="Malgun Gothic" w:cs="Arial"/>
                <w:lang w:eastAsia="ko-KR"/>
              </w:rPr>
            </w:pPr>
            <w:r>
              <w:rPr>
                <w:rFonts w:cs="Arial"/>
                <w:lang w:eastAsia="zh-CN"/>
              </w:rPr>
              <w:t>0.8</w:t>
            </w:r>
          </w:p>
        </w:tc>
      </w:tr>
      <w:tr w:rsidR="00280DB3" w14:paraId="4991A13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9C305C" w14:textId="77777777" w:rsidR="00280DB3" w:rsidRDefault="00280DB3" w:rsidP="00DC0F7F">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F7E8DA" w14:textId="77777777" w:rsidR="00280DB3" w:rsidRDefault="00280DB3" w:rsidP="00DC0F7F">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ACCC35" w14:textId="77777777" w:rsidR="00280DB3" w:rsidRDefault="00280DB3" w:rsidP="00DC0F7F">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23055D" w14:textId="77777777" w:rsidR="00280DB3" w:rsidRDefault="00280DB3" w:rsidP="00DC0F7F">
            <w:pPr>
              <w:pStyle w:val="TAC"/>
            </w:pPr>
            <w:r>
              <w:rPr>
                <w:rFonts w:cs="Arial"/>
                <w:bCs/>
                <w:szCs w:val="18"/>
              </w:rPr>
              <w:t>0.5</w:t>
            </w:r>
            <w:r>
              <w:rPr>
                <w:rFonts w:cs="Arial"/>
                <w:bCs/>
                <w:szCs w:val="18"/>
                <w:vertAlign w:val="superscript"/>
              </w:rPr>
              <w:t>5</w:t>
            </w:r>
          </w:p>
        </w:tc>
      </w:tr>
      <w:tr w:rsidR="00280DB3" w14:paraId="70E5E4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E2B26A" w14:textId="77777777" w:rsidR="00280DB3" w:rsidRDefault="00280DB3" w:rsidP="00DC0F7F">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E37AE0" w14:textId="77777777" w:rsidR="00280DB3" w:rsidRDefault="00280DB3" w:rsidP="00DC0F7F">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EDD2A5" w14:textId="77777777" w:rsidR="00280DB3" w:rsidRDefault="00280DB3" w:rsidP="00DC0F7F">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6D3BE" w14:textId="77777777" w:rsidR="00280DB3" w:rsidRDefault="00280DB3" w:rsidP="00DC0F7F">
            <w:pPr>
              <w:pStyle w:val="TAC"/>
            </w:pPr>
            <w:r>
              <w:rPr>
                <w:rFonts w:cs="Arial"/>
                <w:bCs/>
                <w:szCs w:val="18"/>
              </w:rPr>
              <w:t>0.5</w:t>
            </w:r>
            <w:r>
              <w:rPr>
                <w:rFonts w:cs="Arial"/>
                <w:bCs/>
                <w:szCs w:val="18"/>
                <w:vertAlign w:val="superscript"/>
              </w:rPr>
              <w:t>5</w:t>
            </w:r>
          </w:p>
        </w:tc>
      </w:tr>
      <w:tr w:rsidR="00280DB3" w14:paraId="3138EC4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81E98E" w14:textId="77777777" w:rsidR="00280DB3" w:rsidRDefault="00280DB3" w:rsidP="00DC0F7F">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18E9D56A" w14:textId="77777777" w:rsidR="00280DB3" w:rsidRDefault="00280DB3" w:rsidP="00DC0F7F">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5DACFB67"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58B96" w14:textId="77777777" w:rsidR="00280DB3" w:rsidRDefault="00280DB3" w:rsidP="00DC0F7F">
            <w:pPr>
              <w:pStyle w:val="TAC"/>
              <w:rPr>
                <w:lang w:eastAsia="zh-CN"/>
              </w:rPr>
            </w:pPr>
            <w:r>
              <w:t>0.8</w:t>
            </w:r>
            <w:r w:rsidRPr="00C3539C">
              <w:rPr>
                <w:vertAlign w:val="superscript"/>
              </w:rPr>
              <w:t>4</w:t>
            </w:r>
          </w:p>
        </w:tc>
      </w:tr>
      <w:tr w:rsidR="00280DB3" w14:paraId="6C81E252" w14:textId="77777777" w:rsidTr="00DC0F7F">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FCD6A7C" w14:textId="77777777" w:rsidR="00280DB3" w:rsidRPr="00EF5447" w:rsidRDefault="00280DB3" w:rsidP="00DC0F7F">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7AF934" w14:textId="77777777" w:rsidR="00280DB3" w:rsidRDefault="00280DB3" w:rsidP="00DC0F7F">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B717EF" w14:textId="77777777" w:rsidR="00280DB3"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DEFB5" w14:textId="77777777" w:rsidR="00280DB3" w:rsidRDefault="00280DB3" w:rsidP="00DC0F7F">
            <w:pPr>
              <w:pStyle w:val="TAC"/>
              <w:rPr>
                <w:rFonts w:cs="Arial"/>
                <w:lang w:eastAsia="zh-CN"/>
              </w:rPr>
            </w:pPr>
            <w:r>
              <w:t>0.8</w:t>
            </w:r>
          </w:p>
        </w:tc>
      </w:tr>
      <w:tr w:rsidR="00280DB3" w14:paraId="4EEDC897" w14:textId="77777777" w:rsidTr="00DC0F7F">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4DD44F63" w14:textId="77777777" w:rsidR="00280DB3" w:rsidRDefault="00280DB3" w:rsidP="00DC0F7F">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F65C82" w14:textId="77777777" w:rsidR="00280DB3" w:rsidRDefault="00280DB3" w:rsidP="00DC0F7F">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7D55F" w14:textId="77777777" w:rsidR="00280DB3" w:rsidRDefault="00280DB3" w:rsidP="00DC0F7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D177CE" w14:textId="77777777" w:rsidR="00280DB3" w:rsidRDefault="00280DB3" w:rsidP="00DC0F7F">
            <w:pPr>
              <w:pStyle w:val="TAC"/>
            </w:pPr>
            <w:r>
              <w:t>0.8</w:t>
            </w:r>
          </w:p>
        </w:tc>
      </w:tr>
      <w:tr w:rsidR="00280DB3" w:rsidRPr="00EF5447" w14:paraId="1D8230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352FE3" w14:textId="77777777" w:rsidR="00280DB3" w:rsidRPr="00EF5447" w:rsidRDefault="00280DB3" w:rsidP="00DC0F7F">
            <w:pPr>
              <w:pStyle w:val="TAC"/>
            </w:pPr>
            <w:r w:rsidRPr="00EF5447">
              <w:t>DC_41_n</w:t>
            </w:r>
            <w:r w:rsidRPr="00EF5447">
              <w:rPr>
                <w:rFonts w:eastAsia="等线"/>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7AC192" w14:textId="77777777" w:rsidR="00280DB3" w:rsidRPr="00EF5447" w:rsidRDefault="00280DB3" w:rsidP="00DC0F7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10163" w14:textId="77777777" w:rsidR="00280DB3" w:rsidRPr="00EF5447" w:rsidRDefault="00280DB3" w:rsidP="00DC0F7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F1CD6" w14:textId="77777777" w:rsidR="00280DB3" w:rsidRPr="00EF5447" w:rsidRDefault="00280DB3" w:rsidP="00DC0F7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280DB3" w:rsidRPr="00EF5447" w14:paraId="630149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983538" w14:textId="77777777" w:rsidR="00280DB3" w:rsidRPr="00EF5447" w:rsidRDefault="00280DB3" w:rsidP="00DC0F7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3E7704" w14:textId="77777777" w:rsidR="00280DB3" w:rsidRPr="00EF5447" w:rsidRDefault="00280DB3" w:rsidP="00DC0F7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8ADD8"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E205B1" w14:textId="77777777" w:rsidR="00280DB3" w:rsidRPr="00EF5447" w:rsidRDefault="00280DB3" w:rsidP="00DC0F7F">
            <w:pPr>
              <w:pStyle w:val="TAC"/>
              <w:rPr>
                <w:rFonts w:cs="Arial"/>
                <w:lang w:eastAsia="zh-CN"/>
              </w:rPr>
            </w:pPr>
            <w:r>
              <w:rPr>
                <w:rFonts w:eastAsia="MS Mincho" w:cs="Arial"/>
                <w:bCs/>
                <w:szCs w:val="18"/>
              </w:rPr>
              <w:t>0.8</w:t>
            </w:r>
          </w:p>
        </w:tc>
      </w:tr>
      <w:tr w:rsidR="00280DB3" w:rsidRPr="00EF5447" w14:paraId="1812686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6A59EC" w14:textId="77777777" w:rsidR="00280DB3" w:rsidRPr="00EF5447" w:rsidRDefault="00280DB3" w:rsidP="00DC0F7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089A95" w14:textId="77777777" w:rsidR="00280DB3" w:rsidRPr="00EF5447" w:rsidRDefault="00280DB3" w:rsidP="00DC0F7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1F3CE3"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6FCCD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r>
      <w:tr w:rsidR="00280DB3" w:rsidRPr="00EF5447" w14:paraId="4A9EE87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3B89CA" w14:textId="77777777" w:rsidR="00280DB3" w:rsidRPr="00EF5447" w:rsidRDefault="00280DB3" w:rsidP="00DC0F7F">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21CC79" w14:textId="77777777" w:rsidR="00280DB3" w:rsidRPr="00EF5447" w:rsidRDefault="00280DB3" w:rsidP="00DC0F7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ADF960"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44B34A" w14:textId="77777777" w:rsidR="00280DB3" w:rsidRPr="00EF5447" w:rsidRDefault="00280DB3" w:rsidP="00DC0F7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280DB3" w:rsidRPr="00EF5447" w14:paraId="57B3D6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47E043" w14:textId="77777777" w:rsidR="00280DB3" w:rsidRPr="00EF5447" w:rsidRDefault="00280DB3" w:rsidP="00DC0F7F">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73406E" w14:textId="77777777" w:rsidR="00280DB3" w:rsidRPr="00EF5447" w:rsidRDefault="00280DB3" w:rsidP="00DC0F7F">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BB0DA" w14:textId="77777777" w:rsidR="00280DB3" w:rsidRPr="00E7314A"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3C5C75" w14:textId="77777777" w:rsidR="00280DB3" w:rsidRPr="00EF5447" w:rsidRDefault="00280DB3" w:rsidP="00DC0F7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80DB3" w:rsidRPr="00EF5447" w14:paraId="74E8937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3369CE" w14:textId="77777777" w:rsidR="00280DB3" w:rsidRPr="00EF5447" w:rsidRDefault="00280DB3" w:rsidP="00DC0F7F">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6ECA45" w14:textId="77777777" w:rsidR="00280DB3" w:rsidRPr="00EF5447" w:rsidRDefault="00280DB3" w:rsidP="00DC0F7F">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528905" w14:textId="77777777" w:rsidR="00280DB3" w:rsidRPr="00EF5447" w:rsidRDefault="00280DB3" w:rsidP="00DC0F7F">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5F3107" w14:textId="77777777" w:rsidR="00280DB3" w:rsidRPr="00EF5447" w:rsidRDefault="00280DB3" w:rsidP="00DC0F7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280DB3" w:rsidRPr="00EF5447" w14:paraId="50F6A89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6DFF5E" w14:textId="77777777" w:rsidR="00280DB3" w:rsidRPr="00EF5447" w:rsidRDefault="00280DB3" w:rsidP="00DC0F7F">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EA8966" w14:textId="77777777" w:rsidR="00280DB3" w:rsidRPr="00EF5447" w:rsidRDefault="00280DB3" w:rsidP="00DC0F7F">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A5D622"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14CC83" w14:textId="77777777" w:rsidR="00280DB3" w:rsidRPr="00EF5447" w:rsidRDefault="00280DB3" w:rsidP="00DC0F7F">
            <w:pPr>
              <w:pStyle w:val="TAC"/>
              <w:rPr>
                <w:rFonts w:eastAsia="MS Mincho"/>
                <w:bCs/>
                <w:szCs w:val="18"/>
              </w:rPr>
            </w:pPr>
            <w:r w:rsidRPr="00EF5447">
              <w:rPr>
                <w:lang w:eastAsia="zh-CN"/>
              </w:rPr>
              <w:t>0.</w:t>
            </w:r>
            <w:r>
              <w:rPr>
                <w:lang w:eastAsia="zh-CN"/>
              </w:rPr>
              <w:t>8</w:t>
            </w:r>
          </w:p>
        </w:tc>
      </w:tr>
      <w:tr w:rsidR="00280DB3" w:rsidRPr="00EF5447" w14:paraId="0718C76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AE6B05" w14:textId="77777777" w:rsidR="00280DB3" w:rsidRPr="00EF5447" w:rsidRDefault="00280DB3" w:rsidP="00DC0F7F">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C6134" w14:textId="77777777" w:rsidR="00280DB3" w:rsidRPr="00EF5447" w:rsidRDefault="00280DB3" w:rsidP="00DC0F7F">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39DF2E"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33D900" w14:textId="77777777" w:rsidR="00280DB3" w:rsidRPr="00EF5447" w:rsidRDefault="00280DB3" w:rsidP="00DC0F7F">
            <w:pPr>
              <w:pStyle w:val="TAC"/>
              <w:rPr>
                <w:rFonts w:eastAsia="MS Mincho"/>
                <w:bCs/>
                <w:szCs w:val="18"/>
              </w:rPr>
            </w:pPr>
            <w:r w:rsidRPr="00EF5447">
              <w:rPr>
                <w:lang w:eastAsia="zh-CN"/>
              </w:rPr>
              <w:t>0.</w:t>
            </w:r>
            <w:r>
              <w:rPr>
                <w:lang w:eastAsia="zh-CN"/>
              </w:rPr>
              <w:t>8</w:t>
            </w:r>
          </w:p>
        </w:tc>
      </w:tr>
      <w:tr w:rsidR="00280DB3" w:rsidRPr="00EF5447" w14:paraId="3FC36F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A7155B" w14:textId="77777777" w:rsidR="00280DB3" w:rsidRPr="00EF5447" w:rsidRDefault="00280DB3" w:rsidP="00DC0F7F">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EB3AD3" w14:textId="77777777" w:rsidR="00280DB3" w:rsidRPr="00EF5447" w:rsidRDefault="00280DB3" w:rsidP="00DC0F7F">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C604F" w14:textId="77777777" w:rsidR="00280DB3" w:rsidRPr="00EF5447" w:rsidRDefault="00280DB3" w:rsidP="00DC0F7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477E41" w14:textId="77777777" w:rsidR="00280DB3" w:rsidRPr="00EF5447" w:rsidRDefault="00280DB3" w:rsidP="00DC0F7F">
            <w:pPr>
              <w:pStyle w:val="TAC"/>
              <w:rPr>
                <w:rFonts w:cs="Arial"/>
                <w:lang w:eastAsia="zh-CN"/>
              </w:rPr>
            </w:pPr>
            <w:r w:rsidRPr="00EF5447">
              <w:rPr>
                <w:lang w:eastAsia="zh-CN"/>
              </w:rPr>
              <w:t>0.</w:t>
            </w:r>
            <w:r>
              <w:rPr>
                <w:lang w:eastAsia="zh-CN"/>
              </w:rPr>
              <w:t>8</w:t>
            </w:r>
          </w:p>
        </w:tc>
      </w:tr>
      <w:tr w:rsidR="00280DB3" w:rsidRPr="00EF5447" w14:paraId="6E2B200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93FDE7" w14:textId="77777777" w:rsidR="00280DB3" w:rsidRPr="00EF5447" w:rsidRDefault="00280DB3" w:rsidP="00DC0F7F">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806CD3" w14:textId="77777777" w:rsidR="00280DB3" w:rsidRPr="00EF5447"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DB8F54"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65797"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8</w:t>
            </w:r>
          </w:p>
        </w:tc>
      </w:tr>
      <w:tr w:rsidR="00280DB3" w:rsidRPr="00EF5447" w14:paraId="7749D3E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78CD7E" w14:textId="77777777" w:rsidR="00280DB3" w:rsidRPr="00EF5447" w:rsidRDefault="00280DB3" w:rsidP="00DC0F7F">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70148B" w14:textId="77777777" w:rsidR="00280DB3" w:rsidRPr="00EF5447" w:rsidRDefault="00280DB3" w:rsidP="00DC0F7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D0F40F" w14:textId="77777777" w:rsidR="00280DB3" w:rsidRPr="00EF5447" w:rsidRDefault="00280DB3" w:rsidP="00DC0F7F">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FBBF1"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8</w:t>
            </w:r>
          </w:p>
        </w:tc>
      </w:tr>
      <w:tr w:rsidR="00280DB3" w:rsidRPr="00EF5447" w14:paraId="36917D5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525BF1" w14:textId="77777777" w:rsidR="00280DB3" w:rsidRPr="00EF5447" w:rsidRDefault="00280DB3" w:rsidP="00DC0F7F">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9E1A7A" w14:textId="77777777" w:rsidR="00280DB3" w:rsidRPr="00EF5447" w:rsidRDefault="00280DB3" w:rsidP="00DC0F7F">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6A5957"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F24017" w14:textId="77777777" w:rsidR="00280DB3" w:rsidRPr="00EF5447" w:rsidRDefault="00280DB3" w:rsidP="00DC0F7F">
            <w:pPr>
              <w:pStyle w:val="TAC"/>
            </w:pPr>
            <w:r>
              <w:rPr>
                <w:rFonts w:cs="Arial"/>
                <w:lang w:eastAsia="ja-JP"/>
              </w:rPr>
              <w:t>-</w:t>
            </w:r>
          </w:p>
        </w:tc>
      </w:tr>
      <w:tr w:rsidR="00280DB3" w14:paraId="41F977A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830572" w14:textId="77777777" w:rsidR="00280DB3" w:rsidRPr="00EF5447" w:rsidRDefault="00280DB3" w:rsidP="00DC0F7F">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74A3C7" w14:textId="77777777" w:rsidR="00280DB3" w:rsidRDefault="00280DB3" w:rsidP="00DC0F7F">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BC006D" w14:textId="77777777" w:rsidR="00280DB3" w:rsidRDefault="00280DB3" w:rsidP="00DC0F7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694E9B" w14:textId="77777777" w:rsidR="00280DB3" w:rsidRDefault="00280DB3" w:rsidP="00DC0F7F">
            <w:pPr>
              <w:pStyle w:val="TAC"/>
              <w:rPr>
                <w:rFonts w:cs="Arial"/>
                <w:lang w:eastAsia="ja-JP"/>
              </w:rPr>
            </w:pPr>
            <w:r>
              <w:rPr>
                <w:rFonts w:hint="eastAsia"/>
              </w:rPr>
              <w:t>0</w:t>
            </w:r>
            <w:r>
              <w:t>.6</w:t>
            </w:r>
          </w:p>
        </w:tc>
      </w:tr>
      <w:tr w:rsidR="00280DB3" w:rsidRPr="00EF5447" w14:paraId="559304B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6F6E47" w14:textId="77777777" w:rsidR="00280DB3" w:rsidRPr="00EF5447" w:rsidRDefault="00280DB3" w:rsidP="00DC0F7F">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E646E6" w14:textId="77777777" w:rsidR="00280DB3" w:rsidRPr="00EF5447" w:rsidRDefault="00280DB3" w:rsidP="00DC0F7F">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ACCB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CD0057" w14:textId="77777777" w:rsidR="00280DB3" w:rsidRPr="00EF5447" w:rsidRDefault="00280DB3" w:rsidP="00DC0F7F">
            <w:pPr>
              <w:pStyle w:val="TAC"/>
              <w:rPr>
                <w:rFonts w:cs="Arial"/>
                <w:lang w:eastAsia="zh-CN"/>
              </w:rPr>
            </w:pPr>
            <w:r w:rsidRPr="00EF5447">
              <w:t>0.8</w:t>
            </w:r>
          </w:p>
        </w:tc>
      </w:tr>
      <w:tr w:rsidR="00280DB3" w:rsidRPr="00EF5447" w14:paraId="0F7AA63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28B321" w14:textId="77777777" w:rsidR="00280DB3" w:rsidRPr="00EF5447" w:rsidRDefault="00280DB3" w:rsidP="00DC0F7F">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6CB9E1" w14:textId="77777777" w:rsidR="00280DB3" w:rsidRPr="00EF5447" w:rsidRDefault="00280DB3" w:rsidP="00DC0F7F">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23ABC0"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80DBBC" w14:textId="77777777" w:rsidR="00280DB3" w:rsidRPr="00EF5447" w:rsidRDefault="00280DB3" w:rsidP="00DC0F7F">
            <w:pPr>
              <w:pStyle w:val="TAC"/>
              <w:rPr>
                <w:rFonts w:cs="Arial"/>
                <w:lang w:eastAsia="zh-CN"/>
              </w:rPr>
            </w:pPr>
            <w:r w:rsidRPr="00EF5447">
              <w:t>0.8</w:t>
            </w:r>
          </w:p>
        </w:tc>
      </w:tr>
      <w:tr w:rsidR="00280DB3" w:rsidRPr="00EF5447" w14:paraId="6181BAF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4793E6" w14:textId="77777777" w:rsidR="00280DB3" w:rsidRPr="00EF5447" w:rsidRDefault="00280DB3" w:rsidP="00DC0F7F">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01CB6D" w14:textId="77777777" w:rsidR="00280DB3" w:rsidRPr="00EF5447" w:rsidRDefault="00280DB3" w:rsidP="00DC0F7F">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E5EB96"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8BD545" w14:textId="77777777" w:rsidR="00280DB3" w:rsidRPr="00EF5447" w:rsidRDefault="00280DB3" w:rsidP="00DC0F7F">
            <w:pPr>
              <w:pStyle w:val="TAC"/>
              <w:rPr>
                <w:rFonts w:cs="Arial"/>
                <w:lang w:eastAsia="zh-CN"/>
              </w:rPr>
            </w:pPr>
            <w:r>
              <w:t>-</w:t>
            </w:r>
          </w:p>
        </w:tc>
      </w:tr>
      <w:tr w:rsidR="00280DB3" w:rsidRPr="00EF5447" w14:paraId="5EAE874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EE7C28" w14:textId="77777777" w:rsidR="00280DB3" w:rsidRPr="00EF5447" w:rsidRDefault="00280DB3" w:rsidP="00DC0F7F">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1DEFFD" w14:textId="77777777" w:rsidR="00280DB3" w:rsidRPr="00EF5447" w:rsidRDefault="00280DB3" w:rsidP="00DC0F7F">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8C6E24"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6A1B86" w14:textId="77777777" w:rsidR="00280DB3" w:rsidRPr="00EF5447" w:rsidRDefault="00280DB3" w:rsidP="00DC0F7F">
            <w:pPr>
              <w:pStyle w:val="TAC"/>
              <w:rPr>
                <w:rFonts w:cs="Arial"/>
                <w:lang w:eastAsia="zh-CN"/>
              </w:rPr>
            </w:pPr>
            <w:r w:rsidRPr="00EF5447">
              <w:t>0.8</w:t>
            </w:r>
          </w:p>
        </w:tc>
      </w:tr>
      <w:tr w:rsidR="00280DB3" w:rsidRPr="00EF5447" w14:paraId="73D54F3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878EA7" w14:textId="77777777" w:rsidR="00280DB3" w:rsidRPr="00EF5447" w:rsidRDefault="00280DB3" w:rsidP="00DC0F7F">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788378" w14:textId="77777777" w:rsidR="00280DB3" w:rsidRPr="00EF5447" w:rsidRDefault="00280DB3" w:rsidP="00DC0F7F">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587487" w14:textId="77777777" w:rsidR="00280DB3" w:rsidRPr="00EF5447" w:rsidRDefault="00280DB3" w:rsidP="00DC0F7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7B2208" w14:textId="77777777" w:rsidR="00280DB3" w:rsidRPr="00EF5447" w:rsidRDefault="00280DB3" w:rsidP="00DC0F7F">
            <w:pPr>
              <w:pStyle w:val="TAC"/>
              <w:rPr>
                <w:rFonts w:cs="Arial"/>
                <w:lang w:eastAsia="zh-CN"/>
              </w:rPr>
            </w:pPr>
            <w:r w:rsidRPr="00EF5447">
              <w:t>0.8</w:t>
            </w:r>
          </w:p>
        </w:tc>
      </w:tr>
      <w:tr w:rsidR="00280DB3" w:rsidRPr="00EF5447" w14:paraId="58CA06F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4CE7AA" w14:textId="77777777" w:rsidR="00280DB3" w:rsidRPr="00EF5447" w:rsidRDefault="00280DB3" w:rsidP="00DC0F7F">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05A2B" w14:textId="77777777" w:rsidR="00280DB3" w:rsidRPr="00EF5447" w:rsidRDefault="00280DB3" w:rsidP="00DC0F7F">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7015A9"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FBDFEC" w14:textId="77777777" w:rsidR="00280DB3" w:rsidRPr="00EF5447" w:rsidRDefault="00280DB3" w:rsidP="00DC0F7F">
            <w:pPr>
              <w:pStyle w:val="TAC"/>
              <w:rPr>
                <w:rFonts w:cs="Arial"/>
              </w:rPr>
            </w:pPr>
            <w:r w:rsidRPr="00EF5447">
              <w:t>0.</w:t>
            </w:r>
            <w:r>
              <w:t>8</w:t>
            </w:r>
          </w:p>
        </w:tc>
      </w:tr>
      <w:tr w:rsidR="00280DB3" w:rsidRPr="00EF5447" w14:paraId="5B48108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79642E" w14:textId="77777777" w:rsidR="00280DB3" w:rsidRPr="00EF5447" w:rsidRDefault="00280DB3" w:rsidP="00DC0F7F">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512A1" w14:textId="77777777" w:rsidR="00280DB3" w:rsidRPr="00EF5447" w:rsidRDefault="00280DB3" w:rsidP="00DC0F7F">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A85CC4"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FBA07A" w14:textId="77777777" w:rsidR="00280DB3" w:rsidRPr="00EF5447" w:rsidRDefault="00280DB3" w:rsidP="00DC0F7F">
            <w:pPr>
              <w:pStyle w:val="TAC"/>
              <w:rPr>
                <w:rFonts w:cs="Arial"/>
              </w:rPr>
            </w:pPr>
            <w:r>
              <w:rPr>
                <w:rFonts w:cs="Arial"/>
                <w:szCs w:val="18"/>
              </w:rPr>
              <w:t>0.3</w:t>
            </w:r>
          </w:p>
        </w:tc>
      </w:tr>
      <w:tr w:rsidR="00280DB3" w:rsidRPr="00EF5447" w14:paraId="068AB6F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B0062D" w14:textId="77777777" w:rsidR="00280DB3" w:rsidRPr="00EF5447" w:rsidRDefault="00280DB3" w:rsidP="00DC0F7F">
            <w:pPr>
              <w:pStyle w:val="TAC"/>
              <w:rPr>
                <w:rFonts w:cs="Arial"/>
              </w:rPr>
            </w:pPr>
            <w:r w:rsidRPr="00696B85">
              <w:lastRenderedPageBreak/>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9F072" w14:textId="77777777" w:rsidR="00280DB3" w:rsidRPr="00EF5447" w:rsidRDefault="00280DB3" w:rsidP="00DC0F7F">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A283E"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A6C2C4" w14:textId="77777777" w:rsidR="00280DB3" w:rsidRPr="00EF5447" w:rsidRDefault="00280DB3" w:rsidP="00DC0F7F">
            <w:pPr>
              <w:pStyle w:val="TAC"/>
              <w:rPr>
                <w:rFonts w:cs="Arial"/>
              </w:rPr>
            </w:pPr>
            <w:r>
              <w:rPr>
                <w:rFonts w:cs="Arial"/>
                <w:szCs w:val="18"/>
              </w:rPr>
              <w:t>0.6</w:t>
            </w:r>
          </w:p>
        </w:tc>
      </w:tr>
      <w:tr w:rsidR="00280DB3" w:rsidRPr="00EF5447" w14:paraId="49C57C5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98F7F2" w14:textId="77777777" w:rsidR="00280DB3" w:rsidRDefault="00280DB3" w:rsidP="00DC0F7F">
            <w:pPr>
              <w:pStyle w:val="TAC"/>
              <w:rPr>
                <w:rFonts w:cs="Arial"/>
              </w:rPr>
            </w:pPr>
            <w:r w:rsidRPr="00EF5447">
              <w:rPr>
                <w:rFonts w:cs="Arial"/>
              </w:rPr>
              <w:t>DC_46-66_n5</w:t>
            </w:r>
          </w:p>
          <w:p w14:paraId="116CC1D4" w14:textId="77777777" w:rsidR="00280DB3" w:rsidRPr="00EF5447" w:rsidRDefault="00280DB3" w:rsidP="00DC0F7F">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549D5D" w14:textId="77777777" w:rsidR="00280DB3" w:rsidRPr="00EF5447" w:rsidRDefault="00280DB3" w:rsidP="00DC0F7F">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25A6DF"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F6152" w14:textId="77777777" w:rsidR="00280DB3" w:rsidRPr="00EF5447" w:rsidRDefault="00280DB3" w:rsidP="00DC0F7F">
            <w:pPr>
              <w:pStyle w:val="TAC"/>
              <w:rPr>
                <w:rFonts w:cs="Arial"/>
                <w:lang w:eastAsia="zh-CN"/>
              </w:rPr>
            </w:pPr>
            <w:r w:rsidRPr="00EF5447">
              <w:rPr>
                <w:rFonts w:cs="Arial"/>
              </w:rPr>
              <w:t>0.3</w:t>
            </w:r>
          </w:p>
        </w:tc>
      </w:tr>
      <w:tr w:rsidR="00280DB3" w:rsidRPr="00EF5447" w14:paraId="54E830C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406263" w14:textId="77777777" w:rsidR="00280DB3" w:rsidRPr="00EF5447" w:rsidRDefault="00280DB3" w:rsidP="00DC0F7F">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0B33B4" w14:textId="77777777" w:rsidR="00280DB3" w:rsidRPr="00EF5447" w:rsidRDefault="00280DB3" w:rsidP="00DC0F7F">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CB3BA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C8FDF" w14:textId="77777777" w:rsidR="00280DB3" w:rsidRPr="00EF5447" w:rsidRDefault="00280DB3" w:rsidP="00DC0F7F">
            <w:pPr>
              <w:pStyle w:val="TAC"/>
              <w:rPr>
                <w:rFonts w:cs="Arial"/>
                <w:lang w:eastAsia="zh-CN"/>
              </w:rPr>
            </w:pPr>
            <w:r w:rsidRPr="00EF5447">
              <w:rPr>
                <w:rFonts w:cs="Arial"/>
                <w:lang w:eastAsia="zh-CN"/>
              </w:rPr>
              <w:t>0.5</w:t>
            </w:r>
          </w:p>
        </w:tc>
      </w:tr>
      <w:tr w:rsidR="00280DB3" w:rsidRPr="00EF5447" w14:paraId="3BFB30B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A54406" w14:textId="77777777" w:rsidR="00280DB3" w:rsidRPr="00EF5447" w:rsidRDefault="00280DB3" w:rsidP="00DC0F7F">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F7750" w14:textId="77777777" w:rsidR="00280DB3" w:rsidRPr="00EF5447" w:rsidRDefault="00280DB3" w:rsidP="00DC0F7F">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12FCC" w14:textId="77777777" w:rsidR="00280DB3" w:rsidRDefault="00280DB3" w:rsidP="00DC0F7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9388FD" w14:textId="77777777" w:rsidR="00280DB3" w:rsidRPr="00EF5447" w:rsidRDefault="00280DB3" w:rsidP="00DC0F7F">
            <w:pPr>
              <w:pStyle w:val="TAC"/>
              <w:rPr>
                <w:rFonts w:cs="Arial"/>
                <w:lang w:eastAsia="zh-CN"/>
              </w:rPr>
            </w:pPr>
            <w:r>
              <w:rPr>
                <w:rFonts w:cs="Arial"/>
                <w:szCs w:val="18"/>
              </w:rPr>
              <w:t>0.8</w:t>
            </w:r>
          </w:p>
        </w:tc>
      </w:tr>
      <w:tr w:rsidR="00280DB3" w:rsidRPr="00EF5447" w14:paraId="7FE1B59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87EDE3" w14:textId="77777777" w:rsidR="00280DB3" w:rsidRPr="00EF5447" w:rsidRDefault="00280DB3" w:rsidP="00DC0F7F">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BDF369" w14:textId="77777777" w:rsidR="00280DB3" w:rsidRPr="00EF5447" w:rsidRDefault="00280DB3" w:rsidP="00DC0F7F">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2FC3B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4CCCD"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39B8BF3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FD831" w14:textId="77777777" w:rsidR="00280DB3" w:rsidRPr="00EF5447" w:rsidRDefault="00280DB3" w:rsidP="00DC0F7F">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159928" w14:textId="77777777" w:rsidR="00280DB3" w:rsidRPr="00EF5447" w:rsidRDefault="00280DB3" w:rsidP="00DC0F7F">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166B3" w14:textId="77777777" w:rsidR="00280DB3" w:rsidRPr="00EF5447" w:rsidRDefault="00280DB3" w:rsidP="00DC0F7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DD2B2" w14:textId="77777777" w:rsidR="00280DB3" w:rsidRPr="00EF5447" w:rsidRDefault="00280DB3" w:rsidP="00DC0F7F">
            <w:pPr>
              <w:pStyle w:val="TAC"/>
              <w:rPr>
                <w:rFonts w:cs="Arial"/>
                <w:lang w:eastAsia="zh-CN"/>
              </w:rPr>
            </w:pPr>
            <w:r w:rsidRPr="00EF5447">
              <w:rPr>
                <w:rFonts w:cs="Arial"/>
                <w:lang w:eastAsia="zh-CN"/>
              </w:rPr>
              <w:t>0.3</w:t>
            </w:r>
          </w:p>
        </w:tc>
      </w:tr>
      <w:tr w:rsidR="00280DB3" w:rsidRPr="00EF5447" w14:paraId="07882CD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8BB468" w14:textId="77777777" w:rsidR="00280DB3" w:rsidRPr="00EF5447" w:rsidRDefault="00280DB3" w:rsidP="00DC0F7F">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94F26B" w14:textId="77777777" w:rsidR="00280DB3" w:rsidRPr="00EF5447" w:rsidRDefault="00280DB3" w:rsidP="00DC0F7F">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24B76E"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9DD885" w14:textId="77777777" w:rsidR="00280DB3" w:rsidRPr="00EF5447" w:rsidRDefault="00280DB3" w:rsidP="00DC0F7F">
            <w:pPr>
              <w:pStyle w:val="TAC"/>
            </w:pPr>
            <w:r w:rsidRPr="00EF5447">
              <w:rPr>
                <w:lang w:eastAsia="ko-KR"/>
              </w:rPr>
              <w:t>0.8</w:t>
            </w:r>
          </w:p>
        </w:tc>
      </w:tr>
      <w:tr w:rsidR="00280DB3" w:rsidRPr="00EF5447" w14:paraId="31BD4C2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2C7193" w14:textId="77777777" w:rsidR="00280DB3" w:rsidRPr="00EF5447" w:rsidRDefault="00280DB3" w:rsidP="00DC0F7F">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0DBC7D" w14:textId="77777777" w:rsidR="00280DB3" w:rsidRPr="00EF5447" w:rsidRDefault="00280DB3" w:rsidP="00DC0F7F">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04E811" w14:textId="77777777" w:rsidR="00280DB3" w:rsidRPr="00EF5447" w:rsidRDefault="00280DB3" w:rsidP="00DC0F7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347BA27" w14:textId="77777777" w:rsidR="00280DB3" w:rsidRPr="00EF5447" w:rsidRDefault="00280DB3" w:rsidP="00DC0F7F">
            <w:pPr>
              <w:pStyle w:val="TAC"/>
            </w:pPr>
            <w:r w:rsidRPr="00EF5447">
              <w:rPr>
                <w:lang w:eastAsia="ko-KR"/>
              </w:rPr>
              <w:t>0.</w:t>
            </w:r>
            <w:r>
              <w:rPr>
                <w:lang w:eastAsia="ko-KR"/>
              </w:rPr>
              <w:t>6</w:t>
            </w:r>
          </w:p>
        </w:tc>
      </w:tr>
      <w:tr w:rsidR="00280DB3" w14:paraId="766BDFA8"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620244D" w14:textId="77777777" w:rsidR="00280DB3" w:rsidRDefault="00280DB3" w:rsidP="00DC0F7F">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1D8286" w14:textId="77777777" w:rsidR="00280DB3"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545BE"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F1558D" w14:textId="77777777" w:rsidR="00280DB3" w:rsidRDefault="00280DB3" w:rsidP="00DC0F7F">
            <w:pPr>
              <w:pStyle w:val="TAC"/>
              <w:rPr>
                <w:rFonts w:cs="Arial"/>
                <w:lang w:eastAsia="ja-JP"/>
              </w:rPr>
            </w:pPr>
            <w:r>
              <w:rPr>
                <w:rFonts w:cs="Arial" w:hint="eastAsia"/>
              </w:rPr>
              <w:t>0</w:t>
            </w:r>
            <w:r>
              <w:rPr>
                <w:rFonts w:cs="Arial"/>
              </w:rPr>
              <w:t>.6</w:t>
            </w:r>
          </w:p>
        </w:tc>
      </w:tr>
      <w:tr w:rsidR="00280DB3" w:rsidRPr="00EF5447" w14:paraId="71779BBB"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701D47" w14:textId="77777777" w:rsidR="00280DB3" w:rsidRPr="00EF5447" w:rsidRDefault="00280DB3" w:rsidP="00DC0F7F">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200057" w14:textId="77777777" w:rsidR="00280DB3" w:rsidRPr="00EF5447" w:rsidRDefault="00280DB3" w:rsidP="00DC0F7F">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B9D163"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A29D41" w14:textId="77777777" w:rsidR="00280DB3" w:rsidRPr="00EF5447" w:rsidRDefault="00280DB3" w:rsidP="00DC0F7F">
            <w:pPr>
              <w:pStyle w:val="TAC"/>
              <w:rPr>
                <w:rFonts w:cs="Arial"/>
                <w:lang w:eastAsia="zh-CN"/>
              </w:rPr>
            </w:pPr>
            <w:r w:rsidRPr="00EF5447">
              <w:rPr>
                <w:rFonts w:cs="Arial"/>
                <w:lang w:eastAsia="ja-JP"/>
              </w:rPr>
              <w:t>0.</w:t>
            </w:r>
            <w:r>
              <w:rPr>
                <w:rFonts w:cs="Arial"/>
                <w:lang w:eastAsia="ja-JP"/>
              </w:rPr>
              <w:t>3</w:t>
            </w:r>
          </w:p>
        </w:tc>
      </w:tr>
      <w:tr w:rsidR="00280DB3" w:rsidRPr="00EF5447" w14:paraId="77EA897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9E3BF7" w14:textId="77777777" w:rsidR="00280DB3" w:rsidRPr="00EF5447" w:rsidRDefault="00280DB3" w:rsidP="00DC0F7F">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6F1CEB"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B520F6" w14:textId="77777777" w:rsidR="00280DB3" w:rsidRPr="00EF5447" w:rsidRDefault="00280DB3" w:rsidP="00DC0F7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BE630B" w14:textId="77777777" w:rsidR="00280DB3" w:rsidRPr="00EF5447" w:rsidRDefault="00280DB3" w:rsidP="00DC0F7F">
            <w:pPr>
              <w:pStyle w:val="TAC"/>
              <w:rPr>
                <w:rFonts w:cs="Arial"/>
                <w:lang w:eastAsia="ja-JP"/>
              </w:rPr>
            </w:pPr>
            <w:r>
              <w:rPr>
                <w:rFonts w:cs="Arial" w:hint="eastAsia"/>
              </w:rPr>
              <w:t>0</w:t>
            </w:r>
            <w:r>
              <w:rPr>
                <w:rFonts w:cs="Arial"/>
              </w:rPr>
              <w:t>.6</w:t>
            </w:r>
          </w:p>
        </w:tc>
      </w:tr>
      <w:tr w:rsidR="00280DB3" w:rsidRPr="00EF5447" w14:paraId="092EEEE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A98135" w14:textId="77777777" w:rsidR="00280DB3" w:rsidRPr="00EF5447" w:rsidRDefault="00280DB3" w:rsidP="00DC0F7F">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CED7C0"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37A03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A320E" w14:textId="77777777" w:rsidR="00280DB3" w:rsidRPr="00EF5447" w:rsidRDefault="00280DB3" w:rsidP="00DC0F7F">
            <w:pPr>
              <w:pStyle w:val="TAC"/>
              <w:rPr>
                <w:rFonts w:cs="Arial"/>
                <w:lang w:eastAsia="ja-JP"/>
              </w:rPr>
            </w:pPr>
            <w:r>
              <w:rPr>
                <w:rFonts w:cs="Arial" w:hint="eastAsia"/>
              </w:rPr>
              <w:t>0</w:t>
            </w:r>
            <w:r>
              <w:rPr>
                <w:rFonts w:cs="Arial"/>
              </w:rPr>
              <w:t>.6</w:t>
            </w:r>
          </w:p>
        </w:tc>
      </w:tr>
      <w:tr w:rsidR="00280DB3" w:rsidRPr="00EF5447" w14:paraId="28094FD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90912C" w14:textId="77777777" w:rsidR="00280DB3" w:rsidRPr="00EF5447" w:rsidRDefault="00280DB3" w:rsidP="00DC0F7F">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1E4318" w14:textId="77777777" w:rsidR="00280DB3" w:rsidRPr="00EF5447" w:rsidRDefault="00280DB3" w:rsidP="00DC0F7F">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097BB" w14:textId="77777777" w:rsidR="00280DB3" w:rsidRPr="00EF5447" w:rsidRDefault="00280DB3" w:rsidP="00DC0F7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9BA9F" w14:textId="77777777" w:rsidR="00280DB3" w:rsidRPr="00EF5447" w:rsidRDefault="00280DB3" w:rsidP="00DC0F7F">
            <w:pPr>
              <w:pStyle w:val="TAC"/>
              <w:rPr>
                <w:rFonts w:cs="Arial"/>
                <w:lang w:eastAsia="zh-CN"/>
              </w:rPr>
            </w:pPr>
            <w:r>
              <w:rPr>
                <w:rFonts w:cs="Arial" w:hint="eastAsia"/>
              </w:rPr>
              <w:t>0</w:t>
            </w:r>
            <w:r>
              <w:rPr>
                <w:rFonts w:cs="Arial"/>
              </w:rPr>
              <w:t>.3</w:t>
            </w:r>
          </w:p>
        </w:tc>
      </w:tr>
      <w:tr w:rsidR="00280DB3" w:rsidRPr="00EF5447" w14:paraId="6BFBA54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98C8F" w14:textId="77777777" w:rsidR="00280DB3" w:rsidRPr="00EF5447" w:rsidRDefault="00280DB3" w:rsidP="00DC0F7F">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A1F111" w14:textId="77777777" w:rsidR="00280DB3" w:rsidRPr="00EF5447" w:rsidRDefault="00280DB3" w:rsidP="00DC0F7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A9C59C"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0EC07F" w14:textId="77777777" w:rsidR="00280DB3" w:rsidRPr="00EF5447" w:rsidRDefault="00280DB3" w:rsidP="00DC0F7F">
            <w:pPr>
              <w:pStyle w:val="TAC"/>
              <w:rPr>
                <w:rFonts w:cs="Arial"/>
                <w:lang w:eastAsia="ja-JP"/>
              </w:rPr>
            </w:pPr>
            <w:r>
              <w:rPr>
                <w:rFonts w:cs="Arial" w:hint="eastAsia"/>
              </w:rPr>
              <w:t>0</w:t>
            </w:r>
            <w:r>
              <w:rPr>
                <w:rFonts w:cs="Arial"/>
              </w:rPr>
              <w:t>.3</w:t>
            </w:r>
          </w:p>
        </w:tc>
      </w:tr>
      <w:tr w:rsidR="00280DB3" w14:paraId="2A5CA1B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003FCE" w14:textId="77777777" w:rsidR="00280DB3" w:rsidRDefault="00280DB3" w:rsidP="00DC0F7F">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9C7F81" w14:textId="77777777" w:rsidR="00280DB3" w:rsidRDefault="00280DB3" w:rsidP="00DC0F7F">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D43E25" w14:textId="77777777" w:rsidR="00280DB3" w:rsidRDefault="00280DB3" w:rsidP="00DC0F7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60F9D1" w14:textId="77777777" w:rsidR="00280DB3" w:rsidRDefault="00280DB3" w:rsidP="00DC0F7F">
            <w:pPr>
              <w:pStyle w:val="TAC"/>
              <w:rPr>
                <w:rFonts w:cs="Arial"/>
                <w:lang w:eastAsia="zh-CN"/>
              </w:rPr>
            </w:pPr>
            <w:r>
              <w:rPr>
                <w:rFonts w:cs="Arial" w:hint="eastAsia"/>
              </w:rPr>
              <w:t>0</w:t>
            </w:r>
            <w:r>
              <w:rPr>
                <w:rFonts w:cs="Arial"/>
              </w:rPr>
              <w:t>.6</w:t>
            </w:r>
          </w:p>
        </w:tc>
      </w:tr>
      <w:tr w:rsidR="00280DB3" w14:paraId="5196203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B5AF32" w14:textId="77777777" w:rsidR="00280DB3" w:rsidRDefault="00280DB3" w:rsidP="00DC0F7F">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0EDB57" w14:textId="77777777" w:rsidR="00280DB3" w:rsidRDefault="00280DB3" w:rsidP="00DC0F7F">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019210" w14:textId="77777777" w:rsidR="00280DB3" w:rsidRDefault="00280DB3" w:rsidP="00DC0F7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4D5A83" w14:textId="77777777" w:rsidR="00280DB3" w:rsidRDefault="00280DB3" w:rsidP="00DC0F7F">
            <w:pPr>
              <w:pStyle w:val="TAC"/>
              <w:rPr>
                <w:rFonts w:cs="Arial"/>
                <w:lang w:eastAsia="zh-CN"/>
              </w:rPr>
            </w:pPr>
            <w:r>
              <w:rPr>
                <w:rFonts w:cs="Arial" w:hint="eastAsia"/>
              </w:rPr>
              <w:t>0</w:t>
            </w:r>
            <w:r>
              <w:rPr>
                <w:rFonts w:cs="Arial"/>
              </w:rPr>
              <w:t>.8</w:t>
            </w:r>
          </w:p>
        </w:tc>
      </w:tr>
      <w:tr w:rsidR="00280DB3" w:rsidRPr="00E062F1" w14:paraId="3736CC4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BD66" w14:textId="77777777" w:rsidR="00280DB3" w:rsidRPr="00EF5447" w:rsidRDefault="00280DB3" w:rsidP="00DC0F7F">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F1A17B"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CCEB11"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62968F" w14:textId="77777777" w:rsidR="00280DB3" w:rsidRPr="00E062F1" w:rsidRDefault="00280DB3" w:rsidP="00DC0F7F">
            <w:pPr>
              <w:pStyle w:val="TAC"/>
              <w:rPr>
                <w:rFonts w:cs="Arial"/>
                <w:lang w:eastAsia="zh-CN"/>
              </w:rPr>
            </w:pPr>
            <w:r>
              <w:rPr>
                <w:rFonts w:cs="Arial"/>
                <w:lang w:eastAsia="zh-CN"/>
              </w:rPr>
              <w:t>0.9</w:t>
            </w:r>
          </w:p>
        </w:tc>
      </w:tr>
      <w:tr w:rsidR="00280DB3" w:rsidRPr="00E062F1" w14:paraId="085E25E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BCCE" w14:textId="77777777" w:rsidR="00280DB3" w:rsidRPr="00EF5447" w:rsidRDefault="00280DB3" w:rsidP="00DC0F7F">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7FF6F7" w14:textId="77777777" w:rsidR="00280DB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322A2F" w14:textId="77777777" w:rsidR="00280DB3" w:rsidRPr="00E7314A" w:rsidRDefault="00280DB3" w:rsidP="00DC0F7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93FB8" w14:textId="77777777" w:rsidR="00280DB3" w:rsidRPr="00E062F1" w:rsidRDefault="00280DB3" w:rsidP="00DC0F7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280DB3" w:rsidRPr="00E062F1" w14:paraId="283C683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C66A" w14:textId="77777777" w:rsidR="00280DB3" w:rsidRPr="00EF5447" w:rsidRDefault="00280DB3" w:rsidP="00DC0F7F">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CB814A" w14:textId="77777777" w:rsidR="00280DB3" w:rsidRDefault="00280DB3" w:rsidP="00DC0F7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BB0DF"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2D55AC" w14:textId="77777777" w:rsidR="00280DB3" w:rsidRPr="00E062F1" w:rsidRDefault="00280DB3" w:rsidP="00DC0F7F">
            <w:pPr>
              <w:pStyle w:val="TAC"/>
              <w:rPr>
                <w:rFonts w:cs="Arial"/>
                <w:lang w:eastAsia="zh-CN"/>
              </w:rPr>
            </w:pPr>
            <w:r>
              <w:rPr>
                <w:rFonts w:cs="Arial"/>
                <w:lang w:eastAsia="zh-CN"/>
              </w:rPr>
              <w:t>0.3</w:t>
            </w:r>
          </w:p>
        </w:tc>
      </w:tr>
      <w:tr w:rsidR="00280DB3" w:rsidRPr="00EF5447" w14:paraId="47F1153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772A26" w14:textId="77777777" w:rsidR="00280DB3" w:rsidRPr="00EF5447" w:rsidRDefault="00280DB3" w:rsidP="00DC0F7F">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98CCAB" w14:textId="77777777" w:rsidR="00280DB3" w:rsidRPr="00EF5447" w:rsidRDefault="00280DB3" w:rsidP="00DC0F7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F0A64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2873D9" w14:textId="77777777" w:rsidR="00280DB3" w:rsidRPr="00EF5447" w:rsidRDefault="00280DB3" w:rsidP="00DC0F7F">
            <w:pPr>
              <w:pStyle w:val="TAC"/>
              <w:rPr>
                <w:lang w:eastAsia="ja-JP"/>
              </w:rPr>
            </w:pPr>
            <w:r w:rsidRPr="00EF5447">
              <w:rPr>
                <w:lang w:eastAsia="zh-CN"/>
              </w:rPr>
              <w:t>0.</w:t>
            </w:r>
            <w:r>
              <w:rPr>
                <w:lang w:eastAsia="zh-CN"/>
              </w:rPr>
              <w:t>8</w:t>
            </w:r>
          </w:p>
        </w:tc>
      </w:tr>
      <w:tr w:rsidR="00280DB3" w:rsidRPr="00EF5447" w14:paraId="1E4CA5D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C6A59D" w14:textId="77777777" w:rsidR="00280DB3" w:rsidRPr="00EF5447" w:rsidRDefault="00280DB3" w:rsidP="00DC0F7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C1CFA" w14:textId="77777777" w:rsidR="00280DB3" w:rsidRPr="00EF5447" w:rsidRDefault="00280DB3" w:rsidP="00DC0F7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806B59" w14:textId="77777777" w:rsidR="00280DB3" w:rsidRPr="000314DF" w:rsidRDefault="00280DB3" w:rsidP="00DC0F7F">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A32EF0" w14:textId="77777777" w:rsidR="00280DB3" w:rsidRPr="00EF5447" w:rsidRDefault="00280DB3" w:rsidP="00DC0F7F">
            <w:pPr>
              <w:pStyle w:val="TAC"/>
            </w:pPr>
            <w:r w:rsidRPr="00EF5447">
              <w:rPr>
                <w:lang w:eastAsia="zh-CN"/>
              </w:rPr>
              <w:t>0.</w:t>
            </w:r>
            <w:r>
              <w:rPr>
                <w:lang w:eastAsia="zh-CN"/>
              </w:rPr>
              <w:t>8</w:t>
            </w:r>
          </w:p>
        </w:tc>
      </w:tr>
      <w:tr w:rsidR="00280DB3" w:rsidRPr="00EF5447" w14:paraId="23F5676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D82540F" w14:textId="77777777" w:rsidR="00280DB3" w:rsidRDefault="00280DB3" w:rsidP="00DC0F7F">
            <w:pPr>
              <w:pStyle w:val="TAC"/>
            </w:pPr>
            <w:r>
              <w:t>DC_66-(n)5</w:t>
            </w:r>
          </w:p>
          <w:p w14:paraId="0BDFBD70" w14:textId="77777777" w:rsidR="00280DB3" w:rsidRPr="00EF5447" w:rsidRDefault="00280DB3" w:rsidP="00DC0F7F">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731A13" w14:textId="77777777" w:rsidR="00280DB3" w:rsidRPr="00EF5447" w:rsidRDefault="00280DB3" w:rsidP="00DC0F7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C2112" w14:textId="77777777" w:rsidR="00280DB3"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4D8508" w14:textId="77777777" w:rsidR="00280DB3" w:rsidRPr="00EF5447" w:rsidRDefault="00280DB3" w:rsidP="00DC0F7F">
            <w:pPr>
              <w:pStyle w:val="TAC"/>
              <w:rPr>
                <w:lang w:eastAsia="zh-CN"/>
              </w:rPr>
            </w:pPr>
            <w:r>
              <w:t>0.3</w:t>
            </w:r>
          </w:p>
        </w:tc>
      </w:tr>
      <w:tr w:rsidR="00280DB3" w:rsidRPr="00EF5447" w14:paraId="0AB899A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8D0961" w14:textId="77777777" w:rsidR="00280DB3" w:rsidRPr="00EF5447" w:rsidRDefault="00280DB3" w:rsidP="00DC0F7F">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AD86BB" w14:textId="77777777" w:rsidR="00280DB3" w:rsidRPr="00EF5447" w:rsidRDefault="00280DB3" w:rsidP="00DC0F7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16B27D"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CA374F" w14:textId="77777777" w:rsidR="00280DB3" w:rsidRPr="00EF5447" w:rsidRDefault="00280DB3" w:rsidP="00DC0F7F">
            <w:pPr>
              <w:pStyle w:val="TAC"/>
              <w:rPr>
                <w:lang w:eastAsia="ja-JP"/>
              </w:rPr>
            </w:pPr>
            <w:r w:rsidRPr="00EF5447">
              <w:rPr>
                <w:lang w:eastAsia="zh-CN"/>
              </w:rPr>
              <w:t>0.</w:t>
            </w:r>
            <w:r>
              <w:rPr>
                <w:lang w:eastAsia="zh-CN"/>
              </w:rPr>
              <w:t>8</w:t>
            </w:r>
          </w:p>
        </w:tc>
      </w:tr>
      <w:tr w:rsidR="00280DB3" w:rsidRPr="00EF5447" w14:paraId="729FA51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EA9DB6" w14:textId="77777777" w:rsidR="00280DB3" w:rsidRPr="00EF5447" w:rsidRDefault="00280DB3" w:rsidP="00DC0F7F">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B1425B" w14:textId="77777777" w:rsidR="00280DB3" w:rsidRPr="00EF5447" w:rsidRDefault="00280DB3" w:rsidP="00DC0F7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B84D6" w14:textId="77777777" w:rsidR="00280DB3" w:rsidRPr="00EF5447" w:rsidRDefault="00280DB3" w:rsidP="00DC0F7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33CF2D" w14:textId="77777777" w:rsidR="00280DB3" w:rsidRPr="00EF5447" w:rsidRDefault="00280DB3" w:rsidP="00DC0F7F">
            <w:pPr>
              <w:pStyle w:val="TAC"/>
              <w:rPr>
                <w:lang w:eastAsia="ja-JP"/>
              </w:rPr>
            </w:pPr>
            <w:r w:rsidRPr="00EF5447">
              <w:rPr>
                <w:lang w:eastAsia="zh-CN"/>
              </w:rPr>
              <w:t>0.</w:t>
            </w:r>
            <w:r>
              <w:rPr>
                <w:lang w:eastAsia="zh-CN"/>
              </w:rPr>
              <w:t>8</w:t>
            </w:r>
          </w:p>
        </w:tc>
      </w:tr>
      <w:tr w:rsidR="00280DB3" w:rsidRPr="00EF5447" w14:paraId="6914964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8E83CE" w14:textId="77777777" w:rsidR="00280DB3" w:rsidRPr="00EF5447" w:rsidRDefault="00280DB3" w:rsidP="00DC0F7F">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636542" w14:textId="77777777" w:rsidR="00280DB3" w:rsidRPr="00EF5447" w:rsidRDefault="00280DB3" w:rsidP="00DC0F7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304C5A" w14:textId="77777777" w:rsidR="00280DB3" w:rsidRPr="00EF5447" w:rsidRDefault="00280DB3" w:rsidP="00DC0F7F">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DD517" w14:textId="77777777" w:rsidR="00280DB3" w:rsidRPr="00EF5447" w:rsidRDefault="00280DB3" w:rsidP="00DC0F7F">
            <w:pPr>
              <w:pStyle w:val="TAC"/>
              <w:rPr>
                <w:rFonts w:cs="Arial"/>
                <w:szCs w:val="18"/>
                <w:lang w:eastAsia="ja-JP"/>
              </w:rPr>
            </w:pPr>
            <w:r w:rsidRPr="00EF5447">
              <w:rPr>
                <w:lang w:eastAsia="zh-CN"/>
              </w:rPr>
              <w:t>0.</w:t>
            </w:r>
            <w:r>
              <w:rPr>
                <w:lang w:eastAsia="zh-CN"/>
              </w:rPr>
              <w:t>8</w:t>
            </w:r>
          </w:p>
        </w:tc>
      </w:tr>
      <w:tr w:rsidR="00280DB3" w:rsidRPr="00EF5447" w14:paraId="3476CAA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D59069" w14:textId="77777777" w:rsidR="00280DB3" w:rsidRPr="00EF5447" w:rsidRDefault="00280DB3" w:rsidP="00DC0F7F">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11E096" w14:textId="77777777" w:rsidR="00280DB3" w:rsidRPr="00EF5447" w:rsidRDefault="00280DB3" w:rsidP="00DC0F7F">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1CF88"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363C1" w14:textId="77777777" w:rsidR="00280DB3" w:rsidRPr="00EF5447" w:rsidRDefault="00280DB3" w:rsidP="00DC0F7F">
            <w:pPr>
              <w:pStyle w:val="TAC"/>
              <w:rPr>
                <w:rFonts w:cs="Arial"/>
                <w:bCs/>
                <w:szCs w:val="18"/>
              </w:rPr>
            </w:pPr>
            <w:r w:rsidRPr="00EF5447">
              <w:rPr>
                <w:rFonts w:cs="Arial"/>
                <w:lang w:eastAsia="zh-CN"/>
              </w:rPr>
              <w:t>0.8</w:t>
            </w:r>
          </w:p>
        </w:tc>
      </w:tr>
      <w:tr w:rsidR="00280DB3" w:rsidRPr="00470EA5" w14:paraId="44FDE6C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49B6A5" w14:textId="77777777" w:rsidR="00280DB3" w:rsidRPr="00EF5447" w:rsidRDefault="00280DB3" w:rsidP="00DC0F7F">
            <w:pPr>
              <w:pStyle w:val="TAC"/>
              <w:rPr>
                <w:rFonts w:cs="Arial"/>
                <w:szCs w:val="18"/>
              </w:rPr>
            </w:pPr>
            <w:r w:rsidRPr="00470EA5">
              <w:rPr>
                <w:rFonts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0BE72" w14:textId="77777777" w:rsidR="00280DB3" w:rsidRPr="00470EA5" w:rsidRDefault="00280DB3" w:rsidP="00DC0F7F">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C6E179" w14:textId="77777777" w:rsidR="00280DB3" w:rsidRPr="00470EA5" w:rsidRDefault="00280DB3" w:rsidP="00DC0F7F">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C4B26D" w14:textId="77777777" w:rsidR="00280DB3" w:rsidRPr="00470EA5" w:rsidRDefault="00280DB3" w:rsidP="00DC0F7F">
            <w:pPr>
              <w:pStyle w:val="TAC"/>
              <w:rPr>
                <w:rFonts w:cs="Arial"/>
                <w:szCs w:val="18"/>
              </w:rPr>
            </w:pPr>
            <w:r w:rsidRPr="00470EA5">
              <w:rPr>
                <w:rFonts w:cs="Arial"/>
                <w:szCs w:val="18"/>
              </w:rPr>
              <w:t>0.8</w:t>
            </w:r>
          </w:p>
        </w:tc>
      </w:tr>
      <w:tr w:rsidR="00280DB3" w:rsidRPr="000E11B6" w14:paraId="3FE7F56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8B186A" w14:textId="77777777" w:rsidR="00280DB3" w:rsidRPr="00EF5447" w:rsidRDefault="00280DB3" w:rsidP="00DC0F7F">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347639"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A828C6" w14:textId="77777777" w:rsidR="00280DB3" w:rsidRPr="00EF5447"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30F306" w14:textId="77777777" w:rsidR="00280DB3" w:rsidRPr="000E11B6" w:rsidRDefault="00280DB3" w:rsidP="00DC0F7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80DB3" w:rsidRPr="00EF5447" w14:paraId="00DB957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BE9AE1" w14:textId="77777777" w:rsidR="00280DB3" w:rsidRPr="00EF5447" w:rsidRDefault="00280DB3" w:rsidP="00DC0F7F">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B488C7E" w14:textId="77777777" w:rsidR="00280DB3" w:rsidRPr="00EF5447" w:rsidRDefault="00280DB3" w:rsidP="00DC0F7F">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42A70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0F5923" w14:textId="77777777" w:rsidR="00280DB3" w:rsidRPr="00EF5447" w:rsidRDefault="00280DB3" w:rsidP="00DC0F7F">
            <w:pPr>
              <w:pStyle w:val="TAC"/>
              <w:rPr>
                <w:lang w:eastAsia="ja-JP"/>
              </w:rPr>
            </w:pPr>
            <w:r w:rsidRPr="00EF5447">
              <w:rPr>
                <w:lang w:eastAsia="ko-KR"/>
              </w:rPr>
              <w:t>0.</w:t>
            </w:r>
            <w:r>
              <w:rPr>
                <w:lang w:eastAsia="ko-KR"/>
              </w:rPr>
              <w:t>8</w:t>
            </w:r>
          </w:p>
        </w:tc>
      </w:tr>
      <w:tr w:rsidR="00280DB3" w:rsidRPr="00EF5447" w14:paraId="2A27FC8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02CD55" w14:textId="77777777" w:rsidR="00280DB3" w:rsidRPr="00EF5447" w:rsidRDefault="00280DB3" w:rsidP="00DC0F7F">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D8BDF18" w14:textId="77777777" w:rsidR="00280DB3" w:rsidRPr="00EF5447" w:rsidRDefault="00280DB3" w:rsidP="00DC0F7F">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FA56F3"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E66E73" w14:textId="77777777" w:rsidR="00280DB3" w:rsidRPr="00EF5447" w:rsidRDefault="00280DB3" w:rsidP="00DC0F7F">
            <w:pPr>
              <w:pStyle w:val="TAC"/>
              <w:rPr>
                <w:lang w:eastAsia="ko-KR"/>
              </w:rPr>
            </w:pPr>
            <w:r w:rsidRPr="00E062F1">
              <w:rPr>
                <w:rFonts w:cs="Arial"/>
              </w:rPr>
              <w:t>0.</w:t>
            </w:r>
            <w:r>
              <w:rPr>
                <w:rFonts w:cs="Arial"/>
                <w:lang w:val="sv-SE"/>
              </w:rPr>
              <w:t>5</w:t>
            </w:r>
          </w:p>
        </w:tc>
      </w:tr>
      <w:tr w:rsidR="00280DB3" w:rsidRPr="00EF5447" w14:paraId="1CB9DFB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0F4821" w14:textId="77777777" w:rsidR="00280DB3" w:rsidRPr="00EF5447" w:rsidRDefault="00280DB3" w:rsidP="00DC0F7F">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4EF8F5" w14:textId="77777777" w:rsidR="00280DB3" w:rsidRPr="00EF5447" w:rsidRDefault="00280DB3" w:rsidP="00DC0F7F">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1C4CB" w14:textId="77777777" w:rsidR="00280DB3" w:rsidRPr="00E7314A" w:rsidRDefault="00280DB3" w:rsidP="00DC0F7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767E8" w14:textId="77777777" w:rsidR="00280DB3" w:rsidRPr="00EF5447" w:rsidRDefault="00280DB3" w:rsidP="00DC0F7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280DB3" w:rsidRPr="00EF5447" w14:paraId="35FE916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C72375" w14:textId="77777777" w:rsidR="00280DB3" w:rsidRPr="00EF5447" w:rsidRDefault="00280DB3" w:rsidP="00DC0F7F">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A7F2AD" w14:textId="77777777" w:rsidR="00280DB3" w:rsidRPr="00EF5447" w:rsidRDefault="00280DB3" w:rsidP="00DC0F7F">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5D960" w14:textId="77777777" w:rsidR="00280DB3" w:rsidRPr="00EF5447" w:rsidRDefault="00280DB3" w:rsidP="00DC0F7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40FB88" w14:textId="77777777" w:rsidR="00280DB3" w:rsidRPr="00EF5447" w:rsidRDefault="00280DB3" w:rsidP="00DC0F7F">
            <w:pPr>
              <w:pStyle w:val="TAC"/>
              <w:rPr>
                <w:rFonts w:eastAsia="Malgun Gothic"/>
                <w:lang w:eastAsia="ko-KR"/>
              </w:rPr>
            </w:pPr>
            <w:r w:rsidRPr="00E062F1">
              <w:rPr>
                <w:rFonts w:cs="Arial"/>
              </w:rPr>
              <w:t>0.</w:t>
            </w:r>
            <w:r>
              <w:rPr>
                <w:rFonts w:cs="Arial"/>
                <w:lang w:val="sv-SE"/>
              </w:rPr>
              <w:t>5</w:t>
            </w:r>
          </w:p>
        </w:tc>
      </w:tr>
      <w:tr w:rsidR="00280DB3" w:rsidRPr="00E062F1" w14:paraId="5F5B6C6E"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E2113" w14:textId="77777777" w:rsidR="00280DB3" w:rsidRPr="00EF5447" w:rsidRDefault="00280DB3" w:rsidP="00DC0F7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E78FE5" w14:textId="77777777" w:rsidR="00280DB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834A9"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591A86" w14:textId="77777777" w:rsidR="00280DB3" w:rsidRPr="00E062F1" w:rsidRDefault="00280DB3" w:rsidP="00DC0F7F">
            <w:pPr>
              <w:pStyle w:val="TAC"/>
              <w:rPr>
                <w:rFonts w:cs="Arial"/>
              </w:rPr>
            </w:pPr>
            <w:r w:rsidRPr="00E062F1">
              <w:rPr>
                <w:rFonts w:cs="Arial"/>
              </w:rPr>
              <w:t>0.</w:t>
            </w:r>
            <w:r>
              <w:rPr>
                <w:rFonts w:cs="Arial"/>
                <w:lang w:val="sv-SE"/>
              </w:rPr>
              <w:t>5</w:t>
            </w:r>
          </w:p>
        </w:tc>
      </w:tr>
      <w:tr w:rsidR="00280DB3" w:rsidRPr="00EF5447" w14:paraId="240138FF"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5BAB93" w14:textId="77777777" w:rsidR="00280DB3" w:rsidRPr="00EF5447" w:rsidRDefault="00280DB3" w:rsidP="00DC0F7F">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20AA8" w14:textId="77777777" w:rsidR="00280DB3" w:rsidRPr="00EF5447" w:rsidRDefault="00280DB3" w:rsidP="00DC0F7F">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EFAA38" w14:textId="77777777" w:rsidR="00280DB3" w:rsidRPr="00EF5447" w:rsidRDefault="00280DB3" w:rsidP="00DC0F7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62025B" w14:textId="77777777" w:rsidR="00280DB3" w:rsidRPr="00EF5447" w:rsidRDefault="00280DB3" w:rsidP="00DC0F7F">
            <w:pPr>
              <w:pStyle w:val="TAC"/>
              <w:rPr>
                <w:rFonts w:eastAsia="Malgun Gothic" w:cs="Arial"/>
                <w:szCs w:val="18"/>
                <w:lang w:eastAsia="ko-KR"/>
              </w:rPr>
            </w:pPr>
            <w:r w:rsidRPr="00EF5447">
              <w:rPr>
                <w:rFonts w:cs="Arial"/>
                <w:bCs/>
                <w:szCs w:val="18"/>
              </w:rPr>
              <w:t>0.</w:t>
            </w:r>
            <w:r>
              <w:rPr>
                <w:rFonts w:cs="Arial"/>
                <w:bCs/>
                <w:szCs w:val="18"/>
              </w:rPr>
              <w:t>8</w:t>
            </w:r>
          </w:p>
        </w:tc>
      </w:tr>
      <w:tr w:rsidR="00280DB3" w:rsidRPr="00EF5447" w14:paraId="3850015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F4639B" w14:textId="77777777" w:rsidR="00280DB3" w:rsidRPr="00EF5447" w:rsidRDefault="00280DB3" w:rsidP="00DC0F7F">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9E0A67" w14:textId="77777777" w:rsidR="00280DB3" w:rsidRPr="00EF5447" w:rsidRDefault="00280DB3" w:rsidP="00DC0F7F">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1C3C5" w14:textId="77777777" w:rsidR="00280DB3" w:rsidRPr="00EF5447" w:rsidRDefault="00280DB3" w:rsidP="00DC0F7F">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038CE" w14:textId="77777777" w:rsidR="00280DB3" w:rsidRPr="00EF5447" w:rsidRDefault="00280DB3" w:rsidP="00DC0F7F">
            <w:pPr>
              <w:pStyle w:val="TAC"/>
              <w:rPr>
                <w:rFonts w:cs="Arial"/>
                <w:lang w:eastAsia="ja-JP"/>
              </w:rPr>
            </w:pPr>
            <w:r w:rsidRPr="00EF5447">
              <w:rPr>
                <w:rFonts w:cs="Arial"/>
                <w:szCs w:val="18"/>
                <w:lang w:eastAsia="zh-CN"/>
              </w:rPr>
              <w:t>0.</w:t>
            </w:r>
            <w:r>
              <w:rPr>
                <w:rFonts w:cs="Arial"/>
                <w:szCs w:val="18"/>
                <w:lang w:eastAsia="zh-CN"/>
              </w:rPr>
              <w:t>6</w:t>
            </w:r>
          </w:p>
        </w:tc>
      </w:tr>
      <w:tr w:rsidR="00280DB3" w:rsidRPr="00E062F1" w14:paraId="146CDD5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4907" w14:textId="77777777" w:rsidR="00280DB3" w:rsidRPr="00EF5447" w:rsidRDefault="00280DB3" w:rsidP="00DC0F7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B1921F" w14:textId="77777777" w:rsidR="00280DB3" w:rsidRDefault="00280DB3" w:rsidP="00DC0F7F">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3F7D6A" w14:textId="77777777" w:rsidR="00280DB3" w:rsidRPr="00E062F1" w:rsidRDefault="00280DB3" w:rsidP="00DC0F7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BB104B" w14:textId="77777777" w:rsidR="00280DB3" w:rsidRPr="00E062F1" w:rsidRDefault="00280DB3" w:rsidP="00DC0F7F">
            <w:pPr>
              <w:pStyle w:val="TAC"/>
              <w:rPr>
                <w:rFonts w:cs="Arial"/>
                <w:lang w:eastAsia="zh-CN"/>
              </w:rPr>
            </w:pPr>
            <w:r w:rsidRPr="00E062F1">
              <w:rPr>
                <w:szCs w:val="18"/>
                <w:lang w:eastAsia="ja-JP"/>
              </w:rPr>
              <w:t>0.3</w:t>
            </w:r>
          </w:p>
        </w:tc>
      </w:tr>
      <w:tr w:rsidR="00280DB3" w:rsidRPr="00EF5447" w14:paraId="22E81289"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74597A" w14:textId="77777777" w:rsidR="00280DB3" w:rsidRPr="00EF5447" w:rsidRDefault="00280DB3" w:rsidP="00DC0F7F">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99755D" w14:textId="77777777" w:rsidR="00280DB3" w:rsidRPr="00EF5447" w:rsidRDefault="00280DB3" w:rsidP="00DC0F7F">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834AC" w14:textId="77777777" w:rsidR="00280DB3" w:rsidRPr="00EF5447" w:rsidRDefault="00280DB3" w:rsidP="00DC0F7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4973B1" w14:textId="77777777" w:rsidR="00280DB3" w:rsidRPr="00EF5447" w:rsidRDefault="00280DB3" w:rsidP="00DC0F7F">
            <w:pPr>
              <w:pStyle w:val="TAC"/>
              <w:rPr>
                <w:lang w:eastAsia="zh-CN"/>
              </w:rPr>
            </w:pPr>
            <w:r w:rsidRPr="00EF5447">
              <w:t>0.</w:t>
            </w:r>
            <w:r>
              <w:t>8</w:t>
            </w:r>
          </w:p>
        </w:tc>
      </w:tr>
      <w:tr w:rsidR="00280DB3" w:rsidRPr="00EF5447" w14:paraId="23A4C21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1BE551" w14:textId="77777777" w:rsidR="00280DB3" w:rsidRPr="00EF5447" w:rsidRDefault="00280DB3" w:rsidP="00DC0F7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391C36" w14:textId="77777777" w:rsidR="00280DB3" w:rsidRPr="00EF5447" w:rsidRDefault="00280DB3" w:rsidP="00DC0F7F">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BF78B" w14:textId="77777777" w:rsidR="00280DB3" w:rsidRPr="00EF5447" w:rsidRDefault="00280DB3" w:rsidP="00DC0F7F">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4649D" w14:textId="77777777" w:rsidR="00280DB3" w:rsidRPr="00EF5447" w:rsidRDefault="00280DB3" w:rsidP="00DC0F7F">
            <w:pPr>
              <w:pStyle w:val="TAC"/>
              <w:rPr>
                <w:rFonts w:cs="Arial"/>
                <w:lang w:eastAsia="ja-JP"/>
              </w:rPr>
            </w:pPr>
            <w:r w:rsidRPr="00EF5447">
              <w:t>0.</w:t>
            </w:r>
            <w:r>
              <w:t>8</w:t>
            </w:r>
          </w:p>
        </w:tc>
      </w:tr>
      <w:tr w:rsidR="00280DB3" w:rsidRPr="00EF5447" w14:paraId="6BAC6035"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B5B04A" w14:textId="77777777" w:rsidR="00280DB3" w:rsidRPr="00EF5447" w:rsidRDefault="00280DB3" w:rsidP="00DC0F7F">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38BD82" w14:textId="77777777" w:rsidR="00280DB3" w:rsidRDefault="00280DB3" w:rsidP="00DC0F7F">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AE7AB" w14:textId="77777777" w:rsidR="00280DB3" w:rsidRDefault="00280DB3" w:rsidP="00DC0F7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264186" w14:textId="77777777" w:rsidR="00280DB3" w:rsidRPr="00EF5447" w:rsidRDefault="00280DB3" w:rsidP="00DC0F7F">
            <w:pPr>
              <w:pStyle w:val="TAC"/>
            </w:pPr>
            <w:r w:rsidRPr="00EF5447">
              <w:rPr>
                <w:rFonts w:cs="Arial"/>
                <w:szCs w:val="18"/>
                <w:lang w:eastAsia="ja-JP"/>
              </w:rPr>
              <w:t>0.8</w:t>
            </w:r>
          </w:p>
        </w:tc>
      </w:tr>
      <w:tr w:rsidR="00280DB3" w:rsidRPr="00EF5447" w14:paraId="65177AF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3C9BD" w14:textId="77777777" w:rsidR="00280DB3" w:rsidRPr="00EF5447" w:rsidRDefault="00280DB3" w:rsidP="00DC0F7F">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F347E" w14:textId="77777777" w:rsidR="00280DB3" w:rsidRDefault="00280DB3" w:rsidP="00DC0F7F">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DDC801" w14:textId="77777777" w:rsidR="00280DB3" w:rsidRDefault="00280DB3" w:rsidP="00DC0F7F">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284E7627" w14:textId="77777777" w:rsidR="00280DB3" w:rsidRPr="00EF5447" w:rsidRDefault="00280DB3" w:rsidP="00DC0F7F">
            <w:pPr>
              <w:pStyle w:val="TAC"/>
            </w:pPr>
            <w:r>
              <w:t>0.5</w:t>
            </w:r>
          </w:p>
        </w:tc>
      </w:tr>
      <w:tr w:rsidR="00280DB3" w:rsidRPr="00EF5447" w14:paraId="2D0A4E2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D4B2BD" w14:textId="77777777" w:rsidR="00280DB3" w:rsidRPr="00EF5447" w:rsidRDefault="00280DB3" w:rsidP="00DC0F7F">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9DD2C" w14:textId="77777777" w:rsidR="00280DB3" w:rsidRPr="00EF5447" w:rsidRDefault="00280DB3" w:rsidP="00DC0F7F">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0692A9" w14:textId="77777777" w:rsidR="00280DB3" w:rsidRPr="00EF5447" w:rsidRDefault="00280DB3" w:rsidP="00DC0F7F">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3547A5" w14:textId="77777777" w:rsidR="00280DB3" w:rsidRPr="00EF5447" w:rsidRDefault="00280DB3" w:rsidP="00DC0F7F">
            <w:pPr>
              <w:pStyle w:val="TAC"/>
              <w:rPr>
                <w:rFonts w:cs="Arial"/>
                <w:lang w:eastAsia="zh-CN"/>
              </w:rPr>
            </w:pPr>
            <w:r w:rsidRPr="00E062F1">
              <w:rPr>
                <w:szCs w:val="18"/>
                <w:lang w:eastAsia="ja-JP"/>
              </w:rPr>
              <w:t>0.3</w:t>
            </w:r>
          </w:p>
        </w:tc>
      </w:tr>
      <w:tr w:rsidR="00280DB3" w:rsidRPr="00EF5447" w14:paraId="0718F8FA"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64CD09" w14:textId="77777777" w:rsidR="00280DB3" w:rsidRPr="00EF5447" w:rsidRDefault="00280DB3" w:rsidP="00DC0F7F">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1ACC2D" w14:textId="77777777" w:rsidR="00280DB3" w:rsidRPr="00EF5447" w:rsidRDefault="00280DB3" w:rsidP="00DC0F7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17C890"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643EF" w14:textId="77777777" w:rsidR="00280DB3" w:rsidRPr="00EF5447" w:rsidRDefault="00280DB3" w:rsidP="00DC0F7F">
            <w:pPr>
              <w:pStyle w:val="TAC"/>
              <w:rPr>
                <w:rFonts w:cs="Arial"/>
                <w:lang w:eastAsia="ja-JP"/>
              </w:rPr>
            </w:pPr>
            <w:r w:rsidRPr="00EF5447">
              <w:rPr>
                <w:rFonts w:cs="Arial"/>
                <w:lang w:eastAsia="zh-CN"/>
              </w:rPr>
              <w:t>0.</w:t>
            </w:r>
            <w:r>
              <w:rPr>
                <w:rFonts w:cs="Arial"/>
                <w:lang w:eastAsia="zh-CN"/>
              </w:rPr>
              <w:t>8</w:t>
            </w:r>
          </w:p>
        </w:tc>
      </w:tr>
      <w:tr w:rsidR="00280DB3" w:rsidRPr="00EF5447" w14:paraId="49F1063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14376E" w14:textId="77777777" w:rsidR="00280DB3" w:rsidRPr="00EF5447" w:rsidRDefault="00280DB3" w:rsidP="00DC0F7F">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9F6208" w14:textId="77777777" w:rsidR="00280DB3" w:rsidRDefault="00280DB3" w:rsidP="00DC0F7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80BC66"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C879AE" w14:textId="77777777" w:rsidR="00280DB3" w:rsidRPr="00EF5447" w:rsidRDefault="00280DB3" w:rsidP="00DC0F7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280DB3" w:rsidRPr="00EF5447" w14:paraId="4F66B19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894015" w14:textId="77777777" w:rsidR="00280DB3" w:rsidRPr="00EF5447" w:rsidRDefault="00280DB3" w:rsidP="00DC0F7F">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6C2B03" w14:textId="77777777" w:rsidR="00280DB3" w:rsidRPr="00EF5447" w:rsidRDefault="00280DB3" w:rsidP="00DC0F7F">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BAF391" w14:textId="77777777" w:rsidR="00280DB3" w:rsidRPr="00EF5447" w:rsidRDefault="00280DB3" w:rsidP="00DC0F7F">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F0DF0" w14:textId="77777777" w:rsidR="00280DB3" w:rsidRPr="00EF5447" w:rsidRDefault="00280DB3" w:rsidP="00DC0F7F">
            <w:pPr>
              <w:pStyle w:val="TAC"/>
              <w:rPr>
                <w:rFonts w:cs="Arial"/>
                <w:lang w:eastAsia="ja-JP"/>
              </w:rPr>
            </w:pPr>
            <w:r w:rsidRPr="00E062F1">
              <w:rPr>
                <w:szCs w:val="18"/>
                <w:lang w:eastAsia="ja-JP"/>
              </w:rPr>
              <w:t>0.3</w:t>
            </w:r>
          </w:p>
        </w:tc>
      </w:tr>
      <w:tr w:rsidR="00280DB3" w:rsidRPr="00E062F1" w14:paraId="1DF6975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B7BC02" w14:textId="77777777" w:rsidR="00280DB3" w:rsidRPr="00EF5447" w:rsidRDefault="00280DB3" w:rsidP="00DC0F7F">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B45D82" w14:textId="77777777" w:rsidR="00280DB3" w:rsidRDefault="00280DB3" w:rsidP="00DC0F7F">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43AB0" w14:textId="77777777" w:rsidR="00280DB3" w:rsidRDefault="00280DB3" w:rsidP="00DC0F7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FC5285" w14:textId="77777777" w:rsidR="00280DB3" w:rsidRPr="00E062F1" w:rsidRDefault="00280DB3" w:rsidP="00DC0F7F">
            <w:pPr>
              <w:pStyle w:val="TAC"/>
              <w:rPr>
                <w:szCs w:val="18"/>
                <w:lang w:eastAsia="ja-JP"/>
              </w:rPr>
            </w:pPr>
            <w:r>
              <w:rPr>
                <w:rFonts w:cs="Arial"/>
                <w:lang w:eastAsia="zh-CN"/>
              </w:rPr>
              <w:t>0.8</w:t>
            </w:r>
          </w:p>
        </w:tc>
      </w:tr>
      <w:tr w:rsidR="00280DB3" w:rsidRPr="00EF5447" w14:paraId="30B98C7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183148" w14:textId="77777777" w:rsidR="00280DB3" w:rsidRPr="00EF5447" w:rsidRDefault="00280DB3" w:rsidP="00DC0F7F">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2760BC" w14:textId="77777777" w:rsidR="00280DB3" w:rsidRDefault="00280DB3" w:rsidP="00DC0F7F">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B6F45F" w14:textId="77777777" w:rsidR="00280DB3" w:rsidRDefault="00280DB3" w:rsidP="00DC0F7F">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C9C5E4" w14:textId="77777777" w:rsidR="00280DB3" w:rsidRPr="00E062F1" w:rsidRDefault="00280DB3" w:rsidP="00DC0F7F">
            <w:pPr>
              <w:pStyle w:val="TAC"/>
              <w:rPr>
                <w:szCs w:val="18"/>
                <w:lang w:eastAsia="ja-JP"/>
              </w:rPr>
            </w:pPr>
            <w:r w:rsidRPr="00D67279">
              <w:rPr>
                <w:lang w:eastAsia="fi-FI"/>
              </w:rPr>
              <w:t>0.8</w:t>
            </w:r>
          </w:p>
        </w:tc>
      </w:tr>
      <w:tr w:rsidR="00280DB3" w:rsidRPr="00E062F1" w14:paraId="1F2CF2D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4E02B3" w14:textId="77777777" w:rsidR="00280DB3" w:rsidRPr="00EF5447" w:rsidRDefault="00280DB3" w:rsidP="00DC0F7F">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CA6E96" w14:textId="77777777" w:rsidR="00280DB3" w:rsidRDefault="00280DB3" w:rsidP="00DC0F7F">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013701" w14:textId="77777777" w:rsidR="00280DB3" w:rsidRDefault="00280DB3" w:rsidP="00DC0F7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A7D1EA" w14:textId="77777777" w:rsidR="00280DB3" w:rsidRPr="00E062F1" w:rsidRDefault="00280DB3" w:rsidP="00DC0F7F">
            <w:pPr>
              <w:pStyle w:val="TAC"/>
              <w:rPr>
                <w:szCs w:val="18"/>
                <w:lang w:eastAsia="ja-JP"/>
              </w:rPr>
            </w:pPr>
            <w:r w:rsidRPr="00EF5447">
              <w:rPr>
                <w:rFonts w:cs="Arial"/>
                <w:lang w:eastAsia="zh-CN"/>
              </w:rPr>
              <w:t>0.</w:t>
            </w:r>
            <w:r>
              <w:rPr>
                <w:rFonts w:cs="Arial"/>
                <w:lang w:eastAsia="zh-CN"/>
              </w:rPr>
              <w:t>8</w:t>
            </w:r>
          </w:p>
        </w:tc>
      </w:tr>
      <w:tr w:rsidR="00280DB3" w:rsidRPr="00EF5447" w14:paraId="4D50129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6C4306" w14:textId="77777777" w:rsidR="00280DB3" w:rsidRPr="00EF5447" w:rsidRDefault="00280DB3" w:rsidP="00DC0F7F">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5403C3" w14:textId="77777777" w:rsidR="00280DB3" w:rsidRDefault="00280DB3" w:rsidP="00DC0F7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212DBA" w14:textId="77777777" w:rsidR="00280DB3"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E402E6" w14:textId="77777777" w:rsidR="00280DB3" w:rsidRPr="00EF5447" w:rsidRDefault="00280DB3" w:rsidP="00DC0F7F">
            <w:pPr>
              <w:pStyle w:val="TAC"/>
              <w:rPr>
                <w:rFonts w:cs="Arial"/>
                <w:lang w:eastAsia="zh-CN"/>
              </w:rPr>
            </w:pPr>
            <w:r w:rsidRPr="00EF5447">
              <w:rPr>
                <w:rFonts w:cs="Arial"/>
                <w:lang w:eastAsia="zh-CN"/>
              </w:rPr>
              <w:t>0.</w:t>
            </w:r>
            <w:r>
              <w:rPr>
                <w:rFonts w:cs="Arial"/>
                <w:lang w:eastAsia="zh-CN"/>
              </w:rPr>
              <w:t>8</w:t>
            </w:r>
          </w:p>
        </w:tc>
      </w:tr>
      <w:tr w:rsidR="00280DB3" w:rsidRPr="00EF5447" w14:paraId="42D3C487"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E5E6F3" w14:textId="77777777" w:rsidR="00280DB3" w:rsidRPr="00EF5447" w:rsidRDefault="00280DB3" w:rsidP="00DC0F7F">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D9C5AD" w14:textId="77777777" w:rsidR="00280DB3" w:rsidRPr="00EF5447" w:rsidRDefault="00280DB3" w:rsidP="00DC0F7F">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1700A" w14:textId="77777777" w:rsidR="00280DB3" w:rsidRPr="00EF5447"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B40295" w14:textId="77777777" w:rsidR="00280DB3" w:rsidRPr="00EF5447" w:rsidRDefault="00280DB3" w:rsidP="00DC0F7F">
            <w:pPr>
              <w:pStyle w:val="TAC"/>
              <w:rPr>
                <w:rFonts w:cs="Arial"/>
                <w:lang w:eastAsia="ja-JP"/>
              </w:rPr>
            </w:pPr>
            <w:r w:rsidRPr="00EF5447">
              <w:rPr>
                <w:rFonts w:cs="Arial"/>
                <w:lang w:eastAsia="zh-CN"/>
              </w:rPr>
              <w:t>0.6</w:t>
            </w:r>
          </w:p>
        </w:tc>
      </w:tr>
      <w:tr w:rsidR="00280DB3" w:rsidRPr="00EF5447" w14:paraId="3782370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43F0" w14:textId="77777777" w:rsidR="00280DB3" w:rsidRPr="00EF5447" w:rsidRDefault="00280DB3" w:rsidP="00DC0F7F">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66204F" w14:textId="77777777" w:rsidR="00280DB3" w:rsidRPr="00EF5447" w:rsidRDefault="00280DB3" w:rsidP="00DC0F7F">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25388"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7B8AA1" w14:textId="77777777" w:rsidR="00280DB3" w:rsidRPr="00EF5447" w:rsidRDefault="00280DB3" w:rsidP="00DC0F7F">
            <w:pPr>
              <w:pStyle w:val="TAC"/>
              <w:rPr>
                <w:rFonts w:cs="Arial"/>
                <w:lang w:eastAsia="zh-CN"/>
              </w:rPr>
            </w:pPr>
            <w:r w:rsidRPr="00E062F1">
              <w:rPr>
                <w:rFonts w:cs="Arial"/>
              </w:rPr>
              <w:t>0.</w:t>
            </w:r>
            <w:r>
              <w:rPr>
                <w:rFonts w:cs="Arial"/>
                <w:lang w:val="sv-SE"/>
              </w:rPr>
              <w:t>5</w:t>
            </w:r>
          </w:p>
        </w:tc>
      </w:tr>
      <w:tr w:rsidR="00280DB3" w:rsidRPr="00227811" w14:paraId="178BC0D6"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E63A" w14:textId="77777777" w:rsidR="00280DB3" w:rsidRPr="00EF5447" w:rsidRDefault="00280DB3" w:rsidP="00DC0F7F">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80EFC7" w14:textId="77777777" w:rsidR="00280DB3" w:rsidRPr="00EC63A5" w:rsidRDefault="00280DB3" w:rsidP="00DC0F7F">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7B5B51"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6B0AD8" w14:textId="77777777" w:rsidR="00280DB3" w:rsidRPr="00227811" w:rsidRDefault="00280DB3" w:rsidP="00DC0F7F">
            <w:pPr>
              <w:pStyle w:val="TAC"/>
              <w:rPr>
                <w:lang w:val="en-US" w:eastAsia="ja-JP"/>
              </w:rPr>
            </w:pPr>
            <w:r w:rsidRPr="00E062F1">
              <w:rPr>
                <w:rFonts w:cs="Arial"/>
              </w:rPr>
              <w:t>0.</w:t>
            </w:r>
            <w:r>
              <w:rPr>
                <w:rFonts w:cs="Arial"/>
                <w:lang w:val="sv-SE"/>
              </w:rPr>
              <w:t>5</w:t>
            </w:r>
          </w:p>
        </w:tc>
      </w:tr>
      <w:tr w:rsidR="00280DB3" w:rsidRPr="008F2DC8" w14:paraId="270837F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718657" w14:textId="77777777" w:rsidR="00280DB3" w:rsidRDefault="00280DB3" w:rsidP="00DC0F7F">
            <w:pPr>
              <w:pStyle w:val="TAC"/>
              <w:rPr>
                <w:rFonts w:cs="Arial"/>
                <w:szCs w:val="18"/>
              </w:rPr>
            </w:pPr>
            <w:r w:rsidRPr="00470EA5">
              <w:rPr>
                <w:rFonts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3BA514" w14:textId="77777777" w:rsidR="00280DB3" w:rsidRPr="00470EA5" w:rsidRDefault="00280DB3" w:rsidP="00DC0F7F">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38B234" w14:textId="77777777" w:rsidR="00280DB3" w:rsidRPr="00470EA5" w:rsidRDefault="00280DB3" w:rsidP="00DC0F7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1948BD" w14:textId="77777777" w:rsidR="00280DB3" w:rsidRPr="008F2DC8" w:rsidRDefault="00280DB3" w:rsidP="00DC0F7F">
            <w:pPr>
              <w:pStyle w:val="TAC"/>
              <w:rPr>
                <w:rFonts w:cs="Arial"/>
                <w:szCs w:val="18"/>
              </w:rPr>
            </w:pPr>
            <w:r w:rsidRPr="00470EA5">
              <w:rPr>
                <w:rFonts w:cs="Arial"/>
                <w:szCs w:val="18"/>
              </w:rPr>
              <w:t>0.8</w:t>
            </w:r>
          </w:p>
        </w:tc>
      </w:tr>
      <w:tr w:rsidR="00280DB3" w:rsidRPr="004A05CD" w14:paraId="4EA7D843"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75573" w14:textId="77777777" w:rsidR="00280DB3" w:rsidRPr="00EF5447" w:rsidRDefault="00280DB3" w:rsidP="00DC0F7F">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75CD09" w14:textId="77777777" w:rsidR="00280DB3" w:rsidRPr="004A05CD" w:rsidRDefault="00280DB3" w:rsidP="00DC0F7F">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4784D9"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C04F1D" w14:textId="77777777" w:rsidR="00280DB3" w:rsidRPr="004A05CD" w:rsidRDefault="00280DB3" w:rsidP="00DC0F7F">
            <w:pPr>
              <w:pStyle w:val="TAC"/>
            </w:pPr>
            <w:r w:rsidRPr="00E062F1">
              <w:rPr>
                <w:rFonts w:cs="Arial"/>
                <w:lang w:eastAsia="zh-CN"/>
              </w:rPr>
              <w:t>0.</w:t>
            </w:r>
            <w:r>
              <w:rPr>
                <w:rFonts w:cs="Arial"/>
                <w:lang w:eastAsia="zh-CN"/>
              </w:rPr>
              <w:t>8</w:t>
            </w:r>
          </w:p>
        </w:tc>
      </w:tr>
      <w:tr w:rsidR="00280DB3" w:rsidRPr="000D5F63" w14:paraId="44961241"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5C2E" w14:textId="77777777" w:rsidR="00280DB3" w:rsidRPr="00EF5447" w:rsidRDefault="00280DB3" w:rsidP="00DC0F7F">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7D2262" w14:textId="77777777" w:rsidR="00280DB3" w:rsidRPr="000D5F6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9CE2FD"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BCF880" w14:textId="77777777" w:rsidR="00280DB3" w:rsidRPr="000D5F63" w:rsidRDefault="00280DB3" w:rsidP="00DC0F7F">
            <w:pPr>
              <w:pStyle w:val="TAC"/>
            </w:pPr>
            <w:r w:rsidRPr="00E062F1">
              <w:rPr>
                <w:rFonts w:cs="Arial"/>
                <w:lang w:eastAsia="zh-CN"/>
              </w:rPr>
              <w:t>0.5</w:t>
            </w:r>
          </w:p>
        </w:tc>
      </w:tr>
      <w:tr w:rsidR="00280DB3" w:rsidRPr="00E062F1" w14:paraId="0320A724"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1397" w14:textId="77777777" w:rsidR="00280DB3" w:rsidRPr="00EF5447" w:rsidRDefault="00280DB3" w:rsidP="00DC0F7F">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C768BC" w14:textId="77777777" w:rsidR="00280DB3" w:rsidRDefault="00280DB3" w:rsidP="00DC0F7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09EF2E"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298D5C" w14:textId="77777777" w:rsidR="00280DB3" w:rsidRPr="00E062F1" w:rsidRDefault="00280DB3" w:rsidP="00DC0F7F">
            <w:pPr>
              <w:pStyle w:val="TAC"/>
              <w:rPr>
                <w:rFonts w:cs="Arial"/>
                <w:lang w:eastAsia="zh-CN"/>
              </w:rPr>
            </w:pPr>
            <w:r w:rsidRPr="00E062F1">
              <w:rPr>
                <w:rFonts w:cs="Arial"/>
                <w:lang w:eastAsia="zh-CN"/>
              </w:rPr>
              <w:t>0.</w:t>
            </w:r>
            <w:r>
              <w:rPr>
                <w:rFonts w:cs="Arial"/>
                <w:lang w:val="sv-SE" w:eastAsia="zh-CN"/>
              </w:rPr>
              <w:t>8</w:t>
            </w:r>
          </w:p>
        </w:tc>
      </w:tr>
      <w:tr w:rsidR="00280DB3" w:rsidRPr="00470EA5" w14:paraId="584CC2CC"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B8C3B5" w14:textId="77777777" w:rsidR="00280DB3" w:rsidRDefault="00280DB3" w:rsidP="00DC0F7F">
            <w:pPr>
              <w:pStyle w:val="TAC"/>
              <w:rPr>
                <w:rFonts w:cs="Arial"/>
                <w:szCs w:val="18"/>
              </w:rPr>
            </w:pPr>
            <w:r w:rsidRPr="00470EA5">
              <w:rPr>
                <w:rFonts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38B000" w14:textId="77777777" w:rsidR="00280DB3" w:rsidRPr="00470EA5" w:rsidRDefault="00280DB3" w:rsidP="00DC0F7F">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4D827" w14:textId="77777777" w:rsidR="00280DB3" w:rsidRPr="00470EA5" w:rsidRDefault="00280DB3" w:rsidP="00DC0F7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A51615" w14:textId="77777777" w:rsidR="00280DB3" w:rsidRPr="00470EA5" w:rsidRDefault="00280DB3" w:rsidP="00DC0F7F">
            <w:pPr>
              <w:pStyle w:val="TAC"/>
              <w:rPr>
                <w:rFonts w:cs="Arial"/>
                <w:szCs w:val="18"/>
              </w:rPr>
            </w:pPr>
            <w:r w:rsidRPr="00470EA5">
              <w:rPr>
                <w:rFonts w:cs="Arial"/>
                <w:szCs w:val="18"/>
              </w:rPr>
              <w:t>0.8</w:t>
            </w:r>
          </w:p>
        </w:tc>
      </w:tr>
      <w:tr w:rsidR="00280DB3" w:rsidRPr="00E062F1" w14:paraId="6E2C0860"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FB88" w14:textId="77777777" w:rsidR="00280DB3" w:rsidRPr="00EF5447" w:rsidRDefault="00280DB3" w:rsidP="00DC0F7F">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3532B" w14:textId="77777777" w:rsidR="00280DB3" w:rsidRDefault="00280DB3" w:rsidP="00DC0F7F">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A6C64" w14:textId="77777777" w:rsidR="00280DB3" w:rsidRPr="00E062F1" w:rsidRDefault="00280DB3" w:rsidP="00DC0F7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4D1503" w14:textId="77777777" w:rsidR="00280DB3" w:rsidRPr="00E062F1" w:rsidRDefault="00280DB3" w:rsidP="00DC0F7F">
            <w:pPr>
              <w:pStyle w:val="TAC"/>
              <w:rPr>
                <w:rFonts w:cs="Arial"/>
                <w:lang w:eastAsia="zh-CN"/>
              </w:rPr>
            </w:pPr>
            <w:r>
              <w:rPr>
                <w:rFonts w:cs="Arial"/>
                <w:lang w:eastAsia="zh-CN"/>
              </w:rPr>
              <w:t>0.8</w:t>
            </w:r>
          </w:p>
        </w:tc>
      </w:tr>
      <w:tr w:rsidR="00280DB3" w:rsidRPr="00E062F1" w14:paraId="729984A1" w14:textId="77777777" w:rsidTr="00DC0F7F">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4A477B" w14:textId="77777777" w:rsidR="00280DB3" w:rsidRPr="00EF5447" w:rsidRDefault="00280DB3" w:rsidP="00DC0F7F">
            <w:pPr>
              <w:pStyle w:val="TAN"/>
            </w:pPr>
            <w:r w:rsidRPr="00EF5447">
              <w:lastRenderedPageBreak/>
              <w:t>NOTE 1:</w:t>
            </w:r>
            <w:r w:rsidRPr="00EF5447">
              <w:tab/>
              <w:t>The requirement is applied for UE transmitting on the frequency range of 2545 - 2690 MHz.</w:t>
            </w:r>
          </w:p>
          <w:p w14:paraId="7EA51637" w14:textId="77777777" w:rsidR="00280DB3" w:rsidRPr="00EF5447" w:rsidRDefault="00280DB3" w:rsidP="00DC0F7F">
            <w:pPr>
              <w:pStyle w:val="TAN"/>
              <w:rPr>
                <w:lang w:eastAsia="fr-FR"/>
              </w:rPr>
            </w:pPr>
            <w:r w:rsidRPr="00EF5447">
              <w:t>NOTE 2:</w:t>
            </w:r>
            <w:r w:rsidRPr="00EF5447">
              <w:tab/>
              <w:t>The requirement is applied for UE transmitting on the frequency range of 2496 - 2545 MHz.</w:t>
            </w:r>
          </w:p>
          <w:p w14:paraId="1E5248B3" w14:textId="77777777" w:rsidR="00280DB3" w:rsidRPr="00EF5447" w:rsidRDefault="00280DB3" w:rsidP="00DC0F7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5BBB34C" w14:textId="77777777" w:rsidR="00280DB3" w:rsidRPr="00EF5447" w:rsidRDefault="00280DB3" w:rsidP="00DC0F7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CDA5443" w14:textId="77777777" w:rsidR="00280DB3" w:rsidRDefault="00280DB3" w:rsidP="00DC0F7F">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7EDF4628" w14:textId="77777777" w:rsidR="00280DB3" w:rsidRDefault="00280DB3" w:rsidP="00DC0F7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56937918" w14:textId="77777777" w:rsidR="00280DB3" w:rsidRPr="00E062F1" w:rsidRDefault="00280DB3" w:rsidP="00DC0F7F">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681F872" w14:textId="77777777" w:rsidR="00280DB3" w:rsidRPr="00EF5447" w:rsidRDefault="00280DB3" w:rsidP="00280DB3">
      <w:pPr>
        <w:rPr>
          <w:noProof/>
        </w:rPr>
      </w:pPr>
    </w:p>
    <w:p w14:paraId="5DF82652" w14:textId="77777777" w:rsidR="009135BE" w:rsidRPr="00E906CD" w:rsidRDefault="009135BE" w:rsidP="009135BE"/>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t>&lt;&lt; Unchanged sections omitted &gt;&gt;</w:t>
      </w:r>
    </w:p>
    <w:p w14:paraId="74087FA7" w14:textId="77777777" w:rsidR="00280DB3" w:rsidRPr="00EF5447" w:rsidRDefault="00280DB3" w:rsidP="00280DB3">
      <w:pPr>
        <w:pStyle w:val="5"/>
      </w:pPr>
      <w:bookmarkStart w:id="93" w:name="_Toc21351739"/>
      <w:bookmarkStart w:id="94" w:name="_Toc29807321"/>
      <w:bookmarkStart w:id="95" w:name="_Toc36649035"/>
      <w:bookmarkStart w:id="96" w:name="_Toc36651760"/>
      <w:bookmarkStart w:id="97" w:name="_Toc37256694"/>
      <w:bookmarkStart w:id="98" w:name="_Toc37257035"/>
      <w:bookmarkStart w:id="99" w:name="_Toc45890783"/>
      <w:bookmarkStart w:id="100" w:name="_Toc45892007"/>
      <w:bookmarkStart w:id="101" w:name="_Toc45892417"/>
      <w:bookmarkStart w:id="102" w:name="_Toc45892827"/>
      <w:bookmarkStart w:id="103" w:name="_Toc52353241"/>
      <w:bookmarkStart w:id="104" w:name="_Toc53175064"/>
      <w:bookmarkStart w:id="105" w:name="_Toc61378403"/>
      <w:bookmarkStart w:id="106" w:name="_Toc61378878"/>
      <w:bookmarkStart w:id="107" w:name="_Toc67954073"/>
      <w:bookmarkStart w:id="108" w:name="_Toc68733740"/>
      <w:bookmarkStart w:id="109" w:name="_Toc68785056"/>
      <w:bookmarkStart w:id="110" w:name="_Toc76737016"/>
      <w:bookmarkStart w:id="111" w:name="_Toc77241428"/>
      <w:bookmarkStart w:id="112" w:name="_Toc77241933"/>
      <w:bookmarkStart w:id="113" w:name="_Toc83743312"/>
      <w:bookmarkStart w:id="114" w:name="_Toc83909833"/>
      <w:bookmarkStart w:id="115" w:name="_Toc91071800"/>
      <w:r>
        <w:t>z</w:t>
      </w:r>
      <w:r w:rsidRPr="00EF5447">
        <w:t>7.3B.3.3.2</w:t>
      </w:r>
      <w:r w:rsidRPr="00EF5447">
        <w:tab/>
        <w:t>ΔR</w:t>
      </w:r>
      <w:r w:rsidRPr="00EF5447">
        <w:rPr>
          <w:vertAlign w:val="subscript"/>
        </w:rPr>
        <w:t>IB,c</w:t>
      </w:r>
      <w:r w:rsidRPr="00EF5447">
        <w:t xml:space="preserve"> for EN-DC three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5162D05" w14:textId="77777777" w:rsidR="00280DB3" w:rsidRDefault="00280DB3" w:rsidP="00280DB3">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280DB3" w:rsidRPr="00CC1E91" w14:paraId="2FEAD75D" w14:textId="77777777" w:rsidTr="00DC0F7F">
        <w:trPr>
          <w:trHeight w:val="187"/>
          <w:tblHeader/>
          <w:jc w:val="center"/>
        </w:trPr>
        <w:tc>
          <w:tcPr>
            <w:tcW w:w="1744" w:type="dxa"/>
            <w:vMerge w:val="restart"/>
            <w:tcBorders>
              <w:top w:val="single" w:sz="4" w:space="0" w:color="auto"/>
              <w:left w:val="single" w:sz="4" w:space="0" w:color="auto"/>
              <w:right w:val="single" w:sz="4" w:space="0" w:color="auto"/>
            </w:tcBorders>
          </w:tcPr>
          <w:p w14:paraId="3EC9DC54" w14:textId="77777777" w:rsidR="00280DB3" w:rsidRPr="00C96590" w:rsidRDefault="00280DB3" w:rsidP="00DC0F7F">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61164F3E" w14:textId="77777777" w:rsidR="00280DB3" w:rsidRPr="00CC1E91" w:rsidRDefault="00280DB3" w:rsidP="00DC0F7F">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80DB3" w:rsidRPr="00CC1E91" w14:paraId="1BAB186B" w14:textId="77777777" w:rsidTr="00DC0F7F">
        <w:trPr>
          <w:trHeight w:val="187"/>
          <w:tblHeader/>
          <w:jc w:val="center"/>
        </w:trPr>
        <w:tc>
          <w:tcPr>
            <w:tcW w:w="1744" w:type="dxa"/>
            <w:vMerge/>
            <w:tcBorders>
              <w:left w:val="single" w:sz="4" w:space="0" w:color="auto"/>
              <w:bottom w:val="single" w:sz="4" w:space="0" w:color="auto"/>
              <w:right w:val="single" w:sz="4" w:space="0" w:color="auto"/>
            </w:tcBorders>
          </w:tcPr>
          <w:p w14:paraId="5F54DC75" w14:textId="77777777" w:rsidR="00280DB3" w:rsidRPr="00C96590" w:rsidRDefault="00280DB3" w:rsidP="00DC0F7F">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559A4DE4" w14:textId="77777777" w:rsidR="00280DB3" w:rsidRPr="00CC1E91" w:rsidRDefault="00280DB3" w:rsidP="00DC0F7F">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80DB3" w:rsidRPr="00C96590" w14:paraId="58C7ADE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D48CA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3A21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0EA054"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298B09"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280DB3" w:rsidRPr="00C96590" w14:paraId="77F8300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7B51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9AE6F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9C0ADD"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59BEC3"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280DB3" w:rsidRPr="00CC1E91" w14:paraId="5AFD488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58749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7E515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2B00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7ABF9"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280DB3" w14:paraId="6556034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D4FB93"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C412A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BE80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2500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280DB3" w14:paraId="6C3804F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C96F20" w14:textId="77777777" w:rsidR="00280DB3" w:rsidRPr="00C96590" w:rsidRDefault="00280DB3" w:rsidP="00DC0F7F">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B8E36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9033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FE420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280DB3" w:rsidRPr="00C96590" w14:paraId="0402D28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22A22A"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B3EE9E"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5D03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14C8E"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280DB3" w:rsidRPr="00C96590" w14:paraId="33065C5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546BC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B8659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1F6FF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17EDB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3C642F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AABC79" w14:textId="77777777" w:rsidR="00280DB3" w:rsidRDefault="00280DB3" w:rsidP="00DC0F7F">
            <w:pPr>
              <w:keepNext/>
              <w:keepLines/>
              <w:spacing w:after="0"/>
              <w:jc w:val="center"/>
              <w:rPr>
                <w:ins w:id="116" w:author="ZTE-Ma Zhifeng" w:date="2023-09-18T00:59:00Z"/>
                <w:rFonts w:ascii="Arial" w:hAnsi="Arial"/>
                <w:sz w:val="18"/>
                <w:szCs w:val="18"/>
              </w:rPr>
            </w:pPr>
            <w:r w:rsidRPr="00C96590">
              <w:rPr>
                <w:rFonts w:ascii="Arial" w:hAnsi="Arial"/>
                <w:sz w:val="18"/>
                <w:szCs w:val="18"/>
              </w:rPr>
              <w:t>DC_1-3_n78</w:t>
            </w:r>
          </w:p>
          <w:p w14:paraId="16125D6A" w14:textId="00FDD050" w:rsidR="007435A6" w:rsidRPr="00C96590" w:rsidRDefault="007435A6" w:rsidP="00DC0F7F">
            <w:pPr>
              <w:keepNext/>
              <w:keepLines/>
              <w:spacing w:after="0"/>
              <w:jc w:val="center"/>
              <w:rPr>
                <w:rFonts w:ascii="Arial" w:hAnsi="Arial"/>
                <w:sz w:val="18"/>
              </w:rPr>
            </w:pPr>
            <w:ins w:id="117" w:author="ZTE-Ma Zhifeng" w:date="2023-09-18T00:59:00Z">
              <w:r w:rsidRPr="007435A6">
                <w:rPr>
                  <w:rFonts w:ascii="Arial" w:hAnsi="Arial"/>
                  <w:sz w:val="18"/>
                </w:rPr>
                <w:t>DC_1-1-3-3_n78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66820"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56B70"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7A366"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1408E73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8C15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D40C7"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CAF1E6"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AEFC1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4491502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B67C0"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E7F5C2"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CBF87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085AD3"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0.5</w:t>
            </w:r>
          </w:p>
        </w:tc>
      </w:tr>
      <w:tr w:rsidR="00280DB3" w:rsidRPr="00C96590" w14:paraId="20C7F85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BDD48C" w14:textId="77777777" w:rsidR="00280DB3" w:rsidRPr="00C96590" w:rsidRDefault="00280DB3" w:rsidP="00DC0F7F">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8FBE8D" w14:textId="77777777" w:rsidR="00280DB3" w:rsidRDefault="00280DB3" w:rsidP="00DC0F7F">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DE9D5" w14:textId="77777777" w:rsidR="00280DB3" w:rsidRDefault="00280DB3" w:rsidP="00DC0F7F">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07C93"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lang w:eastAsia="ko-KR"/>
              </w:rPr>
              <w:t>0.3</w:t>
            </w:r>
          </w:p>
        </w:tc>
      </w:tr>
      <w:tr w:rsidR="00280DB3" w:rsidRPr="00C96590" w14:paraId="688FA4E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8EA222" w14:textId="77777777" w:rsidR="00280DB3" w:rsidRPr="00C96590" w:rsidRDefault="00280DB3" w:rsidP="00DC0F7F">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EEB03F"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EC15B5"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09C321" w14:textId="77777777" w:rsidR="00280DB3" w:rsidRPr="00C96590" w:rsidRDefault="00280DB3" w:rsidP="00DC0F7F">
            <w:pPr>
              <w:keepNext/>
              <w:keepLines/>
              <w:spacing w:after="0"/>
              <w:jc w:val="center"/>
              <w:rPr>
                <w:rFonts w:ascii="Arial" w:hAnsi="Arial"/>
                <w:sz w:val="18"/>
                <w:lang w:eastAsia="zh-CN"/>
              </w:rPr>
            </w:pPr>
            <w:r w:rsidRPr="00D67279">
              <w:rPr>
                <w:rFonts w:ascii="Arial" w:hAnsi="Arial"/>
                <w:sz w:val="18"/>
                <w:lang w:eastAsia="zh-CN"/>
              </w:rPr>
              <w:t>0.8</w:t>
            </w:r>
          </w:p>
        </w:tc>
      </w:tr>
      <w:tr w:rsidR="00280DB3" w:rsidRPr="00C96590" w14:paraId="1130B4A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B6ED10" w14:textId="77777777" w:rsidR="00280DB3" w:rsidRPr="00C96590" w:rsidRDefault="00280DB3" w:rsidP="00DC0F7F">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B17E44"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45CF6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3181C"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280DB3" w:rsidRPr="00C96590" w14:paraId="1A9A0BF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8F334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EDEA4"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02E1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15138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565C42C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C9BCE0"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FB56B"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BF8DC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E14AE"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0.2</w:t>
            </w:r>
          </w:p>
        </w:tc>
      </w:tr>
      <w:tr w:rsidR="00280DB3" w:rsidRPr="00C96590" w14:paraId="2F3CDAD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BD2B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0B12C"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A998E9"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5BF7C3"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280DB3" w:rsidRPr="00C96590" w14:paraId="004426A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5471F" w14:textId="77777777" w:rsidR="00280DB3" w:rsidRPr="00C96590" w:rsidRDefault="00280DB3" w:rsidP="00DC0F7F">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64D3F"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EE53B0" w14:textId="77777777" w:rsidR="00280DB3" w:rsidRPr="00CC1E91"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0D4CB3"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280DB3" w:rsidRPr="00C96590" w14:paraId="3239A64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8A996C" w14:textId="77777777" w:rsidR="00280DB3" w:rsidRDefault="00280DB3" w:rsidP="00DC0F7F">
            <w:pPr>
              <w:keepNext/>
              <w:keepLines/>
              <w:spacing w:after="0"/>
              <w:jc w:val="center"/>
              <w:rPr>
                <w:rFonts w:ascii="Arial" w:hAnsi="Arial"/>
                <w:sz w:val="18"/>
              </w:rPr>
            </w:pPr>
            <w:r w:rsidRPr="00C96590">
              <w:rPr>
                <w:rFonts w:ascii="Arial" w:hAnsi="Arial"/>
                <w:sz w:val="18"/>
              </w:rPr>
              <w:t>DC_1-7_n40</w:t>
            </w:r>
          </w:p>
          <w:p w14:paraId="4D2CA125"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2EF9A8"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C8D7A"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C6D4B"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280DB3" w:rsidRPr="00C96590" w14:paraId="72B3E4A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AC7E9B"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81DC79"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F3D17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B7B55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1BA094F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56C62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DC_1-7_n78</w:t>
            </w:r>
          </w:p>
          <w:p w14:paraId="6DFCEC6E"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73A9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E70D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CC43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7754BCD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7F0ABC"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BD40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928CA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2BAB3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93ECD3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DE609A" w14:textId="77777777" w:rsidR="00280DB3" w:rsidRPr="00C96590" w:rsidRDefault="00280DB3" w:rsidP="00DC0F7F">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2CA03A" w14:textId="77777777" w:rsidR="00280DB3" w:rsidRDefault="00280DB3" w:rsidP="00DC0F7F">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0BB853" w14:textId="77777777" w:rsidR="00280DB3" w:rsidRDefault="00280DB3" w:rsidP="00DC0F7F">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B072B" w14:textId="77777777" w:rsidR="00280DB3" w:rsidRDefault="00280DB3" w:rsidP="00DC0F7F">
            <w:pPr>
              <w:keepNext/>
              <w:keepLines/>
              <w:spacing w:after="0"/>
              <w:jc w:val="center"/>
              <w:rPr>
                <w:rFonts w:ascii="Arial" w:hAnsi="Arial"/>
                <w:sz w:val="18"/>
                <w:lang w:eastAsia="zh-CN"/>
              </w:rPr>
            </w:pPr>
            <w:r>
              <w:rPr>
                <w:rFonts w:ascii="Arial" w:eastAsia="Malgun Gothic" w:hAnsi="Arial"/>
                <w:sz w:val="18"/>
                <w:lang w:eastAsia="ko-KR"/>
              </w:rPr>
              <w:t>0.3</w:t>
            </w:r>
          </w:p>
        </w:tc>
      </w:tr>
      <w:tr w:rsidR="00280DB3" w:rsidRPr="00C96590" w14:paraId="73190E3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4AE72"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B52CFA"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B12F7"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364A7"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0.2</w:t>
            </w:r>
          </w:p>
        </w:tc>
      </w:tr>
      <w:tr w:rsidR="00280DB3" w:rsidRPr="00C96590" w14:paraId="1FC9CC5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352F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362E3" w14:textId="77777777" w:rsidR="00280DB3" w:rsidRPr="00C96590" w:rsidRDefault="00280DB3" w:rsidP="00DC0F7F">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59A66"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0FF29"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72DF75D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B2116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1B146" w14:textId="77777777" w:rsidR="00280DB3" w:rsidRPr="00C96590" w:rsidRDefault="00280DB3" w:rsidP="00DC0F7F">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A87A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2AE25" w14:textId="77777777" w:rsidR="00280DB3" w:rsidRPr="00C96590" w:rsidRDefault="00280DB3" w:rsidP="00DC0F7F">
            <w:pPr>
              <w:keepNext/>
              <w:keepLines/>
              <w:spacing w:after="0"/>
              <w:jc w:val="center"/>
              <w:rPr>
                <w:rFonts w:ascii="Arial" w:hAnsi="Arial"/>
                <w:sz w:val="18"/>
              </w:rPr>
            </w:pPr>
            <w:r>
              <w:rPr>
                <w:rFonts w:ascii="Arial" w:hAnsi="Arial"/>
                <w:sz w:val="18"/>
              </w:rPr>
              <w:t>0.5</w:t>
            </w:r>
          </w:p>
        </w:tc>
      </w:tr>
      <w:tr w:rsidR="00280DB3" w:rsidRPr="00C96590" w14:paraId="61AAE20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B7AB7F" w14:textId="77777777" w:rsidR="00280DB3" w:rsidRPr="00C96590" w:rsidRDefault="00280DB3" w:rsidP="00DC0F7F">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3ACF38" w14:textId="77777777" w:rsidR="00280DB3" w:rsidRPr="00C96590" w:rsidRDefault="00280DB3" w:rsidP="00DC0F7F">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2C9E5E" w14:textId="77777777" w:rsidR="00280DB3" w:rsidRPr="005A0D24" w:rsidRDefault="00280DB3" w:rsidP="00DC0F7F">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C452D8" w14:textId="77777777" w:rsidR="00280DB3" w:rsidRPr="00C96590" w:rsidRDefault="00280DB3" w:rsidP="00DC0F7F">
            <w:pPr>
              <w:pStyle w:val="TAC"/>
            </w:pPr>
            <w:r>
              <w:t>0.5</w:t>
            </w:r>
          </w:p>
        </w:tc>
      </w:tr>
      <w:tr w:rsidR="00280DB3" w:rsidRPr="00C96590" w14:paraId="77734B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D7A1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26906"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F3F7E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A21E6"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0.5</w:t>
            </w:r>
          </w:p>
        </w:tc>
      </w:tr>
      <w:tr w:rsidR="00280DB3" w:rsidRPr="00C96590" w14:paraId="2D8CBA7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A8FCC"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0B4BC5" w14:textId="77777777" w:rsidR="00280DB3" w:rsidRPr="00C96590" w:rsidRDefault="00280DB3" w:rsidP="00DC0F7F">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66830F"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BE9CA8"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1EE3B7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D939A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467EC"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3966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F080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2DCC72E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07FA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CE3EF" w14:textId="77777777" w:rsidR="00280DB3" w:rsidRPr="00C96590" w:rsidRDefault="00280DB3" w:rsidP="00DC0F7F">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A11441"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92BF95"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0.2</w:t>
            </w:r>
          </w:p>
        </w:tc>
      </w:tr>
      <w:tr w:rsidR="00280DB3" w:rsidRPr="00C96590" w14:paraId="16957D4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19FA1"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359971"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4C2F2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9163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460AACC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3724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38F5E"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FDBF2" w14:textId="77777777" w:rsidR="00280DB3" w:rsidRPr="00C96590" w:rsidRDefault="00280DB3" w:rsidP="00DC0F7F">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B5A1B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0.5</w:t>
            </w:r>
          </w:p>
        </w:tc>
      </w:tr>
      <w:tr w:rsidR="00280DB3" w:rsidRPr="00C96590" w14:paraId="3048606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93DF7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F15591"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C5405" w14:textId="77777777" w:rsidR="00280DB3" w:rsidRPr="00C96590" w:rsidRDefault="00280DB3" w:rsidP="00DC0F7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0346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0.5</w:t>
            </w:r>
          </w:p>
        </w:tc>
      </w:tr>
      <w:tr w:rsidR="00280DB3" w:rsidRPr="00C96590" w14:paraId="16BA9C9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A69C8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D04D87"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3ADD08" w14:textId="77777777" w:rsidR="00280DB3" w:rsidRPr="00C96590" w:rsidRDefault="00280DB3" w:rsidP="00DC0F7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E3D1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0.5</w:t>
            </w:r>
          </w:p>
        </w:tc>
      </w:tr>
      <w:tr w:rsidR="00280DB3" w:rsidRPr="00C96590" w14:paraId="7224A51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16CCD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BC0D9F"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63603C" w14:textId="77777777" w:rsidR="00280DB3" w:rsidRPr="00C96590" w:rsidRDefault="00280DB3" w:rsidP="00DC0F7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6F9E9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124B7C1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DEB6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9B8623"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75B266" w14:textId="77777777" w:rsidR="00280DB3" w:rsidRPr="00C96590" w:rsidRDefault="00280DB3" w:rsidP="00DC0F7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9E10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5C8F6E0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3C243"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A06A9E"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2706F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3FEB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C96590" w14:paraId="69A77EB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7DABB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1276E"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C2774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6FA9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0.2</w:t>
            </w:r>
          </w:p>
        </w:tc>
      </w:tr>
      <w:tr w:rsidR="00280DB3" w:rsidRPr="00C96590" w14:paraId="275D37F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241220" w14:textId="77777777" w:rsidR="00280DB3" w:rsidRDefault="00280DB3" w:rsidP="00DC0F7F">
            <w:pPr>
              <w:keepNext/>
              <w:keepLines/>
              <w:spacing w:after="0"/>
              <w:jc w:val="center"/>
              <w:rPr>
                <w:ins w:id="118" w:author="ZTE-Ma Zhifeng" w:date="2023-09-18T01:00:00Z"/>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p w14:paraId="59B51DDA" w14:textId="7D6A0A98" w:rsidR="007435A6" w:rsidRPr="00C96590" w:rsidRDefault="007435A6" w:rsidP="00DC0F7F">
            <w:pPr>
              <w:keepNext/>
              <w:keepLines/>
              <w:spacing w:after="0"/>
              <w:jc w:val="center"/>
              <w:rPr>
                <w:rFonts w:ascii="Arial" w:hAnsi="Arial"/>
                <w:sz w:val="18"/>
              </w:rPr>
            </w:pPr>
            <w:ins w:id="119" w:author="ZTE-Ma Zhifeng" w:date="2023-09-18T01:00:00Z">
              <w:r w:rsidRPr="007435A6">
                <w:rPr>
                  <w:rFonts w:ascii="Arial" w:hAnsi="Arial"/>
                  <w:sz w:val="18"/>
                </w:rPr>
                <w:t>DC_1-1-20_n78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71934"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9E8DAD" w14:textId="77777777" w:rsidR="00280DB3" w:rsidRPr="00C96590" w:rsidRDefault="00280DB3" w:rsidP="00DC0F7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DD8A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48C4F0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9BD0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158065"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EB8E23" w14:textId="77777777" w:rsidR="00280DB3" w:rsidRPr="00C96590" w:rsidRDefault="00280DB3" w:rsidP="00DC0F7F">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B8C0B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280DB3" w:rsidRPr="00C96590" w14:paraId="6B795C6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3969C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9BCF56"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DDA21" w14:textId="77777777" w:rsidR="00280DB3" w:rsidRPr="00C96590" w:rsidRDefault="00280DB3" w:rsidP="00DC0F7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5ED3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58E6BFF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DA889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B743CD"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B0F0B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1006EE"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4BE9234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5E2E1C"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1BAC6E"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2E40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1F7B7"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zh-CN"/>
              </w:rPr>
              <w:t>-</w:t>
            </w:r>
          </w:p>
        </w:tc>
      </w:tr>
      <w:tr w:rsidR="00280DB3" w14:paraId="15BACA8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FA9DE0" w14:textId="77777777" w:rsidR="00280DB3" w:rsidRPr="00C96590" w:rsidRDefault="00280DB3" w:rsidP="00DC0F7F">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8780BA" w14:textId="77777777" w:rsidR="00280DB3" w:rsidRDefault="00280DB3" w:rsidP="00DC0F7F">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23E0F" w14:textId="77777777" w:rsidR="00280DB3" w:rsidRDefault="00280DB3" w:rsidP="00DC0F7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F37ACD" w14:textId="77777777" w:rsidR="00280DB3" w:rsidRDefault="00280DB3" w:rsidP="00DC0F7F">
            <w:pPr>
              <w:keepNext/>
              <w:keepLines/>
              <w:spacing w:after="0"/>
              <w:jc w:val="center"/>
              <w:rPr>
                <w:rFonts w:ascii="Arial" w:hAnsi="Arial" w:cs="Arial"/>
                <w:sz w:val="18"/>
                <w:lang w:eastAsia="zh-CN"/>
              </w:rPr>
            </w:pPr>
            <w:r>
              <w:rPr>
                <w:rFonts w:ascii="Arial" w:hAnsi="Arial" w:cs="Arial"/>
                <w:sz w:val="18"/>
                <w:lang w:eastAsia="ko-KR"/>
              </w:rPr>
              <w:t>0.5</w:t>
            </w:r>
          </w:p>
        </w:tc>
      </w:tr>
      <w:tr w:rsidR="00280DB3" w14:paraId="70022B4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F8CF39" w14:textId="77777777" w:rsidR="00280DB3" w:rsidRPr="00C96590" w:rsidRDefault="00280DB3" w:rsidP="00DC0F7F">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32954D" w14:textId="77777777" w:rsidR="00280DB3" w:rsidRPr="00004F35" w:rsidRDefault="00280DB3" w:rsidP="00DC0F7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966B69" w14:textId="77777777" w:rsidR="00280DB3" w:rsidRDefault="00280DB3" w:rsidP="00DC0F7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A37D13" w14:textId="77777777" w:rsidR="00280DB3" w:rsidRDefault="00280DB3" w:rsidP="00DC0F7F">
            <w:pPr>
              <w:keepNext/>
              <w:keepLines/>
              <w:spacing w:after="0"/>
              <w:jc w:val="center"/>
              <w:rPr>
                <w:rFonts w:ascii="Arial" w:hAnsi="Arial" w:cs="Arial"/>
                <w:sz w:val="18"/>
                <w:lang w:eastAsia="ko-KR"/>
              </w:rPr>
            </w:pPr>
            <w:r>
              <w:rPr>
                <w:rFonts w:ascii="Arial" w:hAnsi="Arial" w:cs="Arial" w:hint="eastAsia"/>
                <w:sz w:val="18"/>
                <w:lang w:eastAsia="ko-KR"/>
              </w:rPr>
              <w:t>0.5</w:t>
            </w:r>
          </w:p>
        </w:tc>
      </w:tr>
      <w:tr w:rsidR="00280DB3" w:rsidRPr="00C96590" w14:paraId="42CF95B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421EE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93A7E"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5F02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AF616"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w:t>
            </w:r>
          </w:p>
        </w:tc>
      </w:tr>
      <w:tr w:rsidR="00280DB3" w:rsidRPr="00C96590" w14:paraId="638AC3C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05525"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BF2BF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07173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2B3DC" w14:textId="77777777" w:rsidR="00280DB3" w:rsidRPr="00C96590" w:rsidRDefault="00280DB3" w:rsidP="00DC0F7F">
            <w:pPr>
              <w:keepNext/>
              <w:keepLines/>
              <w:spacing w:after="0"/>
              <w:jc w:val="center"/>
              <w:rPr>
                <w:rFonts w:ascii="Arial" w:hAnsi="Arial"/>
                <w:sz w:val="18"/>
              </w:rPr>
            </w:pPr>
            <w:r>
              <w:rPr>
                <w:rFonts w:ascii="Arial" w:hAnsi="Arial"/>
                <w:sz w:val="18"/>
              </w:rPr>
              <w:t>-</w:t>
            </w:r>
          </w:p>
        </w:tc>
      </w:tr>
      <w:tr w:rsidR="00280DB3" w:rsidRPr="00C96590" w14:paraId="23C6A7C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85A6B9" w14:textId="77777777" w:rsidR="00280DB3" w:rsidRPr="00C96590" w:rsidRDefault="00280DB3" w:rsidP="00DC0F7F">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59E39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D16A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DA2B94"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w:t>
            </w:r>
          </w:p>
        </w:tc>
      </w:tr>
      <w:tr w:rsidR="00280DB3" w:rsidRPr="00C96590" w14:paraId="7D5C350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057E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D969D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BD97E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782625"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w:t>
            </w:r>
          </w:p>
        </w:tc>
      </w:tr>
      <w:tr w:rsidR="00280DB3" w:rsidRPr="00C96590" w14:paraId="48CCA1B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6A3FDA" w14:textId="77777777" w:rsidR="00280DB3" w:rsidRPr="00C96590" w:rsidRDefault="00280DB3" w:rsidP="00DC0F7F">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207BF7" w14:textId="77777777" w:rsidR="00280DB3" w:rsidRPr="00C96590" w:rsidRDefault="00280DB3" w:rsidP="00DC0F7F">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40908A" w14:textId="77777777" w:rsidR="00280DB3" w:rsidRDefault="00280DB3" w:rsidP="00DC0F7F">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F5E7DB" w14:textId="77777777" w:rsidR="00280DB3" w:rsidRPr="00C96590" w:rsidRDefault="00280DB3" w:rsidP="00DC0F7F">
            <w:pPr>
              <w:pStyle w:val="TAC"/>
            </w:pPr>
            <w:r>
              <w:rPr>
                <w:lang w:eastAsia="zh-CN"/>
              </w:rPr>
              <w:t>-</w:t>
            </w:r>
          </w:p>
        </w:tc>
      </w:tr>
      <w:tr w:rsidR="00280DB3" w:rsidRPr="00C96590" w14:paraId="54DB904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4A532"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22667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C12A3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7D2AB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280DB3" w:rsidRPr="00C96590" w14:paraId="41294C9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3BEF89" w14:textId="77777777" w:rsidR="00280DB3" w:rsidRPr="00C96590" w:rsidRDefault="00280DB3" w:rsidP="00DC0F7F">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0FD29" w14:textId="77777777" w:rsidR="00280DB3" w:rsidRPr="00C96590" w:rsidRDefault="00280DB3" w:rsidP="00DC0F7F">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DCF60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7F04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3544382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6C7900"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6AD2AA"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20792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D5C71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FFD095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2A950C"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A4AA47"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5331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26F12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4C6A757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BB7E6" w14:textId="77777777" w:rsidR="00280DB3" w:rsidRPr="00C96590" w:rsidRDefault="00280DB3" w:rsidP="00DC0F7F">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AF154"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F9309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A8559"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r>
      <w:tr w:rsidR="00280DB3" w:rsidRPr="00C96590" w14:paraId="2C6915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29DAD5"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CED79"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F41D5"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D3A0F" w14:textId="77777777" w:rsidR="00280DB3" w:rsidRPr="00C96590" w:rsidRDefault="00280DB3" w:rsidP="00DC0F7F">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280DB3" w:rsidRPr="00C96590" w14:paraId="0FC4CC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44D72" w14:textId="77777777" w:rsidR="00280DB3" w:rsidRPr="00C96590" w:rsidRDefault="00280DB3" w:rsidP="00DC0F7F">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FBFA02"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318A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C4ED00"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0.5</w:t>
            </w:r>
          </w:p>
        </w:tc>
      </w:tr>
      <w:tr w:rsidR="00280DB3" w:rsidRPr="00C96590" w14:paraId="24086B6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F6753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FBA603"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1C6B33" w14:textId="77777777" w:rsidR="00280DB3" w:rsidRPr="00C96590" w:rsidRDefault="00280DB3" w:rsidP="00DC0F7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496084"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x-none"/>
              </w:rPr>
              <w:t>-</w:t>
            </w:r>
          </w:p>
        </w:tc>
      </w:tr>
      <w:tr w:rsidR="00280DB3" w:rsidRPr="00C96590" w14:paraId="08A3E0B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CA115"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8CA6F3"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EDB016"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926D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0.2</w:t>
            </w:r>
          </w:p>
        </w:tc>
      </w:tr>
      <w:tr w:rsidR="00280DB3" w:rsidRPr="00C96590" w14:paraId="32029D1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FD74C"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32ECA" w14:textId="77777777" w:rsidR="00280DB3" w:rsidRPr="00C96590" w:rsidRDefault="00280DB3" w:rsidP="00DC0F7F">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C6CD5B"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0EAF6"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280DB3" w:rsidRPr="00C96590" w14:paraId="731E552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52086D"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19FB7D" w14:textId="77777777" w:rsidR="00280DB3" w:rsidRPr="00C96590" w:rsidRDefault="00280DB3" w:rsidP="00DC0F7F">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D1C599"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965A99"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280DB3" w:rsidRPr="002E1F34" w14:paraId="58B1197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B5B47F" w14:textId="77777777" w:rsidR="00280DB3" w:rsidRPr="002E1F34" w:rsidRDefault="00280DB3" w:rsidP="00DC0F7F">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6EDA6BBD" w14:textId="77777777" w:rsidR="00280DB3" w:rsidRPr="002E1F34" w:rsidRDefault="00280DB3" w:rsidP="00DC0F7F">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4C641863" w14:textId="77777777" w:rsidR="00280DB3" w:rsidRPr="002E1F34" w:rsidRDefault="00280DB3" w:rsidP="00DC0F7F">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7086901" w14:textId="77777777" w:rsidR="00280DB3" w:rsidRPr="002E1F34" w:rsidRDefault="00280DB3" w:rsidP="00DC0F7F">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280DB3" w:rsidRPr="00C96590" w14:paraId="274E8DD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29C1DE"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F35DE"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265C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7853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280DB3" w:rsidRPr="00C96590" w14:paraId="1BFE534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A41214"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639B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F21BD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23F86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177A2E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CD90EE"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3DAE8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5DA0D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F9D7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61EED6B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B19A96" w14:textId="77777777" w:rsidR="00280DB3" w:rsidRPr="00C96590" w:rsidRDefault="00280DB3" w:rsidP="00DC0F7F">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845372"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205E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9E97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rsidRPr="00C96590" w14:paraId="7BA0DA0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B126AB" w14:textId="77777777" w:rsidR="00280DB3" w:rsidRPr="00C96590" w:rsidRDefault="00280DB3" w:rsidP="00DC0F7F">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53A54" w14:textId="77777777" w:rsidR="00280DB3" w:rsidRPr="00C96590" w:rsidRDefault="00280DB3" w:rsidP="00DC0F7F">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B519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B562EC"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zh-CN"/>
              </w:rPr>
              <w:t>0.2</w:t>
            </w:r>
          </w:p>
        </w:tc>
      </w:tr>
      <w:tr w:rsidR="00280DB3" w:rsidRPr="00C96590" w14:paraId="7DAFE96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D8277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6FB90E"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1B3557"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A099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20E616E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994DE9"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EC07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B0A8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106B0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2C3CD78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085F79"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438576"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63FE4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1E8764"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ja-JP"/>
              </w:rPr>
              <w:t>0.5</w:t>
            </w:r>
          </w:p>
        </w:tc>
      </w:tr>
      <w:tr w:rsidR="00280DB3" w:rsidRPr="00C96590" w14:paraId="01C646E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2430FA"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77BABD"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3CF49"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73E93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280DB3" w:rsidRPr="00C96590" w14:paraId="3770991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A2185" w14:textId="77777777" w:rsidR="00280DB3" w:rsidRPr="00C96590" w:rsidRDefault="00280DB3" w:rsidP="00DC0F7F">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04C7DA"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73F38D"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533DA3"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szCs w:val="18"/>
              </w:rPr>
              <w:t>0.5</w:t>
            </w:r>
          </w:p>
        </w:tc>
      </w:tr>
      <w:tr w:rsidR="00280DB3" w:rsidRPr="00C96590" w14:paraId="5856DDD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ED3F6" w14:textId="77777777" w:rsidR="00280DB3" w:rsidRPr="00C96590" w:rsidRDefault="00280DB3" w:rsidP="00DC0F7F">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669D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6750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4824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0254384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899192"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2494F"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E3292D" w14:textId="77777777" w:rsidR="00280DB3" w:rsidRPr="00C96590" w:rsidRDefault="00280DB3" w:rsidP="00DC0F7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F7625"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280DB3" w:rsidRPr="00C96590" w14:paraId="03B619B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F65D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2BA7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E8D54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4AE16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C96590" w14:paraId="675DD6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064218"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29C24"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CCC9A7"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60C477"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280DB3" w:rsidRPr="00C96590" w14:paraId="198E0DD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B502A"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0F1DB8" w14:textId="77777777" w:rsidR="00280DB3" w:rsidRPr="00C96590" w:rsidRDefault="00280DB3" w:rsidP="00DC0F7F">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F3FA1B"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CEA49E" w14:textId="77777777" w:rsidR="00280DB3" w:rsidRPr="00C96590" w:rsidRDefault="00280DB3" w:rsidP="00DC0F7F">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280DB3" w:rsidRPr="00C96590" w14:paraId="1F6E04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B53BF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AEE57"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2657A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FD3F31"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30377B9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C85F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C01EA"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7235CA"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660AD"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3D3A3EB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8DA9F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E85EE"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24D872"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07737"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280DB3" w:rsidRPr="00C96590" w14:paraId="2121386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5B69E"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BBC30F"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6F36F"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5D320"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622B183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CE59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7F969C"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C1BB9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625F6"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w:t>
            </w:r>
          </w:p>
        </w:tc>
      </w:tr>
      <w:tr w:rsidR="00280DB3" w14:paraId="7CC76EF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4E0679" w14:textId="77777777" w:rsidR="00280DB3" w:rsidRPr="00C96590" w:rsidRDefault="00280DB3" w:rsidP="00DC0F7F">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5B24C7"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EB172"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A435F"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0.3</w:t>
            </w:r>
          </w:p>
        </w:tc>
      </w:tr>
      <w:tr w:rsidR="00280DB3" w:rsidRPr="00C96590" w14:paraId="3C40094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FA248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7F422"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3D92D2"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64D4C" w14:textId="77777777" w:rsidR="00280DB3" w:rsidRPr="00C96590" w:rsidRDefault="00280DB3" w:rsidP="00DC0F7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280DB3" w:rsidRPr="00C96590" w14:paraId="55A20CA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B0596E"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63C819"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0039BB"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B37BD2" w14:textId="77777777" w:rsidR="00280DB3" w:rsidRPr="00C96590" w:rsidRDefault="00280DB3" w:rsidP="00DC0F7F">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280DB3" w:rsidRPr="00C96590" w14:paraId="50233BE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CCCCBE"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D77FF1" w14:textId="77777777" w:rsidR="00280DB3" w:rsidRPr="00C96590" w:rsidRDefault="00280DB3" w:rsidP="00DC0F7F">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44879"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6D109E"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280DB3" w:rsidRPr="00C96590" w14:paraId="77AF788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D600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1A2623"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360A1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2D29F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280DB3" w:rsidRPr="00C96590" w14:paraId="2E7AFDE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B02C9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A4F79"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B7D9E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2E6F92"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16515F3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6BFDF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FA74D3"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08DC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CF8CB"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14:paraId="322780D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F5252" w14:textId="77777777" w:rsidR="00280DB3" w:rsidRPr="00C96590" w:rsidRDefault="00280DB3" w:rsidP="00DC0F7F">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C5DF3E" w14:textId="77777777" w:rsidR="00280DB3" w:rsidRDefault="00280DB3" w:rsidP="00DC0F7F">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1223FE" w14:textId="77777777" w:rsidR="00280DB3" w:rsidRDefault="00280DB3" w:rsidP="00DC0F7F">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B9247" w14:textId="77777777" w:rsidR="00280DB3" w:rsidRDefault="00280DB3" w:rsidP="00DC0F7F">
            <w:pPr>
              <w:keepNext/>
              <w:keepLines/>
              <w:spacing w:after="0"/>
              <w:jc w:val="center"/>
              <w:rPr>
                <w:rFonts w:ascii="Arial" w:hAnsi="Arial"/>
                <w:sz w:val="18"/>
                <w:lang w:eastAsia="zh-CN"/>
              </w:rPr>
            </w:pPr>
            <w:r>
              <w:rPr>
                <w:rFonts w:ascii="Arial" w:eastAsia="Malgun Gothic" w:hAnsi="Arial"/>
                <w:sz w:val="18"/>
                <w:lang w:eastAsia="ko-KR"/>
              </w:rPr>
              <w:t>0.5</w:t>
            </w:r>
          </w:p>
        </w:tc>
      </w:tr>
      <w:tr w:rsidR="00280DB3" w:rsidRPr="00C96590" w14:paraId="6951B57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858F4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D7010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EEF4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FA96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280DB3" w:rsidRPr="00C96590" w14:paraId="10F5FC1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AC9902"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DC_2-5_n30</w:t>
            </w:r>
          </w:p>
          <w:p w14:paraId="3E76D3B1"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411C7" w14:textId="77777777" w:rsidR="00280DB3" w:rsidRPr="00C96590" w:rsidRDefault="00280DB3" w:rsidP="00DC0F7F">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4AEF64"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E789D"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280DB3" w:rsidRPr="00C96590" w14:paraId="6545195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D5157C"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61E0C"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DB90B3"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ACA71"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280DB3" w:rsidRPr="00C96590" w14:paraId="39E9D45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EA9CC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118CC37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3E29B"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9327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2F1F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0E82EA9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84FE1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DC_2-5_n77</w:t>
            </w:r>
          </w:p>
          <w:p w14:paraId="3B15112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EBEC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28F2E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BDE1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1610747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6EC0C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774C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7DD3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F836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280DB3" w:rsidRPr="00C96590" w14:paraId="67B5F3B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4FAFC0"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162207"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4591B"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7B569A"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280DB3" w:rsidRPr="00C96590" w14:paraId="1AFC2B7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4706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DC_2-7_n38</w:t>
            </w:r>
          </w:p>
          <w:p w14:paraId="2469EC7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A1C6DC"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6A4C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C9C1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0.2</w:t>
            </w:r>
          </w:p>
        </w:tc>
      </w:tr>
      <w:tr w:rsidR="00280DB3" w:rsidRPr="00C96590" w14:paraId="20B73F2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1D4927" w14:textId="77777777" w:rsidR="00280DB3" w:rsidRPr="00C96590" w:rsidRDefault="00280DB3" w:rsidP="00DC0F7F">
            <w:pPr>
              <w:keepNext/>
              <w:keepLines/>
              <w:spacing w:after="0"/>
              <w:jc w:val="center"/>
              <w:rPr>
                <w:rFonts w:ascii="Arial" w:hAnsi="Arial"/>
                <w:sz w:val="18"/>
                <w:lang w:val="fi-FI" w:eastAsia="fr-FR"/>
              </w:rPr>
            </w:pPr>
            <w:r w:rsidRPr="00C96590">
              <w:rPr>
                <w:rFonts w:ascii="Arial" w:hAnsi="Arial"/>
                <w:sz w:val="18"/>
                <w:lang w:val="fi-FI"/>
              </w:rPr>
              <w:t>DC_2-7_n66</w:t>
            </w:r>
          </w:p>
          <w:p w14:paraId="198C48D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33A9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7CA96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C6EE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4F2C79C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FE8D97" w14:textId="77777777" w:rsidR="00280DB3" w:rsidRPr="00C96590" w:rsidRDefault="00280DB3" w:rsidP="00DC0F7F">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8AAC3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FD124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2B09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5C09075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49801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4E627" w14:textId="77777777" w:rsidR="00280DB3" w:rsidRPr="00C96590" w:rsidRDefault="00280DB3" w:rsidP="00DC0F7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BE255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AB0C7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0.2</w:t>
            </w:r>
          </w:p>
        </w:tc>
      </w:tr>
      <w:tr w:rsidR="00280DB3" w:rsidRPr="00C96590" w14:paraId="033525A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C837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DC_2-7_n77</w:t>
            </w:r>
          </w:p>
          <w:p w14:paraId="1AFBDEF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5A42A"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7B17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F92F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3836099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26C68" w14:textId="77777777" w:rsidR="00280DB3" w:rsidRPr="00C96590" w:rsidRDefault="00280DB3" w:rsidP="00DC0F7F">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35AB78"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001BB2" w14:textId="77777777" w:rsidR="00280DB3" w:rsidRPr="00C96590" w:rsidRDefault="00280DB3" w:rsidP="00DC0F7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3544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280DB3" w:rsidRPr="00C96590" w14:paraId="7A0E313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1B4DE9" w14:textId="77777777" w:rsidR="00280DB3" w:rsidRPr="00C96590" w:rsidRDefault="00280DB3" w:rsidP="00DC0F7F">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E88ABE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68E1D" w14:textId="77777777" w:rsidR="00280DB3" w:rsidRPr="00C96590" w:rsidRDefault="00280DB3" w:rsidP="00DC0F7F">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6AAE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82F5F" w14:textId="77777777" w:rsidR="00280DB3" w:rsidRPr="00C96590" w:rsidRDefault="00280DB3" w:rsidP="00DC0F7F">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280DB3" w:rsidRPr="00C96590" w14:paraId="2B438D4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8305CB"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DC_2-12_n30</w:t>
            </w:r>
          </w:p>
          <w:p w14:paraId="7681E52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401F84"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606F5"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45D685"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280DB3" w:rsidRPr="00C96590" w14:paraId="43CBEAD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8F9211"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E375A2"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24B16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B779E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0.3</w:t>
            </w:r>
          </w:p>
        </w:tc>
      </w:tr>
      <w:tr w:rsidR="00280DB3" w:rsidRPr="00C96590" w14:paraId="0C6898E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FCC067"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DECC8" w14:textId="77777777" w:rsidR="00280DB3" w:rsidRPr="00C96590" w:rsidRDefault="00280DB3" w:rsidP="00DC0F7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21ABCB"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868C7" w14:textId="77777777" w:rsidR="00280DB3" w:rsidRPr="00C96590" w:rsidRDefault="00280DB3" w:rsidP="00DC0F7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280DB3" w:rsidRPr="00470EA5" w14:paraId="09D889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BF6EAD" w14:textId="77777777" w:rsidR="00280DB3" w:rsidRPr="00C96590" w:rsidRDefault="00280DB3" w:rsidP="00DC0F7F">
            <w:pPr>
              <w:keepNext/>
              <w:keepLines/>
              <w:spacing w:after="0"/>
              <w:jc w:val="center"/>
              <w:rPr>
                <w:rFonts w:ascii="Arial" w:hAnsi="Arial"/>
                <w:sz w:val="18"/>
              </w:rPr>
            </w:pPr>
            <w:r w:rsidRPr="00470EA5">
              <w:rPr>
                <w:rFonts w:ascii="Arial"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5ADA1" w14:textId="77777777" w:rsidR="00280DB3" w:rsidRDefault="00280DB3" w:rsidP="00DC0F7F">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2B79B" w14:textId="77777777" w:rsidR="00280DB3" w:rsidRPr="00470EA5" w:rsidRDefault="00280DB3" w:rsidP="00DC0F7F">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AA7F0A" w14:textId="77777777" w:rsidR="00280DB3" w:rsidRPr="00470EA5" w:rsidRDefault="00280DB3" w:rsidP="00DC0F7F">
            <w:pPr>
              <w:keepNext/>
              <w:keepLines/>
              <w:spacing w:after="0"/>
              <w:jc w:val="center"/>
              <w:rPr>
                <w:rFonts w:ascii="Arial" w:hAnsi="Arial"/>
                <w:sz w:val="18"/>
              </w:rPr>
            </w:pPr>
            <w:r w:rsidRPr="00470EA5">
              <w:rPr>
                <w:rFonts w:ascii="Arial" w:hAnsi="Arial"/>
                <w:sz w:val="18"/>
              </w:rPr>
              <w:t>0.5</w:t>
            </w:r>
          </w:p>
        </w:tc>
      </w:tr>
      <w:tr w:rsidR="00280DB3" w:rsidRPr="00C96590" w14:paraId="25BCBE0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3178983"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03582E" w14:textId="77777777" w:rsidR="00280DB3"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5AC4A4"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367895" w14:textId="77777777" w:rsidR="00280DB3" w:rsidRPr="00C96590" w:rsidRDefault="00280DB3" w:rsidP="00DC0F7F">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280DB3" w:rsidRPr="00C96590" w14:paraId="7AB9A79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D2DA7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143C2F"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55A3F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F890E"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280DB3" w:rsidRPr="00C96590" w14:paraId="27DBECB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5F2CF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DC_2-13_n66</w:t>
            </w:r>
          </w:p>
          <w:p w14:paraId="414CC2C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9AF0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1C6BC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E4DC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17674BB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15259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DC_2-13_n77</w:t>
            </w:r>
          </w:p>
          <w:p w14:paraId="3550B88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C4BBC2"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63E6B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6708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3845288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0D4E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DC_2-14_n5</w:t>
            </w:r>
          </w:p>
          <w:p w14:paraId="1684231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440C24" w14:textId="77777777" w:rsidR="00280DB3" w:rsidRPr="00C96590" w:rsidRDefault="00280DB3" w:rsidP="00DC0F7F">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929D8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29685" w14:textId="77777777" w:rsidR="00280DB3" w:rsidRPr="00C96590" w:rsidRDefault="00280DB3" w:rsidP="00DC0F7F">
            <w:pPr>
              <w:keepNext/>
              <w:keepLines/>
              <w:spacing w:after="0"/>
              <w:jc w:val="center"/>
              <w:rPr>
                <w:rFonts w:ascii="Arial" w:hAnsi="Arial"/>
                <w:sz w:val="18"/>
              </w:rPr>
            </w:pPr>
            <w:r>
              <w:rPr>
                <w:rFonts w:ascii="Arial" w:hAnsi="Arial"/>
                <w:sz w:val="18"/>
              </w:rPr>
              <w:t>0.5</w:t>
            </w:r>
          </w:p>
        </w:tc>
      </w:tr>
      <w:tr w:rsidR="00280DB3" w:rsidRPr="00C96590" w14:paraId="5D5AE52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031D149"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DC_2-14_n30</w:t>
            </w:r>
          </w:p>
          <w:p w14:paraId="2236C77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F1A4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F05E9A"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6A0BFD"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0.3</w:t>
            </w:r>
          </w:p>
        </w:tc>
      </w:tr>
      <w:tr w:rsidR="00280DB3" w:rsidRPr="00C96590" w14:paraId="331E16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15763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DC_2-14_n66</w:t>
            </w:r>
          </w:p>
          <w:p w14:paraId="6964D12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B9AA34"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C36B3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F55DD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0.3</w:t>
            </w:r>
          </w:p>
        </w:tc>
      </w:tr>
      <w:tr w:rsidR="00280DB3" w:rsidRPr="00C96590" w14:paraId="6245345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49E13D"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29828" w14:textId="77777777" w:rsidR="00280DB3" w:rsidRPr="00C96590"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A41CD0"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208B7" w14:textId="77777777" w:rsidR="00280DB3" w:rsidRPr="00C96590" w:rsidRDefault="00280DB3" w:rsidP="00DC0F7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280DB3" w:rsidRPr="00C96590" w14:paraId="19BDCEC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F4C731" w14:textId="77777777" w:rsidR="00280DB3" w:rsidRPr="00C96590" w:rsidRDefault="00280DB3" w:rsidP="00DC0F7F">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8A6C62" w14:textId="77777777" w:rsidR="00280DB3" w:rsidRPr="00C96590" w:rsidRDefault="00280DB3" w:rsidP="00DC0F7F">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CAD50" w14:textId="77777777" w:rsidR="00280DB3" w:rsidRPr="00E062F1" w:rsidRDefault="00280DB3" w:rsidP="00DC0F7F">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1BB5D" w14:textId="77777777" w:rsidR="00280DB3" w:rsidRPr="00C96590" w:rsidRDefault="00280DB3" w:rsidP="00DC0F7F">
            <w:pPr>
              <w:pStyle w:val="TAC"/>
              <w:rPr>
                <w:color w:val="000000"/>
              </w:rPr>
            </w:pPr>
            <w:r w:rsidRPr="00E062F1">
              <w:t>0</w:t>
            </w:r>
            <w:r>
              <w:rPr>
                <w:lang w:val="sv-SE"/>
              </w:rPr>
              <w:t>.3</w:t>
            </w:r>
          </w:p>
        </w:tc>
      </w:tr>
      <w:tr w:rsidR="00280DB3" w:rsidRPr="00C96590" w14:paraId="5892BD6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B37D8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E3122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B92B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796E8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0.3</w:t>
            </w:r>
          </w:p>
        </w:tc>
      </w:tr>
      <w:tr w:rsidR="00280DB3" w:rsidRPr="00C96590" w14:paraId="5412CE6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7A3D9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9A3C5" w14:textId="77777777" w:rsidR="00280DB3" w:rsidRPr="00C96590" w:rsidRDefault="00280DB3" w:rsidP="00DC0F7F">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C9534"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4E785"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280DB3" w:rsidRPr="00C96590" w14:paraId="0BCC8FA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86282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DC_2-29_n30</w:t>
            </w:r>
          </w:p>
          <w:p w14:paraId="65BE4F7B"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FC0543"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62C489"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ABCD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0.3</w:t>
            </w:r>
          </w:p>
        </w:tc>
      </w:tr>
      <w:tr w:rsidR="00280DB3" w:rsidRPr="00C96590" w14:paraId="50744B1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FCEF0"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DC_2-29_n66</w:t>
            </w:r>
          </w:p>
          <w:p w14:paraId="10A29BC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F5C9D"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0D0C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E5F85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0.3</w:t>
            </w:r>
          </w:p>
        </w:tc>
      </w:tr>
      <w:tr w:rsidR="00280DB3" w:rsidRPr="00C96590" w14:paraId="5F793BC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70868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570C3"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23B785"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41227" w14:textId="77777777" w:rsidR="00280DB3" w:rsidRPr="00C96590" w:rsidRDefault="00280DB3" w:rsidP="00DC0F7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280DB3" w:rsidRPr="00C96590" w14:paraId="3AD3322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F74AC9"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CE6C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2E0707"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09438"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280DB3" w14:paraId="39899A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337440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3A90A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CCEA2F"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0BC6D"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280DB3" w14:paraId="3FAA876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EE6149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B0EB3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BF798"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96438F" w14:textId="77777777" w:rsidR="00280DB3"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280DB3" w:rsidRPr="00C96590" w14:paraId="1597C33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19A56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B4D9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C664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BCBC7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0.4</w:t>
            </w:r>
          </w:p>
        </w:tc>
      </w:tr>
      <w:tr w:rsidR="00280DB3" w:rsidRPr="00C96590" w14:paraId="55B68FA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2879C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4C9F7" w14:textId="77777777" w:rsidR="00280DB3"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55008A" w14:textId="77777777" w:rsidR="00280DB3" w:rsidRDefault="00280DB3" w:rsidP="00DC0F7F">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02990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280DB3" w:rsidRPr="00C96590" w14:paraId="7464C2C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B1737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A6D9B2" w14:textId="77777777" w:rsidR="00280DB3" w:rsidRPr="00C96590" w:rsidRDefault="00280DB3" w:rsidP="00DC0F7F">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A501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04931" w14:textId="77777777" w:rsidR="00280DB3" w:rsidRPr="00C96590" w:rsidRDefault="00280DB3" w:rsidP="00DC0F7F">
            <w:pPr>
              <w:keepNext/>
              <w:keepLines/>
              <w:spacing w:after="0"/>
              <w:jc w:val="center"/>
              <w:rPr>
                <w:rFonts w:ascii="Arial" w:hAnsi="Arial"/>
                <w:sz w:val="18"/>
              </w:rPr>
            </w:pPr>
            <w:r>
              <w:rPr>
                <w:rFonts w:ascii="Arial" w:hAnsi="Arial"/>
                <w:sz w:val="18"/>
              </w:rPr>
              <w:t>0.5</w:t>
            </w:r>
          </w:p>
        </w:tc>
      </w:tr>
      <w:tr w:rsidR="00280DB3" w:rsidRPr="00C96590" w14:paraId="2CE7D1A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912E4C"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A09ED" w14:textId="77777777" w:rsidR="00280DB3" w:rsidRPr="00C96590" w:rsidRDefault="00280DB3" w:rsidP="00DC0F7F">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4BADA7"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1B05D"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0.5</w:t>
            </w:r>
          </w:p>
        </w:tc>
      </w:tr>
      <w:tr w:rsidR="00280DB3" w:rsidRPr="00C96590" w14:paraId="2F2E331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3B74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B3268"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96CD0" w14:textId="77777777" w:rsidR="00280DB3" w:rsidRPr="00C96590" w:rsidRDefault="00280DB3" w:rsidP="00DC0F7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E047C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0.5</w:t>
            </w:r>
          </w:p>
        </w:tc>
      </w:tr>
      <w:tr w:rsidR="00280DB3" w:rsidRPr="00C96590" w14:paraId="7B43E86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B1A74"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E29BDA" w14:textId="77777777" w:rsidR="00280DB3" w:rsidRPr="00C96590" w:rsidRDefault="00280DB3" w:rsidP="00DC0F7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1A727"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F65C6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280DB3" w:rsidRPr="00C96590" w14:paraId="50AC25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38BE7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EFDAD5"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AB041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C95AC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0.2</w:t>
            </w:r>
          </w:p>
        </w:tc>
      </w:tr>
      <w:tr w:rsidR="00280DB3" w:rsidRPr="00C96590" w14:paraId="2D0F55D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15B29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705EE3"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F4E7D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6EA727"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w:t>
            </w:r>
          </w:p>
        </w:tc>
      </w:tr>
      <w:tr w:rsidR="00280DB3" w:rsidRPr="00C96590" w14:paraId="6FE570D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5BF3D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557F1"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B892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3A47E8"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w:t>
            </w:r>
          </w:p>
        </w:tc>
      </w:tr>
      <w:tr w:rsidR="00280DB3" w:rsidRPr="00C96590" w14:paraId="71BBB4B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26AEC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B53C4"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979B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04B7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2856D27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1FD26"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96BA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13BF2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8508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10E5450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D5F82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DC_2-48_n77</w:t>
            </w:r>
          </w:p>
          <w:p w14:paraId="1C9CD7F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DC_2-48-48_n77</w:t>
            </w:r>
          </w:p>
          <w:p w14:paraId="4816E21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D979A"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DCEB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4FAE7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280DB3" w:rsidRPr="00C96590" w14:paraId="256E09D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6EF8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708FF3"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F18B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34015"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w:t>
            </w:r>
          </w:p>
        </w:tc>
      </w:tr>
      <w:tr w:rsidR="00280DB3" w14:paraId="1895B61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7B8CDE"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D7D060" w14:textId="77777777" w:rsidR="00280DB3" w:rsidRDefault="00280DB3" w:rsidP="00DC0F7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1E7C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050B77" w14:textId="77777777" w:rsidR="00280DB3" w:rsidRDefault="00280DB3" w:rsidP="00DC0F7F">
            <w:pPr>
              <w:keepNext/>
              <w:keepLines/>
              <w:spacing w:after="0"/>
              <w:jc w:val="center"/>
              <w:rPr>
                <w:rFonts w:ascii="Arial" w:hAnsi="Arial"/>
                <w:sz w:val="18"/>
                <w:lang w:eastAsia="zh-CN"/>
              </w:rPr>
            </w:pPr>
            <w:r w:rsidRPr="00C96590">
              <w:rPr>
                <w:rFonts w:ascii="Arial" w:hAnsi="Arial"/>
                <w:sz w:val="18"/>
                <w:lang w:val="fr-FR"/>
              </w:rPr>
              <w:t>0.3</w:t>
            </w:r>
          </w:p>
        </w:tc>
      </w:tr>
      <w:tr w:rsidR="00280DB3" w:rsidRPr="00C96590" w14:paraId="0ED388D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774C86"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ko-KR"/>
              </w:rPr>
              <w:t>DC_2-66_n5</w:t>
            </w:r>
          </w:p>
          <w:p w14:paraId="75BF850C"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fi-FI"/>
              </w:rPr>
              <w:t>DC_2-2-66_n5</w:t>
            </w:r>
          </w:p>
          <w:p w14:paraId="4F600B6E"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ko-KR"/>
              </w:rPr>
              <w:t>DC_2-66-66_n5</w:t>
            </w:r>
          </w:p>
          <w:p w14:paraId="32A34E5B"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fi-FI"/>
              </w:rPr>
              <w:t>DC_2-2-66-66_n5</w:t>
            </w:r>
          </w:p>
          <w:p w14:paraId="3E01D944"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8E83B"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F21A2A"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2AB54"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fr-FR"/>
              </w:rPr>
              <w:t>-</w:t>
            </w:r>
          </w:p>
        </w:tc>
      </w:tr>
      <w:tr w:rsidR="00280DB3" w:rsidRPr="00C96590" w14:paraId="649AA34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3552FB"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BD4DD5"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5FDEB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0C3F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280DB3" w:rsidRPr="00C96590" w14:paraId="1625F8C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61496"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090C4"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BE739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621A9"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2ED8A04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C5E6D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5022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A028F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4FAE2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20E1C82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A825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B616D3"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96556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60A9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280DB3" w:rsidRPr="00C96590" w14:paraId="130ED70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C7827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DC_2-66_n30</w:t>
            </w:r>
          </w:p>
          <w:p w14:paraId="50E3E478" w14:textId="77777777" w:rsidR="00280DB3" w:rsidRPr="00C96590" w:rsidRDefault="00280DB3" w:rsidP="00DC0F7F">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C0AB01" w14:textId="77777777" w:rsidR="00280DB3" w:rsidRPr="00C96590" w:rsidRDefault="00280DB3" w:rsidP="00DC0F7F">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6D3647"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C837B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280DB3" w:rsidRPr="00547C78" w14:paraId="6F9B737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BF612" w14:textId="77777777" w:rsidR="00280DB3" w:rsidRPr="00C96590" w:rsidRDefault="00280DB3" w:rsidP="00DC0F7F">
            <w:pPr>
              <w:keepNext/>
              <w:keepLines/>
              <w:spacing w:after="0"/>
              <w:jc w:val="center"/>
              <w:rPr>
                <w:rFonts w:ascii="Arial" w:hAnsi="Arial"/>
                <w:sz w:val="18"/>
                <w:lang w:eastAsia="zh-TW"/>
              </w:rPr>
            </w:pPr>
            <w:r w:rsidRPr="00C96590">
              <w:rPr>
                <w:rFonts w:ascii="Arial" w:hAnsi="Arial"/>
                <w:sz w:val="18"/>
                <w:lang w:eastAsia="zh-TW"/>
              </w:rPr>
              <w:t>DC_2-66_n38</w:t>
            </w:r>
          </w:p>
          <w:p w14:paraId="51FBD1CD" w14:textId="77777777" w:rsidR="00280DB3" w:rsidRPr="00C96590" w:rsidRDefault="00280DB3" w:rsidP="00DC0F7F">
            <w:pPr>
              <w:keepNext/>
              <w:keepLines/>
              <w:spacing w:after="0"/>
              <w:jc w:val="center"/>
              <w:rPr>
                <w:rFonts w:ascii="Arial" w:hAnsi="Arial"/>
                <w:sz w:val="18"/>
                <w:lang w:eastAsia="zh-TW"/>
              </w:rPr>
            </w:pPr>
            <w:r w:rsidRPr="00C96590">
              <w:rPr>
                <w:rFonts w:ascii="Arial" w:hAnsi="Arial"/>
                <w:sz w:val="18"/>
                <w:lang w:eastAsia="ja-JP"/>
              </w:rPr>
              <w:t>DC_2-2-66_n38</w:t>
            </w:r>
          </w:p>
          <w:p w14:paraId="44AC875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083E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60D4F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7BDDD" w14:textId="77777777" w:rsidR="00280DB3" w:rsidRPr="00547C78"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0.5</w:t>
            </w:r>
          </w:p>
        </w:tc>
      </w:tr>
      <w:tr w:rsidR="00280DB3" w:rsidRPr="00C96590" w14:paraId="627305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A890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58D333"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B21B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87F2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280DB3" w:rsidRPr="00C96590" w14:paraId="7BF9A2B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950C7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DC_2-66_n48</w:t>
            </w:r>
          </w:p>
          <w:p w14:paraId="7E0D695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8FC6C3"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906A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1DA89"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280DB3" w:rsidRPr="00C96590" w14:paraId="7C88F78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53F3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B72C46"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A469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3859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378E754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8CD1A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54DFBF"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86C90" w14:textId="77777777" w:rsidR="00280DB3" w:rsidRPr="00C96590" w:rsidRDefault="00280DB3" w:rsidP="00DC0F7F">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9C9C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030BCAE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F357E5A"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3D3BE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0EF6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D297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14:paraId="04E33DB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734373" w14:textId="77777777" w:rsidR="00280DB3" w:rsidRDefault="00280DB3" w:rsidP="00DC0F7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3EEF7C94" w14:textId="77777777" w:rsidR="00280DB3" w:rsidRPr="00C96590" w:rsidRDefault="00280DB3" w:rsidP="00DC0F7F">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B169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EEEDC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5EC3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rsidRPr="00C96590" w14:paraId="1D7A98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45401"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DC_2-66_n77</w:t>
            </w:r>
          </w:p>
          <w:p w14:paraId="32D763C2"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DC_2-2-66_n77</w:t>
            </w:r>
          </w:p>
          <w:p w14:paraId="0C1AE89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DC_2-66-66_n77</w:t>
            </w:r>
          </w:p>
          <w:p w14:paraId="7F58A30B"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3C8D2"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BE274"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5B3E8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280DB3" w:rsidRPr="00C96590" w14:paraId="1FBD568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32E62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DC_2_n66-n77</w:t>
            </w:r>
          </w:p>
          <w:p w14:paraId="52B4F20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62B20"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12BA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4E5B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4A7B68E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AC4F1B" w14:textId="77777777" w:rsidR="00280DB3" w:rsidRPr="00C96590" w:rsidRDefault="00280DB3" w:rsidP="00DC0F7F">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16639A26" w14:textId="77777777" w:rsidR="00280DB3" w:rsidRPr="00C96590" w:rsidRDefault="00280DB3" w:rsidP="00DC0F7F">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061D6765"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143B06"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92AE5"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5F8B99"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1762FB" w14:paraId="1D895B1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73B37D" w14:textId="77777777" w:rsidR="00280DB3" w:rsidRPr="009F4864" w:rsidRDefault="00280DB3" w:rsidP="00DC0F7F">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B9B940" w14:textId="77777777" w:rsidR="00280DB3" w:rsidRPr="009F4864"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048307" w14:textId="77777777" w:rsidR="00280DB3" w:rsidRPr="00B4356A" w:rsidRDefault="00280DB3" w:rsidP="00DC0F7F">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234E8E" w14:textId="77777777" w:rsidR="00280DB3" w:rsidRPr="001762FB" w:rsidRDefault="00280DB3" w:rsidP="00DC0F7F">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280DB3" w:rsidRPr="00C96590" w14:paraId="46D53B2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8D32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ja-JP"/>
              </w:rPr>
              <w:t>DC_2-71_n66</w:t>
            </w:r>
          </w:p>
          <w:p w14:paraId="6B496FC8"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24C14"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3DA85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0861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0.3</w:t>
            </w:r>
          </w:p>
        </w:tc>
      </w:tr>
      <w:tr w:rsidR="00280DB3" w:rsidRPr="00C96590" w14:paraId="4D28DD0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4B51B5" w14:textId="77777777" w:rsidR="00280DB3" w:rsidRDefault="00280DB3" w:rsidP="00DC0F7F">
            <w:pPr>
              <w:keepNext/>
              <w:keepLines/>
              <w:spacing w:after="0"/>
              <w:jc w:val="center"/>
              <w:rPr>
                <w:rFonts w:ascii="Arial" w:hAnsi="Arial"/>
                <w:sz w:val="18"/>
                <w:lang w:val="x-none"/>
              </w:rPr>
            </w:pPr>
            <w:r w:rsidRPr="00D67279">
              <w:rPr>
                <w:rFonts w:ascii="Arial" w:hAnsi="Arial"/>
                <w:sz w:val="18"/>
                <w:lang w:val="x-none"/>
              </w:rPr>
              <w:t>DC_2_n71-n77</w:t>
            </w:r>
          </w:p>
          <w:p w14:paraId="4D8A8756" w14:textId="77777777" w:rsidR="00280DB3" w:rsidRPr="00C96590" w:rsidRDefault="00280DB3" w:rsidP="00DC0F7F">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6CE60"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81470"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94E52D"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val="x-none"/>
              </w:rPr>
              <w:t>0.5</w:t>
            </w:r>
          </w:p>
        </w:tc>
      </w:tr>
      <w:tr w:rsidR="00280DB3" w:rsidRPr="001762FB" w14:paraId="2058B8A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4C5D7" w14:textId="77777777" w:rsidR="00280DB3" w:rsidRPr="001762FB" w:rsidRDefault="00280DB3" w:rsidP="00DC0F7F">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169096" w14:textId="77777777" w:rsidR="00280DB3" w:rsidRPr="001762FB" w:rsidRDefault="00280DB3" w:rsidP="00DC0F7F">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B5AF46" w14:textId="77777777" w:rsidR="00280DB3" w:rsidRPr="001762FB" w:rsidRDefault="00280DB3" w:rsidP="00DC0F7F">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11CFAC" w14:textId="77777777" w:rsidR="00280DB3" w:rsidRPr="001762FB" w:rsidRDefault="00280DB3" w:rsidP="00DC0F7F">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280DB3" w:rsidRPr="00C96590" w14:paraId="4576E45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B096D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DC_2-71_n78</w:t>
            </w:r>
          </w:p>
          <w:p w14:paraId="3F987EF7"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4BAC09"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13BB1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D822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02A9AC4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23A796"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E1239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1F730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CDA9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36AB306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374E4"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818C9"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0BAC3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DA819E"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280DB3" w:rsidRPr="00C96590" w14:paraId="3631E07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6C2354"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4246F"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684C6" w14:textId="77777777" w:rsidR="00280DB3" w:rsidRPr="00CC1E91" w:rsidRDefault="00280DB3" w:rsidP="00DC0F7F">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608096"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280DB3" w:rsidRPr="00C96590" w14:paraId="58E84A8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7D3D9A"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B106E7"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628A1B"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5924DF"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280DB3" w:rsidRPr="00C96590" w14:paraId="0799439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06D9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840EB"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DF712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3DF46"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280DB3" w:rsidRPr="00C96590" w14:paraId="337C023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C1E1ED" w14:textId="77777777" w:rsidR="00280DB3" w:rsidRPr="00C96590" w:rsidRDefault="00280DB3" w:rsidP="00DC0F7F">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05092E"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3DF983"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99DB3A"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14:paraId="116A774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6E7A2F" w14:textId="77777777" w:rsidR="00280DB3" w:rsidRPr="00D67279" w:rsidRDefault="00280DB3" w:rsidP="00DC0F7F">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2345E"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FC515"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285C51"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C96590" w14:paraId="51DCA72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6EBAB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FE6CE6"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A4B30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742C8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280DB3" w:rsidRPr="00C96590" w14:paraId="0A7B147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05A1C2" w14:textId="77777777" w:rsidR="00280DB3" w:rsidRPr="00C96590" w:rsidRDefault="00280DB3" w:rsidP="00DC0F7F">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1B40C8"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10011"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BC43A0" w14:textId="77777777" w:rsidR="00280DB3" w:rsidRPr="00C96590" w:rsidRDefault="00280DB3" w:rsidP="00DC0F7F">
            <w:pPr>
              <w:keepNext/>
              <w:keepLines/>
              <w:spacing w:after="0"/>
              <w:jc w:val="center"/>
              <w:rPr>
                <w:rFonts w:ascii="Arial" w:hAnsi="Arial"/>
                <w:sz w:val="18"/>
                <w:lang w:eastAsia="ko-KR"/>
              </w:rPr>
            </w:pPr>
            <w:r>
              <w:rPr>
                <w:rFonts w:ascii="Arial" w:hAnsi="Arial" w:hint="eastAsia"/>
                <w:sz w:val="18"/>
                <w:lang w:eastAsia="ko-KR"/>
              </w:rPr>
              <w:t>0.5</w:t>
            </w:r>
          </w:p>
        </w:tc>
      </w:tr>
      <w:tr w:rsidR="00280DB3" w:rsidRPr="00C96590" w14:paraId="17FBB7B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CDBE34" w14:textId="77777777" w:rsidR="00280DB3" w:rsidRPr="00C96590" w:rsidRDefault="00280DB3" w:rsidP="00DC0F7F">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68C9C" w14:textId="77777777" w:rsidR="00280DB3" w:rsidRDefault="00280DB3" w:rsidP="00DC0F7F">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4D0D98" w14:textId="77777777" w:rsidR="00280DB3" w:rsidRDefault="00280DB3" w:rsidP="00DC0F7F">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0F60A6"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ko-KR"/>
              </w:rPr>
              <w:t>0.5</w:t>
            </w:r>
          </w:p>
        </w:tc>
      </w:tr>
      <w:tr w:rsidR="00280DB3" w:rsidRPr="00C96590" w14:paraId="43ADC00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4BC2E"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74077A"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4FBA33" w14:textId="77777777" w:rsidR="00280DB3" w:rsidRPr="00C96590" w:rsidRDefault="00280DB3" w:rsidP="00DC0F7F">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6F90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280DB3" w:rsidRPr="00C96590" w14:paraId="263E3CB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AD28C1"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016E3F"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EF43B8"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5EC1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280DB3" w:rsidRPr="00C96590" w14:paraId="36C96D7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AB171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17718"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628DD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92F5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280DB3" w:rsidRPr="00C96590" w14:paraId="6097139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9B17E" w14:textId="77777777" w:rsidR="00280DB3" w:rsidRPr="00C96590" w:rsidRDefault="00280DB3" w:rsidP="00DC0F7F">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B1640" w14:textId="77777777" w:rsidR="00280DB3" w:rsidRPr="00C96590" w:rsidRDefault="00280DB3" w:rsidP="00DC0F7F">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1692C" w14:textId="77777777" w:rsidR="00280DB3" w:rsidRPr="00CC1E91"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1C8140" w14:textId="77777777" w:rsidR="00280DB3" w:rsidRPr="00C96590" w:rsidRDefault="00280DB3" w:rsidP="00DC0F7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280DB3" w:rsidRPr="00C96590" w14:paraId="6A52A6B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D69F09" w14:textId="77777777" w:rsidR="00280DB3" w:rsidRDefault="00280DB3" w:rsidP="00DC0F7F">
            <w:pPr>
              <w:keepNext/>
              <w:keepLines/>
              <w:spacing w:after="0"/>
              <w:jc w:val="center"/>
              <w:rPr>
                <w:rFonts w:ascii="Arial" w:hAnsi="Arial"/>
                <w:sz w:val="18"/>
              </w:rPr>
            </w:pPr>
            <w:r w:rsidRPr="00C96590">
              <w:rPr>
                <w:rFonts w:ascii="Arial" w:hAnsi="Arial"/>
                <w:sz w:val="18"/>
              </w:rPr>
              <w:t>DC_3-7_n40</w:t>
            </w:r>
          </w:p>
          <w:p w14:paraId="2A9FD9B6" w14:textId="77777777" w:rsidR="00280DB3" w:rsidRPr="00C96590" w:rsidRDefault="00280DB3" w:rsidP="00DC0F7F">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FF2DC"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C4B04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AC2D4C"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0.8</w:t>
            </w:r>
          </w:p>
        </w:tc>
      </w:tr>
      <w:tr w:rsidR="00280DB3" w:rsidRPr="00C96590" w14:paraId="6D72BAB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D24F62" w14:textId="77777777" w:rsidR="00280DB3" w:rsidRPr="00C96590" w:rsidRDefault="00280DB3" w:rsidP="00DC0F7F">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423C5671" w14:textId="77777777" w:rsidR="00280DB3" w:rsidRPr="00C96590" w:rsidRDefault="00280DB3" w:rsidP="00DC0F7F">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1FCD0000" w14:textId="77777777" w:rsidR="00280DB3" w:rsidRPr="00C96590" w:rsidRDefault="00280DB3" w:rsidP="00DC0F7F">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1685B66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B33BF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FAB66"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F44E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280DB3" w:rsidRPr="00C96590" w14:paraId="04552CA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70E64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DC_3-7_n8</w:t>
            </w:r>
          </w:p>
          <w:p w14:paraId="373FF542" w14:textId="77777777" w:rsidR="00280DB3" w:rsidRPr="00C96590" w:rsidRDefault="00280DB3" w:rsidP="00DC0F7F">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2BB0C449" w14:textId="77777777" w:rsidR="00280DB3" w:rsidRPr="00C96590" w:rsidRDefault="00280DB3" w:rsidP="00DC0F7F">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37670028"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7DDDFE" w14:textId="77777777" w:rsidR="00280DB3" w:rsidRPr="00C96590" w:rsidRDefault="00280DB3" w:rsidP="00DC0F7F">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BA1C7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3984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0.2</w:t>
            </w:r>
          </w:p>
        </w:tc>
      </w:tr>
      <w:tr w:rsidR="00280DB3" w:rsidRPr="00C96590" w14:paraId="452EA8B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9F45EE" w14:textId="77777777" w:rsidR="00280DB3" w:rsidRPr="00C96590" w:rsidRDefault="00280DB3" w:rsidP="00DC0F7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434AA2F0" w14:textId="77777777" w:rsidR="00280DB3" w:rsidRPr="00C96590" w:rsidRDefault="00280DB3" w:rsidP="00DC0F7F">
            <w:pPr>
              <w:keepNext/>
              <w:keepLines/>
              <w:spacing w:after="0"/>
              <w:jc w:val="center"/>
              <w:rPr>
                <w:rFonts w:ascii="Arial" w:hAnsi="Arial"/>
                <w:sz w:val="18"/>
                <w:lang w:val="fi-FI"/>
              </w:rPr>
            </w:pPr>
            <w:r w:rsidRPr="00C96590">
              <w:rPr>
                <w:rFonts w:ascii="Arial" w:hAnsi="Arial"/>
                <w:sz w:val="18"/>
                <w:lang w:val="fi-FI"/>
              </w:rPr>
              <w:t>DC_3-7-7_n78</w:t>
            </w:r>
          </w:p>
          <w:p w14:paraId="2159A51C" w14:textId="77777777" w:rsidR="00280DB3" w:rsidRPr="00C96590" w:rsidRDefault="00280DB3" w:rsidP="00DC0F7F">
            <w:pPr>
              <w:keepNext/>
              <w:keepLines/>
              <w:spacing w:after="0"/>
              <w:jc w:val="center"/>
              <w:rPr>
                <w:rFonts w:ascii="Arial" w:hAnsi="Arial"/>
                <w:sz w:val="18"/>
                <w:lang w:val="fi-FI"/>
              </w:rPr>
            </w:pPr>
            <w:r w:rsidRPr="00C96590">
              <w:rPr>
                <w:rFonts w:ascii="Arial" w:hAnsi="Arial"/>
                <w:sz w:val="18"/>
                <w:lang w:val="fi-FI"/>
              </w:rPr>
              <w:t>DC_3-3-7_n78</w:t>
            </w:r>
          </w:p>
          <w:p w14:paraId="071FE76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FE530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C34AB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164A5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17265E6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0C899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85142"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22292A"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92287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61B53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FF7539" w14:textId="77777777" w:rsidR="00280DB3" w:rsidRPr="00C96590" w:rsidRDefault="00280DB3" w:rsidP="00DC0F7F">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0D836" w14:textId="77777777" w:rsidR="00280DB3" w:rsidRDefault="00280DB3" w:rsidP="00DC0F7F">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B3548D" w14:textId="77777777" w:rsidR="00280DB3" w:rsidRDefault="00280DB3" w:rsidP="00DC0F7F">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F8343" w14:textId="77777777" w:rsidR="00280DB3" w:rsidRDefault="00280DB3" w:rsidP="00DC0F7F">
            <w:pPr>
              <w:keepNext/>
              <w:keepLines/>
              <w:spacing w:after="0"/>
              <w:jc w:val="center"/>
              <w:rPr>
                <w:rFonts w:ascii="Arial" w:hAnsi="Arial"/>
                <w:sz w:val="18"/>
                <w:lang w:eastAsia="zh-CN"/>
              </w:rPr>
            </w:pPr>
            <w:r>
              <w:rPr>
                <w:rFonts w:ascii="Arial" w:eastAsia="Malgun Gothic" w:hAnsi="Arial"/>
                <w:sz w:val="18"/>
                <w:lang w:eastAsia="ko-KR"/>
              </w:rPr>
              <w:t>0.3</w:t>
            </w:r>
          </w:p>
        </w:tc>
      </w:tr>
      <w:tr w:rsidR="00280DB3" w:rsidRPr="00C96590" w14:paraId="4D9D797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554A50"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10C244"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F9976D"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2F99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280DB3" w:rsidRPr="00C96590" w14:paraId="0B42EA2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495D6A" w14:textId="77777777" w:rsidR="00280DB3" w:rsidRPr="00C96590" w:rsidRDefault="00280DB3" w:rsidP="00DC0F7F">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1722A" w14:textId="77777777" w:rsidR="00280DB3" w:rsidRDefault="00280DB3" w:rsidP="00DC0F7F">
            <w:pPr>
              <w:keepNext/>
              <w:keepLines/>
              <w:spacing w:after="0"/>
              <w:jc w:val="center"/>
              <w:rPr>
                <w:rFonts w:ascii="Arial" w:hAnsi="Arial"/>
                <w:sz w:val="18"/>
              </w:rPr>
            </w:pPr>
            <w:r>
              <w:rPr>
                <w:rFonts w:ascii="Arial" w:eastAsia="等线"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D59A1C" w14:textId="77777777" w:rsidR="00280DB3" w:rsidRDefault="00280DB3" w:rsidP="00DC0F7F">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610E5" w14:textId="77777777" w:rsidR="00280DB3" w:rsidRPr="00C96590" w:rsidRDefault="00280DB3" w:rsidP="00DC0F7F">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280DB3" w:rsidRPr="00C96590" w14:paraId="00476D7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E70AE" w14:textId="77777777" w:rsidR="00280DB3" w:rsidRPr="00C96590" w:rsidRDefault="00280DB3" w:rsidP="00DC0F7F">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D57CC2"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FE522"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62E35" w14:textId="77777777" w:rsidR="00280DB3" w:rsidRDefault="00280DB3" w:rsidP="00DC0F7F">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280DB3" w:rsidRPr="00C96590" w14:paraId="14D309B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F294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F415E"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1B7A5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0D7C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318552F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29A20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3AB95E" w14:textId="77777777" w:rsidR="00280DB3"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633A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9365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280DB3" w:rsidRPr="00C96590" w14:paraId="75221CD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CC6E2C" w14:textId="77777777" w:rsidR="00280DB3" w:rsidRPr="00C96590" w:rsidRDefault="00280DB3" w:rsidP="00DC0F7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57AB80C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8104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4962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D06E3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39FB993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B90F3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888F5D"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F09DFA"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96CB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0ED9C0F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31C7C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CA9768"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F3065"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074B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280DB3" w:rsidRPr="00C96590" w14:paraId="7299F25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D41B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FC05C"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354F4"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ECBB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280DB3" w:rsidRPr="002E1F34" w14:paraId="77D34AC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F3AD2F" w14:textId="77777777" w:rsidR="00280DB3" w:rsidRPr="002E1F34" w:rsidRDefault="00280DB3" w:rsidP="00DC0F7F">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479DFF" w14:textId="77777777" w:rsidR="00280DB3" w:rsidRPr="002E1F34" w:rsidRDefault="00280DB3" w:rsidP="00DC0F7F">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502C5" w14:textId="77777777" w:rsidR="00280DB3" w:rsidRPr="002E1F34" w:rsidRDefault="00280DB3" w:rsidP="00DC0F7F">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C8362E" w14:textId="77777777" w:rsidR="00280DB3" w:rsidRPr="002E1F34" w:rsidRDefault="00280DB3" w:rsidP="00DC0F7F">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280DB3" w:rsidRPr="00C96590" w14:paraId="23BCF8C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91D8B"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F4892"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FD23F"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1801F" w14:textId="77777777" w:rsidR="00280DB3" w:rsidRPr="00C96590" w:rsidRDefault="00280DB3" w:rsidP="00DC0F7F">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280DB3" w:rsidRPr="00C96590" w14:paraId="7AC943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A1E4F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DA4B7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E361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BD5DEF"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1F30B63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004D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05631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B69CA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A3A65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3296867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A28D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8D1B3E"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5AE54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1AA0C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4E7CD99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B0BE4C"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813F4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646BB0"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43F4A"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280DB3" w:rsidRPr="00C96590" w14:paraId="224E35F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B367C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1A199"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1560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0E3684"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w:t>
            </w:r>
          </w:p>
        </w:tc>
      </w:tr>
      <w:tr w:rsidR="00280DB3" w:rsidRPr="00C96590" w14:paraId="714BDB3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79915C" w14:textId="77777777" w:rsidR="00280DB3" w:rsidRPr="00C96590" w:rsidRDefault="00280DB3" w:rsidP="00DC0F7F">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A5296" w14:textId="77777777" w:rsidR="00280DB3" w:rsidRPr="00C96590" w:rsidRDefault="00280DB3" w:rsidP="00DC0F7F">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CF0802" w14:textId="77777777" w:rsidR="00280DB3" w:rsidRPr="00E062F1" w:rsidRDefault="00280DB3" w:rsidP="00DC0F7F">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72DB18" w14:textId="77777777" w:rsidR="00280DB3" w:rsidRPr="00C96590" w:rsidRDefault="00280DB3" w:rsidP="00DC0F7F">
            <w:pPr>
              <w:pStyle w:val="TAC"/>
              <w:rPr>
                <w:lang w:eastAsia="zh-CN"/>
              </w:rPr>
            </w:pPr>
            <w:r w:rsidRPr="00E062F1">
              <w:t>0</w:t>
            </w:r>
            <w:r>
              <w:rPr>
                <w:lang w:val="sv-SE"/>
              </w:rPr>
              <w:t>.1</w:t>
            </w:r>
          </w:p>
        </w:tc>
      </w:tr>
      <w:tr w:rsidR="00280DB3" w:rsidRPr="00C96590" w14:paraId="2A233AB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4DED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859148"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3535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0344D"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6A3A73F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8FBEDE"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A1C52"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3D4F2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1365F0"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29AC571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EB08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470BEE"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A1579E"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AB1E0A"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w:t>
            </w:r>
          </w:p>
        </w:tc>
      </w:tr>
      <w:tr w:rsidR="00280DB3" w14:paraId="70C396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954E0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FC32E" w14:textId="77777777" w:rsidR="00280DB3" w:rsidRDefault="00280DB3" w:rsidP="00DC0F7F">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4F849E"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9F7120" w14:textId="77777777" w:rsidR="00280DB3" w:rsidRDefault="00280DB3" w:rsidP="00DC0F7F">
            <w:pPr>
              <w:keepNext/>
              <w:keepLines/>
              <w:spacing w:after="0"/>
              <w:jc w:val="center"/>
              <w:rPr>
                <w:rFonts w:ascii="Arial" w:hAnsi="Arial" w:cs="Arial"/>
                <w:sz w:val="18"/>
                <w:lang w:eastAsia="ja-JP"/>
              </w:rPr>
            </w:pPr>
            <w:r>
              <w:rPr>
                <w:rFonts w:ascii="Arial" w:hAnsi="Arial" w:cs="Arial"/>
                <w:sz w:val="18"/>
                <w:lang w:eastAsia="ja-JP"/>
              </w:rPr>
              <w:t>-</w:t>
            </w:r>
          </w:p>
        </w:tc>
      </w:tr>
      <w:tr w:rsidR="00280DB3" w:rsidRPr="00C96590" w14:paraId="2DDFECC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9818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9B009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71A36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9763E4"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07B7FC3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8A9A8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714E5"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C9659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B3EE0"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14E5145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5429A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CE59FD"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EF77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908D8"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14:paraId="3DFD111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495D10" w14:textId="77777777" w:rsidR="00280DB3" w:rsidRPr="00C96590" w:rsidRDefault="00280DB3" w:rsidP="00DC0F7F">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840F66"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4F74B4"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3CDD27"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0.5</w:t>
            </w:r>
          </w:p>
        </w:tc>
      </w:tr>
      <w:tr w:rsidR="00280DB3" w:rsidRPr="00C96590" w14:paraId="1418E76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86474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682131"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CE1E74"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3372F"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szCs w:val="18"/>
                <w:lang w:eastAsia="ja-JP"/>
              </w:rPr>
              <w:t>-</w:t>
            </w:r>
          </w:p>
        </w:tc>
      </w:tr>
      <w:tr w:rsidR="00280DB3" w:rsidRPr="00C96590" w14:paraId="1FD13B5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7258C0"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C37AA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45BF7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CE63A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0.1</w:t>
            </w:r>
          </w:p>
        </w:tc>
      </w:tr>
      <w:tr w:rsidR="00280DB3" w:rsidRPr="00C96590" w14:paraId="08C747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DEF56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79B7CD"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D1A9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4150D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280DB3" w:rsidRPr="00C96590" w14:paraId="6BB6331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087233" w14:textId="77777777" w:rsidR="00280DB3" w:rsidRPr="00C96590" w:rsidRDefault="00280DB3" w:rsidP="00DC0F7F">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120510" w14:textId="77777777" w:rsidR="00280DB3" w:rsidRPr="00C96590" w:rsidRDefault="00280DB3" w:rsidP="00DC0F7F">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91E4A" w14:textId="77777777" w:rsidR="00280DB3" w:rsidRDefault="00280DB3" w:rsidP="00DC0F7F">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EBD0CD" w14:textId="77777777" w:rsidR="00280DB3" w:rsidRPr="00C96590" w:rsidRDefault="00280DB3" w:rsidP="00DC0F7F">
            <w:pPr>
              <w:pStyle w:val="TAC"/>
            </w:pPr>
            <w:r>
              <w:rPr>
                <w:lang w:eastAsia="zh-CN"/>
              </w:rPr>
              <w:t>-</w:t>
            </w:r>
          </w:p>
        </w:tc>
      </w:tr>
      <w:tr w:rsidR="00280DB3" w14:paraId="589FA48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D30BC4" w14:textId="77777777" w:rsidR="00280DB3" w:rsidRDefault="00280DB3" w:rsidP="00DC0F7F">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73559"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465453"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DC872" w14:textId="77777777" w:rsidR="00280DB3" w:rsidRDefault="00280DB3" w:rsidP="00DC0F7F">
            <w:pPr>
              <w:pStyle w:val="TAC"/>
              <w:rPr>
                <w:lang w:eastAsia="zh-CN"/>
              </w:rPr>
            </w:pPr>
            <w:r>
              <w:rPr>
                <w:rFonts w:hint="eastAsia"/>
                <w:lang w:eastAsia="zh-CN"/>
              </w:rPr>
              <w:t>0</w:t>
            </w:r>
            <w:r>
              <w:rPr>
                <w:lang w:eastAsia="zh-CN"/>
              </w:rPr>
              <w:t>.5</w:t>
            </w:r>
          </w:p>
        </w:tc>
      </w:tr>
      <w:tr w:rsidR="00280DB3" w14:paraId="569DCE6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773364" w14:textId="77777777" w:rsidR="00280DB3" w:rsidRPr="00C96590" w:rsidRDefault="00280DB3" w:rsidP="00DC0F7F">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B828F"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CC6BE9"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5499D1" w14:textId="77777777" w:rsidR="00280DB3" w:rsidRDefault="00280DB3" w:rsidP="00DC0F7F">
            <w:pPr>
              <w:pStyle w:val="TAC"/>
              <w:rPr>
                <w:lang w:eastAsia="zh-CN"/>
              </w:rPr>
            </w:pPr>
            <w:r>
              <w:rPr>
                <w:rFonts w:hint="eastAsia"/>
                <w:lang w:eastAsia="zh-CN"/>
              </w:rPr>
              <w:t>0</w:t>
            </w:r>
            <w:r>
              <w:rPr>
                <w:lang w:eastAsia="zh-CN"/>
              </w:rPr>
              <w:t>.5</w:t>
            </w:r>
          </w:p>
        </w:tc>
      </w:tr>
      <w:tr w:rsidR="00280DB3" w14:paraId="1729555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041956" w14:textId="77777777" w:rsidR="00280DB3" w:rsidRPr="00C96590" w:rsidRDefault="00280DB3" w:rsidP="00DC0F7F">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4CE2DD"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A82468" w14:textId="77777777" w:rsidR="00280DB3" w:rsidRDefault="00280DB3" w:rsidP="00DC0F7F">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8987BD" w14:textId="77777777" w:rsidR="00280DB3" w:rsidRDefault="00280DB3" w:rsidP="00DC0F7F">
            <w:pPr>
              <w:pStyle w:val="TAC"/>
              <w:rPr>
                <w:lang w:eastAsia="zh-CN"/>
              </w:rPr>
            </w:pPr>
            <w:r>
              <w:rPr>
                <w:rFonts w:hint="eastAsia"/>
                <w:lang w:eastAsia="zh-CN"/>
              </w:rPr>
              <w:t>0</w:t>
            </w:r>
            <w:r>
              <w:rPr>
                <w:lang w:eastAsia="zh-CN"/>
              </w:rPr>
              <w:t>.5</w:t>
            </w:r>
          </w:p>
        </w:tc>
      </w:tr>
      <w:tr w:rsidR="00280DB3" w14:paraId="5B425B4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BB07B4"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2340DB"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7C01CD" w14:textId="77777777" w:rsidR="00280DB3" w:rsidRDefault="00280DB3" w:rsidP="00DC0F7F">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5DF310" w14:textId="77777777" w:rsidR="00280DB3" w:rsidRDefault="00280DB3" w:rsidP="00DC0F7F">
            <w:pPr>
              <w:pStyle w:val="TAC"/>
              <w:rPr>
                <w:lang w:eastAsia="zh-CN"/>
              </w:rPr>
            </w:pPr>
            <w:r>
              <w:rPr>
                <w:rFonts w:hint="eastAsia"/>
                <w:lang w:eastAsia="zh-CN"/>
              </w:rPr>
              <w:t>0</w:t>
            </w:r>
            <w:r>
              <w:rPr>
                <w:lang w:eastAsia="zh-CN"/>
              </w:rPr>
              <w:t>.5</w:t>
            </w:r>
          </w:p>
        </w:tc>
      </w:tr>
      <w:tr w:rsidR="00280DB3" w:rsidRPr="00C96590" w14:paraId="6210CEB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B43139"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D1124C"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B7EF75"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A537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0.5</w:t>
            </w:r>
          </w:p>
        </w:tc>
      </w:tr>
      <w:tr w:rsidR="00280DB3" w:rsidRPr="00C96590" w14:paraId="5F3DBEE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78EE3"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9161B9"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5EC61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E1DF3B"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502C5E8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D1E0BC"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A7824F" w14:textId="77777777" w:rsidR="00280DB3" w:rsidRPr="00C96590" w:rsidRDefault="00280DB3" w:rsidP="00DC0F7F">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3EEDC3" w14:textId="77777777" w:rsidR="00280DB3" w:rsidRPr="00C96590" w:rsidRDefault="00280DB3" w:rsidP="00DC0F7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341C3F" w14:textId="77777777" w:rsidR="00280DB3" w:rsidRPr="00C96590" w:rsidRDefault="00280DB3" w:rsidP="00DC0F7F">
            <w:pPr>
              <w:keepNext/>
              <w:keepLines/>
              <w:spacing w:after="0"/>
              <w:jc w:val="center"/>
              <w:rPr>
                <w:rFonts w:ascii="Arial" w:hAnsi="Arial" w:cs="Arial"/>
                <w:sz w:val="18"/>
              </w:rPr>
            </w:pPr>
            <w:r>
              <w:rPr>
                <w:rFonts w:ascii="Arial" w:hAnsi="Arial"/>
                <w:sz w:val="18"/>
                <w:lang w:val="x-none"/>
              </w:rPr>
              <w:t>-</w:t>
            </w:r>
          </w:p>
        </w:tc>
      </w:tr>
      <w:tr w:rsidR="00280DB3" w:rsidRPr="00C96590" w14:paraId="511C0C6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3190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37C3B"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1ABBE"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B6565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0.2</w:t>
            </w:r>
          </w:p>
        </w:tc>
      </w:tr>
      <w:tr w:rsidR="00280DB3" w:rsidRPr="00C96590" w14:paraId="72393E3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154E8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722281"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A26EB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7DBFF1"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280DB3" w:rsidRPr="00C96590" w14:paraId="3F346F2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4B0A1"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8D2A6"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46130E"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55D76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280DB3" w:rsidRPr="00F8790E" w14:paraId="6BA83B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990AC" w14:textId="77777777" w:rsidR="00280DB3" w:rsidRPr="00C96590" w:rsidRDefault="00280DB3" w:rsidP="00DC0F7F">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4FFE5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CF9A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61DEAB" w14:textId="77777777" w:rsidR="00280DB3" w:rsidRPr="00F8790E"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280DB3" w:rsidRPr="00F8790E" w14:paraId="4A2EDD2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ECA35B" w14:textId="77777777" w:rsidR="00280DB3" w:rsidRPr="00C96590" w:rsidRDefault="00280DB3" w:rsidP="00DC0F7F">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395A1" w14:textId="77777777" w:rsidR="00280DB3" w:rsidRDefault="00280DB3" w:rsidP="00DC0F7F">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D00479" w14:textId="77777777" w:rsidR="00280DB3" w:rsidRDefault="00280DB3" w:rsidP="00DC0F7F">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87EA1" w14:textId="77777777" w:rsidR="00280DB3" w:rsidRPr="00C96590" w:rsidRDefault="00280DB3" w:rsidP="00DC0F7F">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280DB3" w:rsidRPr="00C96590" w14:paraId="5236CA0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E7D667" w14:textId="77777777" w:rsidR="00280DB3" w:rsidRPr="00C96590" w:rsidRDefault="00280DB3" w:rsidP="00DC0F7F">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1318D2BC"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93B4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451B5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280DB3" w:rsidRPr="00C96590" w14:paraId="765B341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F2085A" w14:textId="77777777" w:rsidR="00280DB3" w:rsidRPr="00C96590" w:rsidRDefault="00280DB3" w:rsidP="00DC0F7F">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52371DF1"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8477B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F0DD0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rsidRPr="00C96590" w14:paraId="2E53368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E98609"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C7C589"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1F07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1C018"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14:paraId="02E3814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5FC2C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BFBE5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68B2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44B513" w14:textId="77777777" w:rsidR="00280DB3"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280DB3" w:rsidRPr="00C96590" w14:paraId="5916584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E45A4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68914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9BA1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4DCC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280DB3" w:rsidRPr="00C96590" w14:paraId="03C5183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46103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E8AEBA" w14:textId="77777777" w:rsidR="00280DB3" w:rsidRPr="00CC1E91" w:rsidRDefault="00280DB3" w:rsidP="00DC0F7F">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3D78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EF6A13"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280DB3" w:rsidRPr="00C96590" w14:paraId="65C953C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3DFFF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5491A3B6"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42560E"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EC483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9BBDB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280DB3" w:rsidRPr="00C96590" w14:paraId="31CA940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9F7AF0"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C493E" w14:textId="77777777" w:rsidR="00280DB3"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D2935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6B0C7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rsidRPr="00C96590" w14:paraId="6E9C05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9E16E1" w14:textId="77777777" w:rsidR="00280DB3" w:rsidRPr="00C96590" w:rsidRDefault="00280DB3" w:rsidP="00DC0F7F">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08803" w14:textId="77777777" w:rsidR="00280DB3"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CE9F81" w14:textId="77777777" w:rsidR="00280DB3" w:rsidRPr="00C96590" w:rsidRDefault="00280DB3" w:rsidP="00DC0F7F">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C9C52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rsidRPr="00C96590" w14:paraId="0516513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91A41"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12B9F"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233DE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B1AF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r>
      <w:tr w:rsidR="00280DB3" w:rsidRPr="00C96590" w14:paraId="4B995A1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6AE54" w14:textId="77777777" w:rsidR="00280DB3" w:rsidRPr="00C96590" w:rsidRDefault="00280DB3" w:rsidP="00DC0F7F">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AB652"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C1072E" w14:textId="77777777" w:rsidR="00280DB3" w:rsidRPr="00CC1E91"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3D7409" w14:textId="77777777" w:rsidR="00280DB3" w:rsidRPr="00C96590" w:rsidRDefault="00280DB3" w:rsidP="00DC0F7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280DB3" w:rsidRPr="00C96590" w14:paraId="174C9E3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2299AB"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6E297C"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A5742" w14:textId="77777777" w:rsidR="00280DB3" w:rsidRPr="00C96590" w:rsidRDefault="00280DB3" w:rsidP="00DC0F7F">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325752" w14:textId="77777777" w:rsidR="00280DB3" w:rsidRPr="00C96590" w:rsidRDefault="00280DB3" w:rsidP="00DC0F7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280DB3" w:rsidRPr="00C96590" w14:paraId="48DD819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5D502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8FBA1"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3A14F2" w14:textId="77777777" w:rsidR="00280DB3" w:rsidRPr="00C96590" w:rsidRDefault="00280DB3" w:rsidP="00DC0F7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2705E" w14:textId="77777777" w:rsidR="00280DB3" w:rsidRPr="00C96590" w:rsidRDefault="00280DB3" w:rsidP="00DC0F7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280DB3" w:rsidRPr="00C96590" w14:paraId="2B152C1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C0731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0C03E9"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FED14B" w14:textId="77777777" w:rsidR="00280DB3" w:rsidRPr="00C96590" w:rsidRDefault="00280DB3" w:rsidP="00DC0F7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B0074E" w14:textId="77777777" w:rsidR="00280DB3" w:rsidRPr="00C96590" w:rsidRDefault="00280DB3" w:rsidP="00DC0F7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280DB3" w:rsidRPr="00C96590" w14:paraId="1DE06C6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49C985"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4D89F"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B7156B" w14:textId="77777777" w:rsidR="00280DB3" w:rsidRPr="00C96590" w:rsidRDefault="00280DB3" w:rsidP="00DC0F7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BD728E"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w:t>
            </w:r>
          </w:p>
        </w:tc>
      </w:tr>
      <w:tr w:rsidR="00280DB3" w14:paraId="4856E1A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AB9BCF" w14:textId="77777777" w:rsidR="00280DB3" w:rsidRPr="00C96590" w:rsidRDefault="00280DB3" w:rsidP="00DC0F7F">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853FB8" w14:textId="77777777" w:rsidR="00280DB3" w:rsidRDefault="00280DB3" w:rsidP="00DC0F7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EA68CA" w14:textId="77777777" w:rsidR="00280DB3" w:rsidRDefault="00280DB3" w:rsidP="00DC0F7F">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C2B2ED" w14:textId="77777777" w:rsidR="00280DB3" w:rsidRDefault="00280DB3" w:rsidP="00DC0F7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280DB3" w:rsidRPr="00C96590" w14:paraId="095EF01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B75F2"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8A5A5" w14:textId="77777777" w:rsidR="00280DB3" w:rsidRPr="00C96590" w:rsidRDefault="00280DB3" w:rsidP="00DC0F7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4797E2"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9ABD59" w14:textId="77777777" w:rsidR="00280DB3" w:rsidRPr="00C96590" w:rsidRDefault="00280DB3" w:rsidP="00DC0F7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280DB3" w:rsidRPr="00C96590" w14:paraId="03D10BD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2DD716"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11EF6"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2DB782"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E5BEAF"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280DB3" w:rsidRPr="00C96590" w14:paraId="7459061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C0809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1E4E4"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86D5F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CB6E74"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05F8E5A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AC7A5"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D9CD19"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E0EDA"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AC81B5"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6DECC7E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F1CE6"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4663D"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E32552"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1BC1F6"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638F19D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BE5C2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1759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68271F"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B1BC3B"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36816A2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DE66D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1BAF2E"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1C3B38"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18C66F"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2FAE15F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D29EE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7E9DA"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31E6B"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F2E0FC"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14:paraId="6D77AE3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8D664B" w14:textId="77777777" w:rsidR="00280DB3" w:rsidRPr="00C96590" w:rsidRDefault="00280DB3" w:rsidP="00DC0F7F">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9A229C" w14:textId="77777777" w:rsidR="00280DB3" w:rsidRDefault="00280DB3" w:rsidP="00DC0F7F">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2EB2EE" w14:textId="77777777" w:rsidR="00280DB3" w:rsidRDefault="00280DB3" w:rsidP="00DC0F7F">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9342D5" w14:textId="77777777" w:rsidR="00280DB3" w:rsidRDefault="00280DB3" w:rsidP="00DC0F7F">
            <w:pPr>
              <w:keepNext/>
              <w:keepLines/>
              <w:spacing w:after="0"/>
              <w:jc w:val="center"/>
              <w:rPr>
                <w:rFonts w:ascii="Arial" w:hAnsi="Arial"/>
                <w:sz w:val="18"/>
                <w:lang w:eastAsia="ja-JP"/>
              </w:rPr>
            </w:pPr>
            <w:r w:rsidRPr="00470EA5">
              <w:rPr>
                <w:rFonts w:ascii="Arial" w:hAnsi="Arial"/>
                <w:sz w:val="18"/>
                <w:lang w:eastAsia="ja-JP"/>
              </w:rPr>
              <w:t>0.3</w:t>
            </w:r>
          </w:p>
        </w:tc>
      </w:tr>
      <w:tr w:rsidR="00280DB3" w:rsidRPr="00C96590" w14:paraId="265418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31660"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5E22BD" w14:textId="77777777" w:rsidR="00280DB3" w:rsidRPr="00C96590" w:rsidRDefault="00280DB3" w:rsidP="00DC0F7F">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77989"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AE648B"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280DB3" w:rsidRPr="00C96590" w14:paraId="57CA529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34A907" w14:textId="77777777" w:rsidR="00280DB3" w:rsidRPr="00C96590" w:rsidRDefault="00280DB3" w:rsidP="00DC0F7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45125D" w14:textId="77777777" w:rsidR="00280DB3" w:rsidRDefault="00280DB3" w:rsidP="00DC0F7F">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DE42B1" w14:textId="77777777" w:rsidR="00280DB3" w:rsidRDefault="00280DB3" w:rsidP="00DC0F7F">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B16707" w14:textId="77777777" w:rsidR="00280DB3" w:rsidRPr="00C96590" w:rsidRDefault="00280DB3" w:rsidP="00DC0F7F">
            <w:pPr>
              <w:keepNext/>
              <w:keepLines/>
              <w:spacing w:after="0"/>
              <w:jc w:val="center"/>
              <w:rPr>
                <w:rFonts w:ascii="Arial" w:hAnsi="Arial" w:cs="Arial"/>
                <w:sz w:val="18"/>
                <w:lang w:eastAsia="ja-JP"/>
              </w:rPr>
            </w:pPr>
            <w:r>
              <w:rPr>
                <w:rFonts w:ascii="Arial" w:eastAsia="Malgun Gothic" w:hAnsi="Arial"/>
                <w:sz w:val="18"/>
                <w:lang w:eastAsia="ko-KR"/>
              </w:rPr>
              <w:t>0.5</w:t>
            </w:r>
          </w:p>
        </w:tc>
      </w:tr>
      <w:tr w:rsidR="00280DB3" w:rsidRPr="00C96590" w14:paraId="706D734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CEEC35" w14:textId="77777777" w:rsidR="00280DB3" w:rsidRPr="00C96590" w:rsidRDefault="00280DB3" w:rsidP="00DC0F7F">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86B12" w14:textId="77777777" w:rsidR="00280DB3" w:rsidRPr="00C96590" w:rsidRDefault="00280DB3" w:rsidP="00DC0F7F">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4065C1" w14:textId="77777777" w:rsidR="00280DB3" w:rsidRPr="00E062F1"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8CA39C" w14:textId="77777777" w:rsidR="00280DB3" w:rsidRPr="00C96590" w:rsidRDefault="00280DB3" w:rsidP="00DC0F7F">
            <w:pPr>
              <w:pStyle w:val="TAC"/>
              <w:rPr>
                <w:rFonts w:eastAsia="Calibri"/>
                <w:lang w:eastAsia="ja-JP"/>
              </w:rPr>
            </w:pPr>
            <w:r w:rsidRPr="00E062F1">
              <w:t>0</w:t>
            </w:r>
            <w:r>
              <w:rPr>
                <w:lang w:val="sv-SE"/>
              </w:rPr>
              <w:t>.5</w:t>
            </w:r>
          </w:p>
        </w:tc>
      </w:tr>
      <w:tr w:rsidR="00280DB3" w:rsidRPr="00C96590" w14:paraId="0C48E53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D7D29" w14:textId="77777777" w:rsidR="00280DB3" w:rsidRPr="00C96590" w:rsidRDefault="00280DB3" w:rsidP="00DC0F7F">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75140" w14:textId="77777777" w:rsidR="00280DB3" w:rsidRPr="00C96590" w:rsidRDefault="00280DB3" w:rsidP="00DC0F7F">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250FC5"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AB470" w14:textId="77777777" w:rsidR="00280DB3" w:rsidRPr="00C96590" w:rsidRDefault="00280DB3" w:rsidP="00DC0F7F">
            <w:pPr>
              <w:pStyle w:val="TAC"/>
              <w:rPr>
                <w:rFonts w:eastAsia="Calibri"/>
                <w:lang w:eastAsia="ja-JP"/>
              </w:rPr>
            </w:pPr>
            <w:r w:rsidRPr="00E062F1">
              <w:t>0</w:t>
            </w:r>
            <w:r>
              <w:rPr>
                <w:lang w:val="sv-SE"/>
              </w:rPr>
              <w:t>.5</w:t>
            </w:r>
          </w:p>
        </w:tc>
      </w:tr>
      <w:tr w:rsidR="00280DB3" w:rsidRPr="00C96590" w14:paraId="3AC1D69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8D1443" w14:textId="77777777" w:rsidR="00280DB3" w:rsidRPr="00C96590" w:rsidRDefault="00280DB3" w:rsidP="00DC0F7F">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F4687" w14:textId="77777777" w:rsidR="00280DB3" w:rsidRPr="00C96590" w:rsidRDefault="00280DB3" w:rsidP="00DC0F7F">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16A02" w14:textId="77777777" w:rsidR="00280DB3" w:rsidRPr="00E062F1" w:rsidRDefault="00280DB3" w:rsidP="00DC0F7F">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5C94B6" w14:textId="77777777" w:rsidR="00280DB3" w:rsidRPr="00C96590" w:rsidRDefault="00280DB3" w:rsidP="00DC0F7F">
            <w:pPr>
              <w:pStyle w:val="TAC"/>
              <w:rPr>
                <w:lang w:eastAsia="ja-JP"/>
              </w:rPr>
            </w:pPr>
            <w:r w:rsidRPr="00E062F1">
              <w:t>0</w:t>
            </w:r>
            <w:r>
              <w:rPr>
                <w:lang w:val="sv-SE"/>
              </w:rPr>
              <w:t>.5</w:t>
            </w:r>
          </w:p>
        </w:tc>
      </w:tr>
      <w:tr w:rsidR="00280DB3" w:rsidRPr="00CC1E91" w14:paraId="74AF657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356B2"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31C8B3" w14:textId="77777777" w:rsidR="00280DB3" w:rsidRPr="00CC1E91" w:rsidRDefault="00280DB3" w:rsidP="00DC0F7F">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ED534C" w14:textId="77777777" w:rsidR="00280DB3" w:rsidRPr="00CC1E91" w:rsidRDefault="00280DB3" w:rsidP="00DC0F7F">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13D09" w14:textId="77777777" w:rsidR="00280DB3" w:rsidRPr="00CC1E91" w:rsidRDefault="00280DB3" w:rsidP="00DC0F7F">
            <w:pPr>
              <w:pStyle w:val="TAC"/>
              <w:rPr>
                <w:lang w:val="sv-SE"/>
              </w:rPr>
            </w:pPr>
            <w:r w:rsidRPr="00CC1E91">
              <w:rPr>
                <w:lang w:val="sv-SE"/>
              </w:rPr>
              <w:t>0</w:t>
            </w:r>
            <w:r>
              <w:rPr>
                <w:lang w:val="sv-SE"/>
              </w:rPr>
              <w:t>.5</w:t>
            </w:r>
          </w:p>
        </w:tc>
      </w:tr>
      <w:tr w:rsidR="00280DB3" w:rsidRPr="00C96F54" w14:paraId="561B518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D4BFAF" w14:textId="77777777" w:rsidR="00280DB3" w:rsidRDefault="00280DB3" w:rsidP="00DC0F7F">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07CA3F45" w14:textId="77777777" w:rsidR="00280DB3" w:rsidRPr="00F67BFC" w:rsidRDefault="00280DB3" w:rsidP="00DC0F7F">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E9F15C" w14:textId="77777777" w:rsidR="00280DB3" w:rsidRPr="00626F6B" w:rsidRDefault="00280DB3" w:rsidP="00DC0F7F">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DD5892" w14:textId="77777777" w:rsidR="00280DB3" w:rsidRPr="00626F6B" w:rsidRDefault="00280DB3" w:rsidP="00DC0F7F">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9BC682" w14:textId="77777777" w:rsidR="00280DB3" w:rsidRPr="00C96F54" w:rsidRDefault="00280DB3" w:rsidP="00DC0F7F">
            <w:pPr>
              <w:pStyle w:val="TAC"/>
              <w:rPr>
                <w:rFonts w:cs="Arial"/>
                <w:szCs w:val="18"/>
                <w:lang w:val="sv-SE"/>
              </w:rPr>
            </w:pPr>
            <w:r w:rsidRPr="007A769A">
              <w:rPr>
                <w:rFonts w:cs="Arial"/>
                <w:kern w:val="2"/>
                <w:szCs w:val="18"/>
                <w:lang w:eastAsia="ko-KR"/>
              </w:rPr>
              <w:t>0.7</w:t>
            </w:r>
          </w:p>
        </w:tc>
      </w:tr>
      <w:tr w:rsidR="00280DB3" w:rsidRPr="00C96590" w14:paraId="720CCC7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37BE3"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84971F" w14:textId="77777777" w:rsidR="00280DB3" w:rsidRPr="00C96590" w:rsidRDefault="00280DB3" w:rsidP="00DC0F7F">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A64A37"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7A048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0.5</w:t>
            </w:r>
          </w:p>
        </w:tc>
      </w:tr>
      <w:tr w:rsidR="00280DB3" w:rsidRPr="00C96590" w14:paraId="19AECDB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0CE31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1F9B3" w14:textId="77777777" w:rsidR="00280DB3" w:rsidRPr="00C96590" w:rsidRDefault="00280DB3" w:rsidP="00DC0F7F">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850EF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9CB3E9"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0.2</w:t>
            </w:r>
          </w:p>
        </w:tc>
      </w:tr>
      <w:tr w:rsidR="00280DB3" w:rsidRPr="00C96590" w14:paraId="47E13DF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1761D6" w14:textId="77777777" w:rsidR="00280DB3" w:rsidRPr="00C96590" w:rsidRDefault="00280DB3" w:rsidP="00DC0F7F">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1145F4" w14:textId="77777777" w:rsidR="00280DB3" w:rsidRPr="00C96590" w:rsidRDefault="00280DB3" w:rsidP="00DC0F7F">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57B1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09002" w14:textId="77777777" w:rsidR="00280DB3" w:rsidRPr="00C96590" w:rsidRDefault="00280DB3" w:rsidP="00DC0F7F">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280DB3" w:rsidRPr="00C96590" w14:paraId="575C09C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142BFE"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E874A8" w14:textId="77777777" w:rsidR="00280DB3"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0328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2EB17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280DB3" w:rsidRPr="00C96590" w14:paraId="13B5351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F13EA4" w14:textId="77777777" w:rsidR="00280DB3" w:rsidRPr="00C96590" w:rsidRDefault="00280DB3" w:rsidP="00DC0F7F">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FCD765" w14:textId="77777777" w:rsidR="00280DB3"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E011E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1C033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280DB3" w:rsidRPr="00C96590" w14:paraId="6F05195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1BB6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3EF2F4"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B254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1D5D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280DB3" w:rsidRPr="00C96590" w14:paraId="0125236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A99A43"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8FC1CC" w14:textId="77777777" w:rsidR="00280DB3"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0A978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652AB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441FDF8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CCB7C3"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B258E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A846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87499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280DB3" w14:paraId="70000E7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CE3F0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5410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AD17B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749836"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280DB3" w:rsidRPr="00C96590" w14:paraId="4544CC6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386DBC"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D69240" w14:textId="77777777" w:rsidR="00280DB3" w:rsidRPr="00C96590" w:rsidRDefault="00280DB3" w:rsidP="00DC0F7F">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B569A2"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2312A"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280DB3" w:rsidRPr="00C96590" w14:paraId="2197CFF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629BCD"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00881" w14:textId="77777777" w:rsidR="00280DB3" w:rsidRPr="00C96590" w:rsidRDefault="00280DB3" w:rsidP="00DC0F7F">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2E83F"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4993F"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sz w:val="18"/>
                <w:lang w:eastAsia="zh-CN"/>
              </w:rPr>
              <w:t>-</w:t>
            </w:r>
          </w:p>
        </w:tc>
      </w:tr>
      <w:tr w:rsidR="00280DB3" w:rsidRPr="00C96590" w14:paraId="65D1899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130F66" w14:textId="77777777" w:rsidR="00280DB3" w:rsidRPr="00C96590" w:rsidRDefault="00280DB3" w:rsidP="00DC0F7F">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42AADF" w14:textId="77777777" w:rsidR="00280DB3" w:rsidRDefault="00280DB3" w:rsidP="00DC0F7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21FA8" w14:textId="77777777" w:rsidR="00280DB3" w:rsidRDefault="00280DB3" w:rsidP="00DC0F7F">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52035" w14:textId="77777777" w:rsidR="00280DB3" w:rsidRDefault="00280DB3" w:rsidP="00DC0F7F">
            <w:pPr>
              <w:keepNext/>
              <w:keepLines/>
              <w:spacing w:after="0"/>
              <w:jc w:val="center"/>
              <w:rPr>
                <w:rFonts w:ascii="Arial" w:hAnsi="Arial" w:cs="Arial"/>
                <w:sz w:val="18"/>
                <w:lang w:eastAsia="zh-CN"/>
              </w:rPr>
            </w:pPr>
            <w:r w:rsidRPr="00D67279">
              <w:rPr>
                <w:rFonts w:ascii="Arial" w:hAnsi="Arial" w:cs="Arial"/>
                <w:sz w:val="18"/>
                <w:szCs w:val="18"/>
              </w:rPr>
              <w:t>0.5</w:t>
            </w:r>
          </w:p>
        </w:tc>
      </w:tr>
      <w:tr w:rsidR="00280DB3" w:rsidRPr="00C96590" w14:paraId="7507C7E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9834E8" w14:textId="77777777" w:rsidR="00280DB3" w:rsidRPr="00C96590" w:rsidRDefault="00280DB3" w:rsidP="00DC0F7F">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3273F6" w14:textId="77777777" w:rsidR="00280DB3" w:rsidRDefault="00280DB3" w:rsidP="00DC0F7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976960" w14:textId="77777777" w:rsidR="00280DB3" w:rsidRDefault="00280DB3" w:rsidP="00DC0F7F">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B26CE1" w14:textId="77777777" w:rsidR="00280DB3" w:rsidRDefault="00280DB3" w:rsidP="00DC0F7F">
            <w:pPr>
              <w:keepNext/>
              <w:keepLines/>
              <w:spacing w:after="0"/>
              <w:jc w:val="center"/>
              <w:rPr>
                <w:rFonts w:ascii="Arial" w:hAnsi="Arial" w:cs="Arial"/>
                <w:sz w:val="18"/>
                <w:lang w:eastAsia="zh-CN"/>
              </w:rPr>
            </w:pPr>
            <w:r w:rsidRPr="00D67279">
              <w:rPr>
                <w:rFonts w:ascii="Arial" w:hAnsi="Arial" w:cs="Arial"/>
                <w:sz w:val="18"/>
                <w:szCs w:val="18"/>
              </w:rPr>
              <w:t>0.5</w:t>
            </w:r>
          </w:p>
        </w:tc>
      </w:tr>
      <w:tr w:rsidR="00280DB3" w:rsidRPr="00C96590" w14:paraId="4762BA8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8C024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3FCA8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49CFD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B6944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280DB3" w:rsidRPr="00C96590" w14:paraId="2E5577A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9AFEB3"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29E63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1362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383BA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74C6E90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CBA95" w14:textId="77777777" w:rsidR="00280DB3" w:rsidRPr="00C96590" w:rsidRDefault="00280DB3" w:rsidP="00DC0F7F">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1EEA956" w14:textId="77777777" w:rsidR="00280DB3" w:rsidRPr="00C96590" w:rsidRDefault="00280DB3" w:rsidP="00DC0F7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BE345D2" w14:textId="77777777" w:rsidR="00280DB3" w:rsidRPr="00C96590" w:rsidRDefault="00280DB3" w:rsidP="00DC0F7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08FA739E"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321E49" w14:textId="77777777" w:rsidR="00280DB3" w:rsidRPr="00C96590" w:rsidRDefault="00280DB3" w:rsidP="00DC0F7F">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C09E9A"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9149BF" w14:textId="77777777" w:rsidR="00280DB3" w:rsidRPr="00C96590" w:rsidRDefault="00280DB3" w:rsidP="00DC0F7F">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280DB3" w:rsidRPr="00C96590" w14:paraId="1BF4426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64D58"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1EB6E"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21B93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B868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0.5</w:t>
            </w:r>
          </w:p>
        </w:tc>
      </w:tr>
      <w:tr w:rsidR="00280DB3" w:rsidRPr="00C96590" w14:paraId="509C1FA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36792"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907D6" w14:textId="77777777" w:rsidR="00280DB3" w:rsidRPr="00C96590" w:rsidRDefault="00280DB3" w:rsidP="00DC0F7F">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3E4E4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D896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0.5</w:t>
            </w:r>
          </w:p>
        </w:tc>
      </w:tr>
      <w:tr w:rsidR="00280DB3" w:rsidRPr="00C96590" w14:paraId="361EB0F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8676D"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DC_5-66_n30</w:t>
            </w:r>
          </w:p>
          <w:p w14:paraId="76248BD3"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150593" w14:textId="77777777" w:rsidR="00280DB3" w:rsidRPr="00C96590" w:rsidRDefault="00280DB3" w:rsidP="00DC0F7F">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3D636"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D8832"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280DB3" w:rsidRPr="00C96590" w14:paraId="5A0EB94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6F207"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382FE6A3"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FCADE" w14:textId="77777777" w:rsidR="00280DB3" w:rsidRPr="00C96590" w:rsidRDefault="00280DB3" w:rsidP="00DC0F7F">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065D59"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37E9BC"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280DB3" w:rsidRPr="00CC1E91" w14:paraId="2E59F60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E776F3"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CAEFB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5A219C"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C83304"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65ACDAC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40084A"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8ADCFE" w14:textId="77777777" w:rsidR="00280DB3"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4CDB8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8DDEE6"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280DB3" w14:paraId="4739534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51A0C4"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159F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44B1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328C32"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452859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3B861A"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949B1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DAC5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8BB3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45C6480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DAF70C" w14:textId="77777777" w:rsidR="00280DB3" w:rsidRPr="00C96590" w:rsidRDefault="00280DB3" w:rsidP="00DC0F7F">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57446C5D"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FDFFED"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026A1"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E6A7F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280DB3" w:rsidRPr="00C96590" w14:paraId="27C095B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C72A0F" w14:textId="77777777" w:rsidR="00280DB3" w:rsidRPr="00C96590" w:rsidRDefault="00280DB3" w:rsidP="00DC0F7F">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A56DA6" w14:textId="77777777" w:rsidR="00280DB3" w:rsidRDefault="00280DB3" w:rsidP="00DC0F7F">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6C37DF" w14:textId="77777777" w:rsidR="00280DB3" w:rsidRDefault="00280DB3" w:rsidP="00DC0F7F">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A83330" w14:textId="77777777" w:rsidR="00280DB3" w:rsidRPr="00C96590" w:rsidRDefault="00280DB3" w:rsidP="00DC0F7F">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280DB3" w:rsidRPr="00C96590" w14:paraId="0BB18A6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CB985"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A5D898"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2F851" w14:textId="77777777" w:rsidR="00280DB3" w:rsidRPr="00C96590" w:rsidRDefault="00280DB3" w:rsidP="00DC0F7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CFEA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1BDAAD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188849"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3128B2"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F2F5C7"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CBA737" w14:textId="77777777" w:rsidR="00280DB3" w:rsidRPr="00C96590" w:rsidRDefault="00280DB3" w:rsidP="00DC0F7F">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280DB3" w:rsidRPr="00C96590" w14:paraId="17A5447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34E935"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36D40"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E2DF4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9D8FDF"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280DB3" w:rsidRPr="00C96590" w14:paraId="699CAA1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3F622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A4D6AC"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CC44EC" w14:textId="77777777" w:rsidR="00280DB3" w:rsidRPr="00CC1E91" w:rsidRDefault="00280DB3" w:rsidP="00DC0F7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CF3AB" w14:textId="77777777" w:rsidR="00280DB3" w:rsidRPr="00C96590" w:rsidRDefault="00280DB3" w:rsidP="00DC0F7F">
            <w:pPr>
              <w:keepNext/>
              <w:keepLines/>
              <w:spacing w:after="0"/>
              <w:jc w:val="center"/>
              <w:rPr>
                <w:rFonts w:ascii="Arial" w:hAnsi="Arial" w:cs="Arial"/>
                <w:sz w:val="18"/>
              </w:rPr>
            </w:pPr>
            <w:r w:rsidRPr="00C96590">
              <w:rPr>
                <w:rFonts w:ascii="Arial" w:eastAsia="MS Mincho" w:hAnsi="Arial" w:cs="Arial"/>
                <w:bCs/>
                <w:sz w:val="18"/>
                <w:szCs w:val="18"/>
              </w:rPr>
              <w:t>0.5</w:t>
            </w:r>
          </w:p>
        </w:tc>
      </w:tr>
      <w:tr w:rsidR="00280DB3" w:rsidRPr="00C96590" w14:paraId="1C8D8A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6B67C"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03835E"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3A291"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1039FE" w14:textId="77777777" w:rsidR="00280DB3" w:rsidRPr="00C96590" w:rsidRDefault="00280DB3" w:rsidP="00DC0F7F">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280DB3" w:rsidRPr="00C96590" w14:paraId="006A00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FEE829" w14:textId="77777777" w:rsidR="00280DB3" w:rsidRPr="00C96590" w:rsidRDefault="00280DB3" w:rsidP="00DC0F7F">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1D5E56" w14:textId="77777777" w:rsidR="00280DB3" w:rsidRDefault="00280DB3" w:rsidP="00DC0F7F">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8E362" w14:textId="77777777" w:rsidR="00280DB3" w:rsidRDefault="00280DB3" w:rsidP="00DC0F7F">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7EDC8" w14:textId="77777777" w:rsidR="00280DB3" w:rsidRPr="00C96590" w:rsidRDefault="00280DB3" w:rsidP="00DC0F7F">
            <w:pPr>
              <w:keepNext/>
              <w:keepLines/>
              <w:spacing w:after="0"/>
              <w:jc w:val="center"/>
              <w:rPr>
                <w:rFonts w:ascii="Arial" w:eastAsia="MS Mincho" w:hAnsi="Arial"/>
                <w:sz w:val="18"/>
                <w:szCs w:val="18"/>
              </w:rPr>
            </w:pPr>
            <w:r w:rsidRPr="00D67279">
              <w:rPr>
                <w:rFonts w:ascii="Arial" w:hAnsi="Arial"/>
                <w:sz w:val="18"/>
                <w:lang w:eastAsia="zh-CN"/>
              </w:rPr>
              <w:t>0.8</w:t>
            </w:r>
          </w:p>
        </w:tc>
      </w:tr>
      <w:tr w:rsidR="00280DB3" w:rsidRPr="00C96590" w14:paraId="5D02D1B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B253D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468352"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8B58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90CF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426BF16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345AF5" w14:textId="77777777" w:rsidR="00280DB3" w:rsidRPr="00C96590" w:rsidRDefault="00280DB3" w:rsidP="00DC0F7F">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03923E0D"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63326C"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92077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53CD8"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TW"/>
              </w:rPr>
              <w:t>-</w:t>
            </w:r>
          </w:p>
        </w:tc>
      </w:tr>
      <w:tr w:rsidR="00280DB3" w:rsidRPr="00C96590" w14:paraId="668E19B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19BCF6"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730574" w14:textId="77777777" w:rsidR="00280DB3" w:rsidRPr="00C96590" w:rsidRDefault="00280DB3" w:rsidP="00DC0F7F">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5160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4B9B35" w14:textId="77777777" w:rsidR="00280DB3" w:rsidRPr="00C96590" w:rsidRDefault="00280DB3" w:rsidP="00DC0F7F">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280DB3" w:rsidRPr="00C96590" w14:paraId="14646ED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7D7D09"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2B045"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0ED0D"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B30F7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rsidRPr="00C96590" w14:paraId="25EA3A9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FD13A2"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E70C69" w14:textId="77777777" w:rsidR="00280DB3" w:rsidRDefault="00280DB3" w:rsidP="00DC0F7F">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D3FAFA"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5012B4" w14:textId="77777777" w:rsidR="00280DB3" w:rsidRPr="00C96590" w:rsidRDefault="00280DB3" w:rsidP="00DC0F7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280DB3" w:rsidRPr="00C96590" w14:paraId="4458D9D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D76DDB"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9E35B6" w14:textId="77777777" w:rsidR="00280DB3" w:rsidRPr="00C96590" w:rsidRDefault="00280DB3" w:rsidP="00DC0F7F">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7F681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87C64" w14:textId="77777777" w:rsidR="00280DB3" w:rsidRPr="00C96590" w:rsidRDefault="00280DB3" w:rsidP="00DC0F7F">
            <w:pPr>
              <w:keepNext/>
              <w:keepLines/>
              <w:spacing w:after="0"/>
              <w:jc w:val="center"/>
              <w:rPr>
                <w:rFonts w:ascii="Arial" w:hAnsi="Arial"/>
                <w:sz w:val="18"/>
                <w:lang w:eastAsia="zh-TW"/>
              </w:rPr>
            </w:pPr>
            <w:r>
              <w:rPr>
                <w:rFonts w:ascii="Arial" w:hAnsi="Arial"/>
                <w:sz w:val="18"/>
                <w:lang w:eastAsia="zh-TW"/>
              </w:rPr>
              <w:t>-</w:t>
            </w:r>
          </w:p>
        </w:tc>
      </w:tr>
      <w:tr w:rsidR="00280DB3" w:rsidRPr="00C96590" w14:paraId="299FE83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AA4BA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24F5C5"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F577E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6DED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280DB3" w:rsidRPr="00C96590" w14:paraId="0E1A528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9BBD4C" w14:textId="77777777" w:rsidR="00280DB3" w:rsidRPr="00C96590" w:rsidRDefault="00280DB3" w:rsidP="00DC0F7F">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4FBA057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70A5FC"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9C82C6"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1B1A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6ABAB57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DCC1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EBFC5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3BF829"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C07F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EF5447" w14:paraId="5FCE222D"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CFB606" w14:textId="77777777" w:rsidR="00280DB3" w:rsidRPr="009132E7" w:rsidRDefault="00280DB3" w:rsidP="00DC0F7F">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6D554" w14:textId="77777777" w:rsidR="00280DB3" w:rsidRDefault="00280DB3" w:rsidP="00DC0F7F">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B2C67D" w14:textId="77777777" w:rsidR="00280DB3" w:rsidRDefault="00280DB3" w:rsidP="00DC0F7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75947B" w14:textId="77777777" w:rsidR="00280DB3" w:rsidRPr="00EF5447" w:rsidRDefault="00280DB3" w:rsidP="00DC0F7F">
            <w:pPr>
              <w:pStyle w:val="TAC"/>
              <w:rPr>
                <w:rFonts w:cs="Arial"/>
                <w:lang w:eastAsia="zh-TW"/>
              </w:rPr>
            </w:pPr>
            <w:r w:rsidRPr="00E062F1">
              <w:rPr>
                <w:rFonts w:cs="Arial"/>
              </w:rPr>
              <w:t>0.</w:t>
            </w:r>
            <w:r>
              <w:rPr>
                <w:rFonts w:cs="Arial"/>
                <w:lang w:val="sv-SE"/>
              </w:rPr>
              <w:t>5</w:t>
            </w:r>
          </w:p>
        </w:tc>
      </w:tr>
      <w:tr w:rsidR="00280DB3" w14:paraId="2847F55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01FCFB" w14:textId="77777777" w:rsidR="00280DB3" w:rsidRPr="00C96590" w:rsidRDefault="00280DB3" w:rsidP="00DC0F7F">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2DA7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94B4D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E9AAB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339C3A2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9B2167" w14:textId="77777777" w:rsidR="00280DB3" w:rsidRPr="00C96590" w:rsidRDefault="00280DB3" w:rsidP="00DC0F7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D6BB9"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FA630F" w14:textId="77777777" w:rsidR="00280DB3" w:rsidRDefault="00280DB3" w:rsidP="00DC0F7F">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B721E5" w14:textId="77777777" w:rsidR="00280DB3" w:rsidRDefault="00280DB3" w:rsidP="00DC0F7F">
            <w:pPr>
              <w:keepNext/>
              <w:keepLines/>
              <w:spacing w:after="0"/>
              <w:jc w:val="center"/>
              <w:rPr>
                <w:rFonts w:ascii="Arial" w:hAnsi="Arial"/>
                <w:sz w:val="18"/>
                <w:lang w:eastAsia="zh-CN"/>
              </w:rPr>
            </w:pPr>
            <w:r w:rsidRPr="00470EA5">
              <w:rPr>
                <w:rFonts w:ascii="Arial" w:hAnsi="Arial"/>
                <w:sz w:val="18"/>
                <w:lang w:eastAsia="zh-CN"/>
              </w:rPr>
              <w:t>0.5</w:t>
            </w:r>
          </w:p>
        </w:tc>
      </w:tr>
      <w:tr w:rsidR="00280DB3" w:rsidRPr="00B4356A" w14:paraId="006E23C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702D49" w14:textId="77777777" w:rsidR="00280DB3" w:rsidRPr="002D26E2" w:rsidRDefault="00280DB3" w:rsidP="00DC0F7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5FCB1"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3C14D3" w14:textId="77777777" w:rsidR="00280DB3" w:rsidRPr="00B4356A" w:rsidRDefault="00280DB3" w:rsidP="00DC0F7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F7CC87"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280DB3" w14:paraId="6C31EFD2" w14:textId="77777777" w:rsidTr="00DC0F7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5F1668" w14:textId="77777777" w:rsidR="00280DB3" w:rsidRDefault="00280DB3" w:rsidP="00DC0F7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B6575"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9FF809" w14:textId="77777777" w:rsidR="00280DB3" w:rsidRDefault="00280DB3" w:rsidP="00DC0F7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FB27C9" w14:textId="77777777" w:rsidR="00280DB3" w:rsidRDefault="00280DB3" w:rsidP="00DC0F7F">
            <w:pPr>
              <w:pStyle w:val="TAC"/>
              <w:rPr>
                <w:rFonts w:cs="Arial"/>
                <w:lang w:eastAsia="zh-CN"/>
              </w:rPr>
            </w:pPr>
            <w:r>
              <w:rPr>
                <w:rFonts w:cs="Arial" w:hint="eastAsia"/>
                <w:lang w:eastAsia="zh-CN"/>
              </w:rPr>
              <w:t>0</w:t>
            </w:r>
            <w:r>
              <w:rPr>
                <w:rFonts w:cs="Arial"/>
                <w:lang w:eastAsia="zh-CN"/>
              </w:rPr>
              <w:t>.8</w:t>
            </w:r>
          </w:p>
        </w:tc>
      </w:tr>
      <w:tr w:rsidR="00280DB3" w14:paraId="6DDE5D4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CA2A69"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C9DB9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F9AA0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C087C"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1A8BA06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AC692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4A84E3" w14:textId="77777777" w:rsidR="00280DB3" w:rsidRPr="00C96590" w:rsidRDefault="00280DB3" w:rsidP="00DC0F7F">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8C72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5C7F46" w14:textId="77777777" w:rsidR="00280DB3" w:rsidRPr="00C96590" w:rsidRDefault="00280DB3" w:rsidP="00DC0F7F">
            <w:pPr>
              <w:keepNext/>
              <w:keepLines/>
              <w:spacing w:after="0"/>
              <w:jc w:val="center"/>
              <w:rPr>
                <w:rFonts w:ascii="Arial" w:hAnsi="Arial"/>
                <w:sz w:val="18"/>
                <w:lang w:eastAsia="zh-TW"/>
              </w:rPr>
            </w:pPr>
            <w:r w:rsidRPr="00C96590">
              <w:rPr>
                <w:rFonts w:ascii="Arial" w:hAnsi="Arial"/>
                <w:sz w:val="18"/>
                <w:lang w:eastAsia="zh-CN"/>
              </w:rPr>
              <w:t>0.5</w:t>
            </w:r>
          </w:p>
        </w:tc>
      </w:tr>
      <w:tr w:rsidR="00280DB3" w:rsidRPr="00C96590" w14:paraId="4E0F8DE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598E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80865"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06FE4E"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6DAA9"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280DB3" w:rsidRPr="00C96590" w14:paraId="206DB10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C4220C"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5B109C"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8F9E1" w14:textId="77777777" w:rsidR="00280DB3" w:rsidRPr="00CC1E91"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6F1F9" w14:textId="77777777" w:rsidR="00280DB3" w:rsidRPr="00C96590" w:rsidRDefault="00280DB3" w:rsidP="00DC0F7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280DB3" w:rsidRPr="00C96590" w14:paraId="15A4823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2C3B2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5D4BB" w14:textId="77777777" w:rsidR="00280DB3" w:rsidRPr="00C96590" w:rsidRDefault="00280DB3" w:rsidP="00DC0F7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EDF0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FDCC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4B70C1A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24A1B1"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0F5BED1A"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54A3C434"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29AADCDA"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E7687F"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A086A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BCA6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76E3A72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C24DFB"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1C366B01"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6EB3D084"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035338EA"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BB1E49"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858F9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E37A9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0212A93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91A139"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E2D7F4" w14:textId="77777777" w:rsidR="00280DB3" w:rsidRPr="00C96590" w:rsidRDefault="00280DB3" w:rsidP="00DC0F7F">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39A15"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B0DF0"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280DB3" w:rsidRPr="00C96590" w14:paraId="68E36E5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F1CA7E" w14:textId="77777777" w:rsidR="00280DB3" w:rsidRPr="00C96590" w:rsidRDefault="00280DB3" w:rsidP="00DC0F7F">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F209C1" w14:textId="77777777" w:rsidR="00280DB3" w:rsidRDefault="00280DB3" w:rsidP="00DC0F7F">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D3AFB" w14:textId="77777777" w:rsidR="00280DB3" w:rsidRDefault="00280DB3" w:rsidP="00DC0F7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7C9169" w14:textId="77777777" w:rsidR="00280DB3" w:rsidRPr="00C96590" w:rsidRDefault="00280DB3" w:rsidP="00DC0F7F">
            <w:pPr>
              <w:keepNext/>
              <w:keepLines/>
              <w:spacing w:after="0"/>
              <w:jc w:val="center"/>
              <w:rPr>
                <w:rFonts w:ascii="Arial" w:hAnsi="Arial" w:cs="Arial"/>
                <w:sz w:val="18"/>
              </w:rPr>
            </w:pPr>
            <w:r>
              <w:rPr>
                <w:rFonts w:ascii="Arial" w:hAnsi="Arial" w:cs="Arial"/>
                <w:sz w:val="18"/>
                <w:lang w:eastAsia="ko-KR"/>
              </w:rPr>
              <w:t>0.5</w:t>
            </w:r>
          </w:p>
        </w:tc>
      </w:tr>
      <w:tr w:rsidR="00280DB3" w:rsidRPr="00C96590" w14:paraId="0951DDA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0DE47C" w14:textId="77777777" w:rsidR="00280DB3" w:rsidRPr="00C96590" w:rsidRDefault="00280DB3" w:rsidP="00DC0F7F">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036F2B" w14:textId="77777777" w:rsidR="00280DB3" w:rsidRDefault="00280DB3" w:rsidP="00DC0F7F">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CA3DB" w14:textId="77777777" w:rsidR="00280DB3" w:rsidRDefault="00280DB3" w:rsidP="00DC0F7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6DD3B" w14:textId="77777777" w:rsidR="00280DB3" w:rsidRPr="00C96590" w:rsidRDefault="00280DB3" w:rsidP="00DC0F7F">
            <w:pPr>
              <w:keepNext/>
              <w:keepLines/>
              <w:spacing w:after="0"/>
              <w:jc w:val="center"/>
              <w:rPr>
                <w:rFonts w:ascii="Arial" w:hAnsi="Arial" w:cs="Arial"/>
                <w:sz w:val="18"/>
                <w:lang w:eastAsia="ko-KR"/>
              </w:rPr>
            </w:pPr>
            <w:r>
              <w:rPr>
                <w:rFonts w:ascii="Arial" w:hAnsi="Arial" w:cs="Arial" w:hint="eastAsia"/>
                <w:sz w:val="18"/>
                <w:lang w:eastAsia="ko-KR"/>
              </w:rPr>
              <w:t>0.5</w:t>
            </w:r>
          </w:p>
        </w:tc>
      </w:tr>
      <w:tr w:rsidR="00280DB3" w:rsidRPr="00C96590" w14:paraId="55949E1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11282"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DC_7-28_n1</w:t>
            </w:r>
          </w:p>
          <w:p w14:paraId="381FB99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02183"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26CE4"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8398D"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szCs w:val="18"/>
                <w:lang w:eastAsia="ja-JP"/>
              </w:rPr>
              <w:t>-</w:t>
            </w:r>
          </w:p>
        </w:tc>
      </w:tr>
      <w:tr w:rsidR="00280DB3" w:rsidRPr="00C96590" w14:paraId="244FFA5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814686"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7B53AE"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45FB3F"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C49334"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280DB3" w:rsidRPr="00C96590" w14:paraId="1B8182D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43F49C"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BDB10"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DFDF3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82F1C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5A19F24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84F9A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6B2296" w14:textId="77777777" w:rsidR="00280DB3" w:rsidRPr="00C96590" w:rsidRDefault="00280DB3" w:rsidP="00DC0F7F">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AABE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42C8B0"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7D439DA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FC48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2BD11"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C091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E5C85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6525981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03E6A9"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B4B6E2" w14:textId="77777777" w:rsidR="00280DB3" w:rsidRPr="00C96590" w:rsidRDefault="00280DB3" w:rsidP="00DC0F7F">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D905F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6DD5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292BC1A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E486326"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09CDE"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ED86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A19707" w14:textId="77777777" w:rsidR="00280DB3" w:rsidRPr="00C96590" w:rsidRDefault="00280DB3" w:rsidP="00DC0F7F">
            <w:pPr>
              <w:keepNext/>
              <w:keepLines/>
              <w:spacing w:after="0"/>
              <w:jc w:val="center"/>
              <w:rPr>
                <w:rFonts w:ascii="Arial" w:eastAsia="MS Mincho" w:hAnsi="Arial"/>
                <w:sz w:val="18"/>
                <w:lang w:eastAsia="ja-JP"/>
              </w:rPr>
            </w:pPr>
            <w:r w:rsidRPr="00C96590">
              <w:rPr>
                <w:rFonts w:ascii="Arial" w:hAnsi="Arial" w:cs="Arial"/>
                <w:sz w:val="18"/>
              </w:rPr>
              <w:t>0.5</w:t>
            </w:r>
          </w:p>
        </w:tc>
      </w:tr>
      <w:tr w:rsidR="00280DB3" w:rsidRPr="00C96590" w14:paraId="1117005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EB21DC2" w14:textId="77777777" w:rsidR="00280DB3" w:rsidRPr="00C96590" w:rsidRDefault="00280DB3" w:rsidP="00DC0F7F">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2C6461" w14:textId="77777777" w:rsidR="00280DB3" w:rsidRPr="00C96590" w:rsidRDefault="00280DB3" w:rsidP="00DC0F7F">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3D353"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9EFB2E"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0.2</w:t>
            </w:r>
          </w:p>
        </w:tc>
      </w:tr>
      <w:tr w:rsidR="00280DB3" w:rsidRPr="00C96590" w14:paraId="5264B4C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58B96"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78BBE1"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CC7E08"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0BC3D7" w14:textId="77777777" w:rsidR="00280DB3" w:rsidRPr="00C96590" w:rsidRDefault="00280DB3" w:rsidP="00DC0F7F">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280DB3" w:rsidRPr="00C96590" w14:paraId="1E95D80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78B79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2838FB"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1ECB47"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93151" w14:textId="77777777" w:rsidR="00280DB3" w:rsidRPr="00C96590" w:rsidRDefault="00280DB3" w:rsidP="00DC0F7F">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280DB3" w:rsidRPr="00C96590" w14:paraId="6493868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8E4C93"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CAC25"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04F450"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1D780D" w14:textId="77777777" w:rsidR="00280DB3" w:rsidRPr="00C96590" w:rsidRDefault="00280DB3" w:rsidP="00DC0F7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280DB3" w:rsidRPr="00C96590" w14:paraId="3E7E32E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9BDF6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D63269"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589E43"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C726B" w14:textId="77777777" w:rsidR="00280DB3" w:rsidRPr="00C96590" w:rsidRDefault="00280DB3" w:rsidP="00DC0F7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280DB3" w:rsidRPr="00C96590" w14:paraId="08E8B9A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74E048" w14:textId="77777777" w:rsidR="00280DB3" w:rsidRPr="00C96590" w:rsidRDefault="00280DB3" w:rsidP="00DC0F7F">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CCDB62" w14:textId="77777777" w:rsidR="00280DB3" w:rsidRDefault="00280DB3" w:rsidP="00DC0F7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092568" w14:textId="77777777" w:rsidR="00280DB3"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CC25A"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280DB3" w:rsidRPr="00C96590" w14:paraId="5A51E95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2830E2" w14:textId="77777777" w:rsidR="00280DB3" w:rsidRPr="00C96590" w:rsidRDefault="00280DB3" w:rsidP="00DC0F7F">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E844CA" w14:textId="77777777" w:rsidR="00280DB3" w:rsidRDefault="00280DB3" w:rsidP="00DC0F7F">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A3C86F" w14:textId="77777777" w:rsidR="00280DB3" w:rsidRDefault="00280DB3" w:rsidP="00DC0F7F">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4D1600" w14:textId="77777777" w:rsidR="00280DB3" w:rsidRDefault="00280DB3" w:rsidP="00DC0F7F">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280DB3" w:rsidRPr="00C96590" w14:paraId="0E3DD32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72C685" w14:textId="77777777" w:rsidR="00280DB3" w:rsidRPr="00C96590" w:rsidRDefault="00280DB3" w:rsidP="00DC0F7F">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368A19" w14:textId="77777777" w:rsidR="00280DB3" w:rsidRDefault="00280DB3" w:rsidP="00DC0F7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5CBA40" w14:textId="77777777" w:rsidR="00280DB3"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61E291"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280DB3" w:rsidRPr="00C96590" w14:paraId="223CF61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DA706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64B0C"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9F77C"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A807B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280DB3" w:rsidRPr="00C96590" w14:paraId="2D4048F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A68F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98892"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D935C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F042D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7CB2C0F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3CA51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DC_7-66_n7</w:t>
            </w:r>
          </w:p>
          <w:p w14:paraId="2F96506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657BB"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B0672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1B17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0.5</w:t>
            </w:r>
          </w:p>
        </w:tc>
      </w:tr>
      <w:tr w:rsidR="00280DB3" w:rsidRPr="00321D32" w14:paraId="18216A1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A23C57" w14:textId="77777777" w:rsidR="00280DB3" w:rsidRPr="00321D32" w:rsidRDefault="00280DB3" w:rsidP="00DC0F7F">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1C9D2" w14:textId="77777777" w:rsidR="00280DB3" w:rsidRPr="00321D32" w:rsidRDefault="00280DB3" w:rsidP="00DC0F7F">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D84CA3"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00F0C4" w14:textId="77777777" w:rsidR="00280DB3" w:rsidRPr="00321D32" w:rsidRDefault="00280DB3" w:rsidP="00DC0F7F">
            <w:pPr>
              <w:keepNext/>
              <w:keepLines/>
              <w:spacing w:after="0"/>
              <w:jc w:val="center"/>
              <w:rPr>
                <w:rFonts w:ascii="Arial" w:hAnsi="Arial" w:cs="Arial"/>
                <w:sz w:val="18"/>
                <w:szCs w:val="18"/>
              </w:rPr>
            </w:pPr>
            <w:r w:rsidRPr="00A87B05">
              <w:rPr>
                <w:rFonts w:ascii="Arial" w:hAnsi="Arial" w:cs="Arial"/>
                <w:sz w:val="18"/>
                <w:szCs w:val="18"/>
              </w:rPr>
              <w:t>0.5</w:t>
            </w:r>
          </w:p>
        </w:tc>
      </w:tr>
      <w:tr w:rsidR="00280DB3" w:rsidRPr="00C96590" w14:paraId="3E48BC7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FDADB"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0ABEFFC"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243A8"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8A44D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FF0E0"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604E156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3A53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96AD82"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8B55B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63AF6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280DB3" w:rsidRPr="00C96590" w14:paraId="40973F9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730A9"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297FC"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FDA18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A58A3"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0.2</w:t>
            </w:r>
          </w:p>
        </w:tc>
      </w:tr>
      <w:tr w:rsidR="00280DB3" w:rsidRPr="00C96590" w14:paraId="25B0917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6EECD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DC_7-66_n66</w:t>
            </w:r>
          </w:p>
          <w:p w14:paraId="0B814A1B"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04984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534EB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FF7176"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2D8FEA8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C839C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DC_7-66_n77</w:t>
            </w:r>
          </w:p>
          <w:p w14:paraId="795E253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6B495"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A7D7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7B0C3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0983BD0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26096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42FB36" w14:textId="77777777" w:rsidR="00280DB3"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C197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59364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27F757F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F66ADD"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116E6D2A" w14:textId="77777777" w:rsidR="00280DB3" w:rsidRPr="00C96590" w:rsidRDefault="00280DB3" w:rsidP="00DC0F7F">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5EA5AB"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0680EA"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C6B2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0569C80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F74DD0"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711AA6"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18365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E9478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280DB3" w:rsidRPr="00C96590" w14:paraId="45FFEC5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2C9BF9"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6885F6"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7F46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98CD1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280DB3" w:rsidRPr="00B4356A" w14:paraId="02D6E10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B171C" w14:textId="77777777" w:rsidR="00280DB3" w:rsidRPr="00D619E5" w:rsidRDefault="00280DB3" w:rsidP="00DC0F7F">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523B8D"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37AC5" w14:textId="77777777" w:rsidR="00280DB3" w:rsidRPr="00B4356A" w:rsidRDefault="00280DB3" w:rsidP="00DC0F7F">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49BCA6"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280DB3" w:rsidRPr="00C96590" w14:paraId="2C018DD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84AB22"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5F10C" w14:textId="77777777" w:rsidR="00280DB3" w:rsidRPr="00C96590" w:rsidRDefault="00280DB3" w:rsidP="00DC0F7F">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D44F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AE289"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280DB3" w:rsidRPr="00C96590" w14:paraId="17E0054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AA6211"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10987" w14:textId="77777777" w:rsidR="00280DB3" w:rsidRDefault="00280DB3" w:rsidP="00DC0F7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577AB4"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0B0C34"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rsidRPr="00470EA5" w14:paraId="32C0C75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382FB8" w14:textId="77777777" w:rsidR="00280DB3" w:rsidRPr="00C96590" w:rsidRDefault="00280DB3" w:rsidP="00DC0F7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8B6A07" w14:textId="77777777" w:rsidR="00280DB3" w:rsidRPr="00470EA5" w:rsidRDefault="00280DB3" w:rsidP="00DC0F7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6F739E" w14:textId="77777777" w:rsidR="00280DB3" w:rsidRPr="00470EA5" w:rsidRDefault="00280DB3" w:rsidP="00DC0F7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375F3" w14:textId="77777777" w:rsidR="00280DB3" w:rsidRPr="00470EA5" w:rsidRDefault="00280DB3" w:rsidP="00DC0F7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280DB3" w:rsidRPr="00B4356A" w14:paraId="7EF450F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AD1DB1" w14:textId="77777777" w:rsidR="00280DB3" w:rsidRPr="002D26E2" w:rsidRDefault="00280DB3" w:rsidP="00DC0F7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8E027" w14:textId="77777777" w:rsidR="00280DB3" w:rsidRPr="00B4356A" w:rsidRDefault="00280DB3" w:rsidP="00DC0F7F">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9BEB45" w14:textId="77777777" w:rsidR="00280DB3" w:rsidRPr="00B4356A" w:rsidRDefault="00280DB3" w:rsidP="00DC0F7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9D8B42"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280DB3" w14:paraId="2E36C66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D32CCE"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6ADEA3" w14:textId="77777777" w:rsidR="00280DB3" w:rsidRDefault="00280DB3" w:rsidP="00DC0F7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BDA2D"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DA45A"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rsidRPr="00C96590" w14:paraId="5C03B8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6D9C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BD7824"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B6D68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5167B0"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5376D2F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DA752E"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CE1CB5"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03209"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FC347F"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280DB3" w:rsidRPr="00C96590" w14:paraId="52BC0C4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87231F" w14:textId="77777777" w:rsidR="00280DB3" w:rsidRPr="00C96590" w:rsidRDefault="00280DB3" w:rsidP="00DC0F7F">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5B1F40" w14:textId="77777777" w:rsidR="00280DB3" w:rsidRDefault="00280DB3" w:rsidP="00DC0F7F">
            <w:pPr>
              <w:keepNext/>
              <w:keepLines/>
              <w:spacing w:after="0"/>
              <w:jc w:val="center"/>
              <w:rPr>
                <w:rFonts w:ascii="Arial" w:hAnsi="Arial" w:cs="Arial"/>
                <w:sz w:val="18"/>
              </w:rPr>
            </w:pPr>
            <w:r w:rsidRPr="00470EA5">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A9C8F" w14:textId="77777777" w:rsidR="00280DB3" w:rsidRDefault="00280DB3" w:rsidP="00DC0F7F">
            <w:pPr>
              <w:keepNext/>
              <w:keepLines/>
              <w:spacing w:after="0"/>
              <w:jc w:val="center"/>
              <w:rPr>
                <w:rFonts w:ascii="Arial" w:hAnsi="Arial" w:cs="Arial"/>
                <w:sz w:val="18"/>
              </w:rPr>
            </w:pPr>
            <w:r w:rsidRPr="00470EA5">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510A3" w14:textId="77777777" w:rsidR="00280DB3" w:rsidRPr="00C96590" w:rsidRDefault="00280DB3" w:rsidP="00DC0F7F">
            <w:pPr>
              <w:keepNext/>
              <w:keepLines/>
              <w:spacing w:after="0"/>
              <w:jc w:val="center"/>
              <w:rPr>
                <w:rFonts w:ascii="Arial" w:hAnsi="Arial" w:cs="Arial"/>
                <w:sz w:val="18"/>
              </w:rPr>
            </w:pPr>
            <w:r w:rsidRPr="00470EA5">
              <w:rPr>
                <w:rFonts w:ascii="Arial" w:hAnsi="Arial" w:cs="Arial"/>
                <w:sz w:val="18"/>
              </w:rPr>
              <w:t>0.2</w:t>
            </w:r>
          </w:p>
        </w:tc>
      </w:tr>
      <w:tr w:rsidR="00280DB3" w:rsidRPr="00C96590" w14:paraId="1669F27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2F5862" w14:textId="77777777" w:rsidR="00280DB3" w:rsidRPr="00C96590" w:rsidRDefault="00280DB3" w:rsidP="00DC0F7F">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E6C9D" w14:textId="77777777" w:rsidR="00280DB3" w:rsidRPr="00C96590" w:rsidRDefault="00280DB3" w:rsidP="00DC0F7F">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7981A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709DFE" w14:textId="77777777" w:rsidR="00280DB3" w:rsidRPr="00C96590" w:rsidRDefault="00280DB3" w:rsidP="00DC0F7F">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280DB3" w:rsidRPr="00C96590" w14:paraId="7B18F8B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6925E"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AA1EA1" w14:textId="77777777" w:rsidR="00280DB3" w:rsidRPr="00C96590" w:rsidRDefault="00280DB3" w:rsidP="00DC0F7F">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5D158"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CE20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280DB3" w:rsidRPr="00C96590" w14:paraId="5D338F3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0994C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CDD6B" w14:textId="77777777" w:rsidR="00280DB3" w:rsidRPr="00C96590" w:rsidRDefault="00280DB3" w:rsidP="00DC0F7F">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7573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0ACBA6" w14:textId="77777777" w:rsidR="00280DB3" w:rsidRPr="00C96590" w:rsidRDefault="00280DB3" w:rsidP="00DC0F7F">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280DB3" w:rsidRPr="00C96590" w14:paraId="2A39106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0B4C1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3C16A" w14:textId="77777777" w:rsidR="00280DB3" w:rsidRPr="00C96590"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FC0EC" w14:textId="77777777" w:rsidR="00280DB3" w:rsidRPr="00C96590" w:rsidRDefault="00280DB3" w:rsidP="00DC0F7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8E72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479943C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36E03C" w14:textId="77777777" w:rsidR="00280DB3" w:rsidRPr="00C96590" w:rsidRDefault="00280DB3" w:rsidP="00DC0F7F">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454D10" w14:textId="77777777" w:rsidR="00280DB3" w:rsidRPr="00C96590" w:rsidRDefault="00280DB3" w:rsidP="00DC0F7F">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AA54E6" w14:textId="77777777" w:rsidR="00280DB3" w:rsidRPr="00E062F1" w:rsidRDefault="00280DB3" w:rsidP="00DC0F7F">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7DF96" w14:textId="77777777" w:rsidR="00280DB3" w:rsidRPr="00C96590" w:rsidRDefault="00280DB3" w:rsidP="00DC0F7F">
            <w:pPr>
              <w:pStyle w:val="TAC"/>
            </w:pPr>
            <w:r w:rsidRPr="00C96590">
              <w:t>0.</w:t>
            </w:r>
            <w:r>
              <w:t>5</w:t>
            </w:r>
          </w:p>
        </w:tc>
      </w:tr>
      <w:tr w:rsidR="00280DB3" w:rsidRPr="00C96590" w14:paraId="62F8041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9EB4E"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54EA27"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7935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CC3AC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0.5</w:t>
            </w:r>
          </w:p>
        </w:tc>
      </w:tr>
      <w:tr w:rsidR="00280DB3" w:rsidRPr="00C96590" w14:paraId="6E8C0D1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C2B73B"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C4573"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011FA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27F91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0.3</w:t>
            </w:r>
          </w:p>
        </w:tc>
      </w:tr>
      <w:tr w:rsidR="00280DB3" w:rsidRPr="00C96590" w14:paraId="588D98B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DF49D5"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02A73" w14:textId="77777777" w:rsidR="00280DB3" w:rsidRPr="00C96590" w:rsidRDefault="00280DB3" w:rsidP="00DC0F7F">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094ED9"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22C93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280DB3" w:rsidRPr="00C96590" w14:paraId="0696F75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28B9F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2FA84"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01863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724AE"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280DB3" w:rsidRPr="00C96590" w14:paraId="1BD5803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9A723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C334C" w14:textId="77777777" w:rsidR="00280DB3" w:rsidRPr="00C96590" w:rsidRDefault="00280DB3" w:rsidP="00DC0F7F">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E8AE7F"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7B0757"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280DB3" w:rsidRPr="00C96590" w14:paraId="6939BD3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A41E6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307677" w14:textId="77777777" w:rsidR="00280DB3" w:rsidRPr="00C96590"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DB3E3"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2ABA4C" w14:textId="77777777" w:rsidR="00280DB3" w:rsidRPr="00C96590" w:rsidRDefault="00280DB3" w:rsidP="00DC0F7F">
            <w:pPr>
              <w:keepNext/>
              <w:keepLines/>
              <w:spacing w:after="0"/>
              <w:jc w:val="center"/>
              <w:rPr>
                <w:rFonts w:ascii="Arial" w:hAnsi="Arial"/>
                <w:sz w:val="18"/>
                <w:szCs w:val="18"/>
              </w:rPr>
            </w:pPr>
            <w:r w:rsidRPr="00C96590">
              <w:rPr>
                <w:rFonts w:ascii="Arial" w:hAnsi="Arial" w:cs="Arial"/>
                <w:sz w:val="18"/>
                <w:szCs w:val="18"/>
              </w:rPr>
              <w:t>0.2</w:t>
            </w:r>
          </w:p>
        </w:tc>
      </w:tr>
      <w:tr w:rsidR="00280DB3" w:rsidRPr="00C96590" w14:paraId="3654D41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1DBFE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6D1BB"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B8FF9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181FE" w14:textId="77777777" w:rsidR="00280DB3" w:rsidRPr="00C96590" w:rsidRDefault="00280DB3" w:rsidP="00DC0F7F">
            <w:pPr>
              <w:keepNext/>
              <w:keepLines/>
              <w:spacing w:after="0"/>
              <w:jc w:val="center"/>
              <w:rPr>
                <w:rFonts w:ascii="Arial" w:hAnsi="Arial"/>
                <w:sz w:val="18"/>
              </w:rPr>
            </w:pPr>
            <w:r>
              <w:rPr>
                <w:rFonts w:ascii="Arial" w:hAnsi="Arial"/>
                <w:sz w:val="18"/>
              </w:rPr>
              <w:t>0.5</w:t>
            </w:r>
          </w:p>
        </w:tc>
      </w:tr>
      <w:tr w:rsidR="00280DB3" w:rsidRPr="00C96590" w14:paraId="686FA17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58BED5"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9DDABB"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CFA6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7ED2F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0.2</w:t>
            </w:r>
          </w:p>
        </w:tc>
      </w:tr>
      <w:tr w:rsidR="00280DB3" w:rsidRPr="00C96590" w14:paraId="2679BC6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18535"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B00038" w14:textId="77777777" w:rsidR="00280DB3" w:rsidRPr="00C96590" w:rsidRDefault="00280DB3" w:rsidP="00DC0F7F">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05467F"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6E748B" w14:textId="77777777" w:rsidR="00280DB3" w:rsidRPr="00C96590" w:rsidRDefault="00280DB3" w:rsidP="00DC0F7F">
            <w:pPr>
              <w:keepNext/>
              <w:keepLines/>
              <w:spacing w:after="0"/>
              <w:jc w:val="center"/>
              <w:rPr>
                <w:rFonts w:ascii="Arial" w:hAnsi="Arial"/>
                <w:sz w:val="18"/>
              </w:rPr>
            </w:pPr>
            <w:r>
              <w:rPr>
                <w:rFonts w:ascii="Arial" w:hAnsi="Arial" w:cs="Arial"/>
                <w:sz w:val="18"/>
                <w:szCs w:val="18"/>
              </w:rPr>
              <w:t>-</w:t>
            </w:r>
          </w:p>
        </w:tc>
      </w:tr>
      <w:tr w:rsidR="00280DB3" w:rsidRPr="00C96590" w14:paraId="6204430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3CC4CF" w14:textId="77777777" w:rsidR="00280DB3" w:rsidRPr="00C96590" w:rsidRDefault="00280DB3" w:rsidP="00DC0F7F">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56FE6E" w14:textId="77777777" w:rsidR="00280DB3" w:rsidRPr="00C96590" w:rsidRDefault="00280DB3" w:rsidP="00DC0F7F">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6BBBDE"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1321CA" w14:textId="77777777" w:rsidR="00280DB3" w:rsidRPr="00C96590" w:rsidRDefault="00280DB3" w:rsidP="00DC0F7F">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280DB3" w:rsidRPr="00C96590" w14:paraId="4D2E2AD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8C8576"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E8EDDD"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FA03A2"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A6194"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280DB3" w:rsidRPr="00C96590" w14:paraId="6CC9CE9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DEC7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58F30" w14:textId="77777777" w:rsidR="00280DB3" w:rsidRPr="00C96590" w:rsidRDefault="00280DB3" w:rsidP="00DC0F7F">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2E4F3"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76272D" w14:textId="77777777" w:rsidR="00280DB3" w:rsidRPr="00C96590" w:rsidRDefault="00280DB3" w:rsidP="00DC0F7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280DB3" w:rsidRPr="00C96590" w14:paraId="1D6D42A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06C67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F81D18"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80EA1A"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1ACC0"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280DB3" w:rsidRPr="00C96590" w14:paraId="2B646DE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A1DE2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D43277"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0F731"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7E54B"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280DB3" w:rsidRPr="00C96590" w14:paraId="14D0D52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D9E45B"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1A46EF"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200A6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3CDC01" w14:textId="77777777" w:rsidR="00280DB3" w:rsidRPr="00C96590" w:rsidRDefault="00280DB3" w:rsidP="00DC0F7F">
            <w:pPr>
              <w:keepNext/>
              <w:keepLines/>
              <w:spacing w:after="0"/>
              <w:jc w:val="center"/>
              <w:rPr>
                <w:rFonts w:ascii="Arial" w:hAnsi="Arial"/>
                <w:sz w:val="18"/>
                <w:szCs w:val="18"/>
              </w:rPr>
            </w:pPr>
            <w:r>
              <w:rPr>
                <w:rFonts w:ascii="Arial" w:hAnsi="Arial"/>
                <w:sz w:val="18"/>
              </w:rPr>
              <w:t>-</w:t>
            </w:r>
          </w:p>
        </w:tc>
      </w:tr>
      <w:tr w:rsidR="00280DB3" w:rsidRPr="00C96590" w14:paraId="348C51F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D0065"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4FF60"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5FA2B" w14:textId="77777777" w:rsidR="00280DB3" w:rsidRPr="00C96590" w:rsidRDefault="00280DB3" w:rsidP="00DC0F7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AF380"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280DB3" w:rsidRPr="00C96590" w14:paraId="77A2724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3129C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B8D5C" w14:textId="77777777" w:rsidR="00280DB3" w:rsidRPr="00C96590" w:rsidRDefault="00280DB3" w:rsidP="00DC0F7F">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AB765"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A87A4"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280DB3" w14:paraId="422C95B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06BD2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32CD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2C7D10"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C6AECB"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80DB3" w14:paraId="14A9BD3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792E0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E7AF7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442C4C" w14:textId="77777777" w:rsidR="00280DB3"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429F0"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280DB3" w:rsidRPr="00C96590" w14:paraId="4641B49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CEFCD"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858E0"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165533"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CF7ED6"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0.2</w:t>
            </w:r>
          </w:p>
        </w:tc>
      </w:tr>
      <w:tr w:rsidR="00280DB3" w:rsidRPr="00C96590" w14:paraId="7ED73C3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B96DA0"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F877E"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EDA39E"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AE31A" w14:textId="77777777" w:rsidR="00280DB3" w:rsidRPr="00C96590" w:rsidRDefault="00280DB3" w:rsidP="00DC0F7F">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280DB3" w:rsidRPr="00C96590" w14:paraId="1FEFC86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D75F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3BEA1"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4F2EB" w14:textId="77777777" w:rsidR="00280DB3" w:rsidRPr="00C96590" w:rsidRDefault="00280DB3" w:rsidP="00DC0F7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67DF57"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280DB3" w:rsidRPr="00C96590" w14:paraId="470017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7C8F2"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14C839"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22A8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35F4E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r>
      <w:tr w:rsidR="00280DB3" w:rsidRPr="00C96590" w14:paraId="5B839D3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7F7533"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C01EAF" w14:textId="77777777" w:rsidR="00280DB3" w:rsidRPr="00C96590"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6614C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759F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5DE094C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3244D4"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765AA"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53ECC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AF1C61"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r>
      <w:tr w:rsidR="00280DB3" w:rsidRPr="00C96590" w14:paraId="0146F77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83A1D" w14:textId="77777777" w:rsidR="00280DB3" w:rsidRPr="00C96590" w:rsidRDefault="00280DB3" w:rsidP="00DC0F7F">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A1745" w14:textId="77777777" w:rsidR="00280DB3" w:rsidRPr="00C96590" w:rsidRDefault="00280DB3" w:rsidP="00DC0F7F">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7B7666"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7A1A11" w14:textId="77777777" w:rsidR="00280DB3" w:rsidRPr="00C96590" w:rsidRDefault="00280DB3" w:rsidP="00DC0F7F">
            <w:pPr>
              <w:pStyle w:val="TAC"/>
            </w:pPr>
            <w:r>
              <w:rPr>
                <w:lang w:eastAsia="ja-JP"/>
              </w:rPr>
              <w:t>-</w:t>
            </w:r>
          </w:p>
        </w:tc>
      </w:tr>
      <w:tr w:rsidR="00280DB3" w:rsidRPr="00C96590" w14:paraId="5049B3B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912CD0" w14:textId="77777777" w:rsidR="00280DB3" w:rsidRPr="00C96590" w:rsidRDefault="00280DB3" w:rsidP="00DC0F7F">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70D618" w14:textId="77777777" w:rsidR="00280DB3" w:rsidRPr="00C96590" w:rsidRDefault="00280DB3" w:rsidP="00DC0F7F">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D23457" w14:textId="77777777" w:rsidR="00280DB3"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ED90D" w14:textId="77777777" w:rsidR="00280DB3" w:rsidRPr="00C96590" w:rsidRDefault="00280DB3" w:rsidP="00DC0F7F">
            <w:pPr>
              <w:pStyle w:val="TAC"/>
            </w:pPr>
            <w:r>
              <w:rPr>
                <w:rFonts w:hint="eastAsia"/>
                <w:lang w:eastAsia="ja-JP"/>
              </w:rPr>
              <w:t>0</w:t>
            </w:r>
            <w:r>
              <w:rPr>
                <w:lang w:eastAsia="ja-JP"/>
              </w:rPr>
              <w:t>.5</w:t>
            </w:r>
          </w:p>
        </w:tc>
      </w:tr>
      <w:tr w:rsidR="00280DB3" w:rsidRPr="00C96590" w14:paraId="1B585E0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7F83C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EB059"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F01E5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CA0CC3"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280DB3" w:rsidRPr="00C96590" w14:paraId="3F1DEEA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CB79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BC15C3"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9BC7F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3E8FC"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4C99B7D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5A4899" w14:textId="77777777" w:rsidR="00280DB3" w:rsidRPr="00C96590" w:rsidRDefault="00280DB3" w:rsidP="00DC0F7F">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0090B" w14:textId="77777777" w:rsidR="00280DB3" w:rsidRPr="00C96590" w:rsidRDefault="00280DB3" w:rsidP="00DC0F7F">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87E7C1" w14:textId="77777777" w:rsidR="00280DB3" w:rsidRDefault="00280DB3" w:rsidP="00DC0F7F">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29B3A" w14:textId="77777777" w:rsidR="00280DB3" w:rsidRPr="00C96590" w:rsidRDefault="00280DB3" w:rsidP="00DC0F7F">
            <w:pPr>
              <w:pStyle w:val="TAC"/>
            </w:pPr>
            <w:r w:rsidRPr="00C96590">
              <w:t>0.</w:t>
            </w:r>
            <w:r>
              <w:t>5</w:t>
            </w:r>
          </w:p>
        </w:tc>
      </w:tr>
      <w:tr w:rsidR="00280DB3" w:rsidRPr="00C96590" w14:paraId="5B6EE34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DAC29"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327591" w14:textId="77777777" w:rsidR="00280DB3" w:rsidRPr="00C96590" w:rsidRDefault="00280DB3" w:rsidP="00DC0F7F">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D4F8E5"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D2C07"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280DB3" w:rsidRPr="00C96590" w14:paraId="16AAA49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219B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719C81" w14:textId="77777777" w:rsidR="00280DB3" w:rsidRPr="00C96590" w:rsidRDefault="00280DB3" w:rsidP="00DC0F7F">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8DF9F3"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AA722" w14:textId="77777777" w:rsidR="00280DB3" w:rsidRPr="00C96590" w:rsidRDefault="00280DB3" w:rsidP="00DC0F7F">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280DB3" w:rsidRPr="00C96590" w14:paraId="6C9C36F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9C5A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A11885"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699A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0A44F"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1F27C2E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F5EB37"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D6117"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928D7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9ED77" w14:textId="77777777" w:rsidR="00280DB3" w:rsidRPr="00C96590" w:rsidRDefault="00280DB3" w:rsidP="00DC0F7F">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280DB3" w:rsidRPr="00C96590" w14:paraId="76C95D1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6CD522" w14:textId="77777777" w:rsidR="00280DB3" w:rsidRPr="00C96590" w:rsidRDefault="00280DB3" w:rsidP="00DC0F7F">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39628E" w14:textId="77777777" w:rsidR="00280DB3" w:rsidRPr="00C96590" w:rsidRDefault="00280DB3" w:rsidP="00DC0F7F">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8695F6" w14:textId="77777777" w:rsidR="00280DB3" w:rsidRPr="00E062F1" w:rsidRDefault="00280DB3" w:rsidP="00DC0F7F">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33D6F0" w14:textId="77777777" w:rsidR="00280DB3" w:rsidRPr="00C96590" w:rsidRDefault="00280DB3" w:rsidP="00DC0F7F">
            <w:pPr>
              <w:pStyle w:val="TAC"/>
              <w:rPr>
                <w:lang w:eastAsia="zh-CN"/>
              </w:rPr>
            </w:pPr>
            <w:r w:rsidRPr="00E062F1">
              <w:t>0</w:t>
            </w:r>
            <w:r>
              <w:rPr>
                <w:lang w:val="sv-SE"/>
              </w:rPr>
              <w:t>.5</w:t>
            </w:r>
          </w:p>
        </w:tc>
      </w:tr>
      <w:tr w:rsidR="00280DB3" w:rsidRPr="00C96590" w14:paraId="7686F13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06675A"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B7A044" w14:textId="77777777" w:rsidR="00280DB3" w:rsidRPr="00C96590" w:rsidRDefault="00280DB3" w:rsidP="00DC0F7F">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C2FD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4FEF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0.5</w:t>
            </w:r>
          </w:p>
        </w:tc>
      </w:tr>
      <w:tr w:rsidR="00280DB3" w:rsidRPr="00C96590" w14:paraId="2CB5D5A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1E6B6" w14:textId="77777777" w:rsidR="00280DB3" w:rsidRPr="00C96590" w:rsidRDefault="00280DB3" w:rsidP="00DC0F7F">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5CB274" w14:textId="77777777" w:rsidR="00280DB3" w:rsidRPr="00C96590" w:rsidRDefault="00280DB3" w:rsidP="00DC0F7F">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36D9EA"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52D4AD"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280DB3" w:rsidRPr="00C96590" w14:paraId="0074025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D140B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D0519"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96EA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066C42" w14:textId="77777777" w:rsidR="00280DB3" w:rsidRPr="00C96590" w:rsidRDefault="00280DB3" w:rsidP="00DC0F7F">
            <w:pPr>
              <w:keepNext/>
              <w:keepLines/>
              <w:spacing w:after="0"/>
              <w:jc w:val="center"/>
              <w:rPr>
                <w:rFonts w:ascii="Arial" w:hAnsi="Arial"/>
                <w:sz w:val="18"/>
              </w:rPr>
            </w:pPr>
            <w:r>
              <w:rPr>
                <w:rFonts w:ascii="Arial" w:hAnsi="Arial"/>
                <w:sz w:val="18"/>
              </w:rPr>
              <w:t>0.4</w:t>
            </w:r>
          </w:p>
        </w:tc>
      </w:tr>
      <w:tr w:rsidR="00280DB3" w:rsidRPr="00C96590" w14:paraId="53699FE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8B49DA" w14:textId="77777777" w:rsidR="00280DB3" w:rsidRPr="00C96590" w:rsidRDefault="00280DB3" w:rsidP="00DC0F7F">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D268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B276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3CD58"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r>
      <w:tr w:rsidR="00280DB3" w:rsidRPr="00C96590" w14:paraId="44C97A5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275EB2"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891F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B5105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3FCDDD"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280DB3" w:rsidRPr="00C96590" w14:paraId="49F6845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673A6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7DF8E"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87FA2A"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951294" w14:textId="77777777" w:rsidR="00280DB3" w:rsidRPr="00C96590" w:rsidRDefault="00280DB3" w:rsidP="00DC0F7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280DB3" w:rsidRPr="00C96590" w14:paraId="2D34531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FEFE0"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217ED"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CB7B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A2EE" w14:textId="77777777" w:rsidR="00280DB3" w:rsidRPr="00C96590" w:rsidRDefault="00280DB3" w:rsidP="00DC0F7F">
            <w:pPr>
              <w:keepNext/>
              <w:keepLines/>
              <w:spacing w:after="0"/>
              <w:jc w:val="center"/>
              <w:rPr>
                <w:rFonts w:ascii="Arial" w:hAnsi="Arial"/>
                <w:sz w:val="18"/>
              </w:rPr>
            </w:pPr>
            <w:r>
              <w:rPr>
                <w:rFonts w:ascii="Arial" w:hAnsi="Arial"/>
                <w:sz w:val="18"/>
              </w:rPr>
              <w:t>0.5</w:t>
            </w:r>
          </w:p>
        </w:tc>
      </w:tr>
      <w:tr w:rsidR="00280DB3" w:rsidRPr="00C96590" w14:paraId="65829A5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3550B"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C264B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F3CB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8153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280DB3" w:rsidRPr="00C96590" w14:paraId="7ADE35E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67369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DC_12-66_n5</w:t>
            </w:r>
          </w:p>
          <w:p w14:paraId="38A65A42"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E1652D"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F348F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42E880"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w:t>
            </w:r>
          </w:p>
        </w:tc>
      </w:tr>
      <w:tr w:rsidR="00280DB3" w:rsidRPr="00464DAE" w14:paraId="409847C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C638EE" w14:textId="77777777" w:rsidR="00280DB3" w:rsidRPr="00464DAE" w:rsidRDefault="00280DB3" w:rsidP="00DC0F7F">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482D8DB" w14:textId="77777777" w:rsidR="00280DB3" w:rsidRPr="00464DAE" w:rsidRDefault="00280DB3" w:rsidP="00DC0F7F">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2AC60D98"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0B04575D" w14:textId="77777777" w:rsidR="00280DB3" w:rsidRPr="00464DAE" w:rsidRDefault="00280DB3" w:rsidP="00DC0F7F">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280DB3" w:rsidRPr="00C96590" w14:paraId="374EDE0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67197"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06E9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F94A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6F056"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280DB3" w:rsidRPr="00C96590" w14:paraId="77C7605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A84A4B"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DC_12-66_n30</w:t>
            </w:r>
          </w:p>
          <w:p w14:paraId="3E370F57"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544C41" w14:textId="77777777" w:rsidR="00280DB3" w:rsidRPr="00C96590" w:rsidRDefault="00280DB3" w:rsidP="00DC0F7F">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FE36AC"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845541"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szCs w:val="18"/>
              </w:rPr>
              <w:t>0.5</w:t>
            </w:r>
          </w:p>
        </w:tc>
      </w:tr>
      <w:tr w:rsidR="00280DB3" w:rsidRPr="00C96590" w14:paraId="7FB3808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6C73575"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A9329" w14:textId="77777777" w:rsidR="00280DB3" w:rsidRDefault="00280DB3" w:rsidP="00DC0F7F">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CC5494" w14:textId="77777777" w:rsidR="00280DB3" w:rsidRDefault="00280DB3" w:rsidP="00DC0F7F">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56C95"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280DB3" w:rsidRPr="00C96590" w14:paraId="7A602AA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5659D7"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159C2" w14:textId="77777777" w:rsidR="00280DB3" w:rsidRDefault="00280DB3" w:rsidP="00DC0F7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9D3A59"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D43E20"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14:paraId="711EC62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50A753"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2FFB95" w14:textId="77777777" w:rsidR="00280DB3" w:rsidRDefault="00280DB3" w:rsidP="00DC0F7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37A91"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11D4D5"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14:paraId="199CF6E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A46051"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0FEC66" w14:textId="77777777" w:rsidR="00280DB3" w:rsidRDefault="00280DB3" w:rsidP="00DC0F7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ECF141"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F0092E" w14:textId="77777777" w:rsidR="00280DB3"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80DB3" w:rsidRPr="00C96590" w14:paraId="4DAA7F3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B83FC0"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72880E"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A831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E3C28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694F94C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DF80CE"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D232C" w14:textId="77777777" w:rsidR="00280DB3" w:rsidRPr="00C96590" w:rsidRDefault="00280DB3" w:rsidP="00DC0F7F">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1B1BA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00F1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14:paraId="007CC14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0BBC09"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97704" w14:textId="77777777" w:rsidR="00280DB3" w:rsidRDefault="00280DB3" w:rsidP="00DC0F7F">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97B4C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059AB" w14:textId="77777777" w:rsidR="00280DB3" w:rsidRDefault="00280DB3" w:rsidP="00DC0F7F">
            <w:pPr>
              <w:keepNext/>
              <w:keepLines/>
              <w:spacing w:after="0"/>
              <w:jc w:val="center"/>
              <w:rPr>
                <w:rFonts w:ascii="Arial" w:hAnsi="Arial"/>
                <w:sz w:val="18"/>
                <w:lang w:eastAsia="zh-CN"/>
              </w:rPr>
            </w:pPr>
            <w:r>
              <w:rPr>
                <w:rFonts w:ascii="Arial" w:hAnsi="Arial"/>
                <w:sz w:val="18"/>
                <w:lang w:eastAsia="ko-KR"/>
              </w:rPr>
              <w:t>0.5</w:t>
            </w:r>
          </w:p>
        </w:tc>
      </w:tr>
      <w:tr w:rsidR="00280DB3" w:rsidRPr="00C96590" w14:paraId="4113AC2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0E7CB5"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D2F808"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822CC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FC173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1B0168D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BFB107"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F72C1E"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434D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B1F6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280DB3" w:rsidRPr="00C96590" w14:paraId="72BBB2A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014EA" w14:textId="77777777" w:rsidR="00280DB3" w:rsidRPr="00C96590" w:rsidRDefault="00280DB3" w:rsidP="00DC0F7F">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F24CF"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3DDD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221CE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0.2</w:t>
            </w:r>
          </w:p>
        </w:tc>
      </w:tr>
      <w:tr w:rsidR="00280DB3" w14:paraId="493D08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C2219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8E6A4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8F0A6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8E82C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280DB3" w14:paraId="4A394A6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8C621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9CA93C"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152D3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73E58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280DB3" w:rsidRPr="00C96590" w14:paraId="7D474DB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E7390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8316C2"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0CF52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6C45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280DB3" w:rsidRPr="00C96590" w14:paraId="54FC10F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C647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DC_13-66_n2</w:t>
            </w:r>
          </w:p>
          <w:p w14:paraId="4626985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0535F"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7B3BB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AE3A3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0.3</w:t>
            </w:r>
          </w:p>
        </w:tc>
      </w:tr>
      <w:tr w:rsidR="00280DB3" w:rsidRPr="00C96590" w14:paraId="4D9E8A7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2D9E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DC_13-66_n48</w:t>
            </w:r>
          </w:p>
          <w:p w14:paraId="050E190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E4196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EA2A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21F7C"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280DB3" w:rsidRPr="00C96590" w14:paraId="1B27062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3272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DC_13-66_n77</w:t>
            </w:r>
          </w:p>
          <w:p w14:paraId="03723C9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8C4261"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B59E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5DF5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66159D4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24847A"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B0287"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CD67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DBD8B7"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280DB3" w:rsidRPr="00C96590" w14:paraId="4CD41D2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F7A7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4B1B7A"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69D9C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4ABEA" w14:textId="77777777" w:rsidR="00280DB3" w:rsidRPr="00C96590" w:rsidRDefault="00280DB3" w:rsidP="00DC0F7F">
            <w:pPr>
              <w:keepNext/>
              <w:keepLines/>
              <w:spacing w:after="0"/>
              <w:jc w:val="center"/>
              <w:rPr>
                <w:rFonts w:ascii="Arial" w:hAnsi="Arial"/>
                <w:sz w:val="18"/>
              </w:rPr>
            </w:pPr>
            <w:r>
              <w:rPr>
                <w:rFonts w:ascii="Arial" w:hAnsi="Arial"/>
                <w:sz w:val="18"/>
              </w:rPr>
              <w:t>0.4</w:t>
            </w:r>
          </w:p>
        </w:tc>
      </w:tr>
      <w:tr w:rsidR="00280DB3" w:rsidRPr="00C96590" w14:paraId="7ED0401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703A38" w14:textId="77777777" w:rsidR="00280DB3" w:rsidRPr="00C96590" w:rsidRDefault="00280DB3" w:rsidP="00DC0F7F">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7614EA" w14:textId="77777777" w:rsidR="00280DB3" w:rsidRPr="00C96590" w:rsidRDefault="00280DB3" w:rsidP="00DC0F7F">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0D330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6C10E0" w14:textId="77777777" w:rsidR="00280DB3" w:rsidRPr="00C96590" w:rsidRDefault="00280DB3" w:rsidP="00DC0F7F">
            <w:pPr>
              <w:keepNext/>
              <w:keepLines/>
              <w:spacing w:after="0"/>
              <w:jc w:val="center"/>
              <w:rPr>
                <w:rFonts w:ascii="Arial" w:hAnsi="Arial"/>
                <w:sz w:val="18"/>
              </w:rPr>
            </w:pPr>
            <w:r>
              <w:rPr>
                <w:rFonts w:ascii="Arial" w:hAnsi="Arial"/>
                <w:sz w:val="18"/>
              </w:rPr>
              <w:t>-</w:t>
            </w:r>
          </w:p>
        </w:tc>
      </w:tr>
      <w:tr w:rsidR="00280DB3" w:rsidRPr="00C96590" w14:paraId="4B44780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37564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48906"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3998BA"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A4E07A"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280DB3" w:rsidRPr="00C96590" w14:paraId="0E4F489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BE220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C2CD3" w14:textId="77777777" w:rsidR="00280DB3" w:rsidRPr="00C96590" w:rsidRDefault="00280DB3" w:rsidP="00DC0F7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C08307"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6F7E5B" w14:textId="77777777" w:rsidR="00280DB3" w:rsidRPr="00C96590" w:rsidRDefault="00280DB3" w:rsidP="00DC0F7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280DB3" w:rsidRPr="00C96590" w14:paraId="2E8DA8E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0B96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55127" w14:textId="77777777" w:rsidR="00280DB3" w:rsidRPr="00C96590" w:rsidRDefault="00280DB3" w:rsidP="00DC0F7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37098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74668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0.3</w:t>
            </w:r>
          </w:p>
        </w:tc>
      </w:tr>
      <w:tr w:rsidR="00280DB3" w:rsidRPr="00C96590" w14:paraId="338014D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B955C52"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7C036451"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C6FEA" w14:textId="77777777" w:rsidR="00280DB3" w:rsidRPr="00C96590" w:rsidRDefault="00280DB3" w:rsidP="00DC0F7F">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CE1A7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DABC8D" w14:textId="77777777" w:rsidR="00280DB3" w:rsidRPr="00C96590" w:rsidRDefault="00280DB3" w:rsidP="00DC0F7F">
            <w:pPr>
              <w:keepNext/>
              <w:keepLines/>
              <w:spacing w:after="0"/>
              <w:jc w:val="center"/>
              <w:rPr>
                <w:rFonts w:ascii="Arial" w:hAnsi="Arial" w:cs="Arial"/>
                <w:sz w:val="18"/>
                <w:szCs w:val="18"/>
              </w:rPr>
            </w:pPr>
            <w:r>
              <w:rPr>
                <w:rFonts w:ascii="Arial" w:hAnsi="Arial"/>
                <w:sz w:val="18"/>
              </w:rPr>
              <w:t>-</w:t>
            </w:r>
          </w:p>
        </w:tc>
      </w:tr>
      <w:tr w:rsidR="00280DB3" w:rsidRPr="00C96590" w14:paraId="7818115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AD1922"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DC_14-66_n30</w:t>
            </w:r>
          </w:p>
          <w:p w14:paraId="32AA05B1"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A9370F" w14:textId="77777777" w:rsidR="00280DB3" w:rsidRPr="00C96590" w:rsidRDefault="00280DB3" w:rsidP="00DC0F7F">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B21988"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A6381" w14:textId="77777777" w:rsidR="00280DB3" w:rsidRPr="00C96590" w:rsidRDefault="00280DB3" w:rsidP="00DC0F7F">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280DB3" w:rsidRPr="00C96590" w14:paraId="35B656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5D5F3D"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B8917"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6720B5" w14:textId="77777777" w:rsidR="00280DB3" w:rsidRPr="00C96590" w:rsidRDefault="00280DB3" w:rsidP="00DC0F7F">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E8238"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280DB3" w:rsidRPr="00C96590" w14:paraId="198957E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74F55"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4B3C4F"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5560AA"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6A3BEA"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2F9AB35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FDEEDE" w14:textId="77777777" w:rsidR="00280DB3" w:rsidRPr="00C96590" w:rsidRDefault="00280DB3" w:rsidP="00DC0F7F">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18C18" w14:textId="77777777" w:rsidR="00280DB3" w:rsidRPr="00C96590" w:rsidRDefault="00280DB3" w:rsidP="00DC0F7F">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285F92"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E7184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32E315A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DE9A6B"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D6F334"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D0727"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484746"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80DB3" w:rsidRPr="00C96590" w14:paraId="1397729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C3987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BCE86C"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2D2CE3"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1FB60B"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80DB3" w14:paraId="47996F1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45709"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5BCCFD"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D3BBC8"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D7D87F"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80DB3" w14:paraId="26F98D1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48390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C06955"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95A6AB"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2797DB" w14:textId="77777777" w:rsidR="00280DB3"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80DB3" w:rsidRPr="00C96590" w14:paraId="1BF18C1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59D3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D313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A66DA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C8F1D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r>
      <w:tr w:rsidR="00280DB3" w14:paraId="0AF82E3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C98D5F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54CBE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03E9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0D9AC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51FEE79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1F754"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4A3B5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D2582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DE10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1033039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068296"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CC9754"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D6150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F1B17D"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1BE0B7A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1DA96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F7827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551115"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7D2427"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08868ED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F1253B"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2E1370"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AC82B5"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1F3D7C"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280DB3" w:rsidRPr="00C96590" w14:paraId="4075A6A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21E0C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95856"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7EA27F" w14:textId="77777777" w:rsidR="00280DB3" w:rsidRPr="00C96590" w:rsidRDefault="00280DB3" w:rsidP="00DC0F7F">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2CD85F"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280DB3" w:rsidRPr="00C96590" w14:paraId="0999EDE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863A7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DC81D"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2D522"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72F99"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w:t>
            </w:r>
          </w:p>
        </w:tc>
      </w:tr>
      <w:tr w:rsidR="00280DB3" w:rsidRPr="00C96590" w14:paraId="14BCD88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48914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FA533F"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58548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EB0AE"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zh-CN"/>
              </w:rPr>
              <w:t>0.5</w:t>
            </w:r>
          </w:p>
        </w:tc>
      </w:tr>
      <w:tr w:rsidR="00280DB3" w:rsidRPr="00C96590" w14:paraId="566877A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CC952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82E3A4"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3E8B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2872B"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zh-CN"/>
              </w:rPr>
              <w:t>0.5</w:t>
            </w:r>
          </w:p>
        </w:tc>
      </w:tr>
      <w:tr w:rsidR="00280DB3" w:rsidRPr="00C96590" w14:paraId="00543C0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C3254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78CB16"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3E5BC"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11AF7"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w:t>
            </w:r>
          </w:p>
        </w:tc>
      </w:tr>
      <w:tr w:rsidR="00280DB3" w:rsidRPr="00C96590" w14:paraId="21A20B9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F277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E9DB0C"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8522E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9956C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7E7864B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3AC32"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11DC2D"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384DF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2D4B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577932D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BCC806"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527EA6"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D1728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22B4A7"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w:t>
            </w:r>
          </w:p>
        </w:tc>
      </w:tr>
      <w:tr w:rsidR="00280DB3" w:rsidRPr="00C96590" w14:paraId="3B062B7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F9F6B"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B3B2C0"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DD3249"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DEFFC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ja-JP"/>
              </w:rPr>
              <w:t>0.5</w:t>
            </w:r>
          </w:p>
        </w:tc>
      </w:tr>
      <w:tr w:rsidR="00280DB3" w:rsidRPr="00C96590" w14:paraId="5141BCB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BD347C"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38037"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AAB1E5"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777F5"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280DB3" w:rsidRPr="00C96590" w14:paraId="2D178C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F14943"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94838F"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7ADDC"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5B181"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w:t>
            </w:r>
          </w:p>
        </w:tc>
      </w:tr>
      <w:tr w:rsidR="00280DB3" w:rsidRPr="00C96590" w14:paraId="5A3E19C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6F9D59" w14:textId="77777777" w:rsidR="00280DB3" w:rsidRPr="00C96590" w:rsidRDefault="00280DB3" w:rsidP="00DC0F7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464EF"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D0D334"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435C70"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280DB3" w:rsidRPr="00C96590" w14:paraId="0E27BFF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F4F52" w14:textId="77777777" w:rsidR="00280DB3" w:rsidRPr="00C96590" w:rsidRDefault="00280DB3" w:rsidP="00DC0F7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2AB79"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8FAA7"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4AD43"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280DB3" w:rsidRPr="00C96590" w14:paraId="611F8C2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BBA9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3259F2"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1750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E263E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280DB3" w:rsidRPr="00C96590" w14:paraId="433E69E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4FA775" w14:textId="77777777" w:rsidR="00280DB3" w:rsidRPr="00C96590" w:rsidRDefault="00280DB3" w:rsidP="00DC0F7F">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D7E256"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12C4E0" w14:textId="77777777" w:rsidR="00280DB3" w:rsidRPr="00CC1E91" w:rsidRDefault="00280DB3" w:rsidP="00DC0F7F">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1791BB" w14:textId="77777777" w:rsidR="00280DB3" w:rsidRPr="00C96590" w:rsidRDefault="00280DB3" w:rsidP="00DC0F7F">
            <w:pPr>
              <w:keepNext/>
              <w:keepLines/>
              <w:spacing w:after="0"/>
              <w:jc w:val="center"/>
              <w:rPr>
                <w:rFonts w:ascii="Arial" w:hAnsi="Arial"/>
                <w:sz w:val="18"/>
                <w:lang w:eastAsia="zh-CN"/>
              </w:rPr>
            </w:pPr>
            <w:r w:rsidRPr="00CC1E91">
              <w:rPr>
                <w:rFonts w:ascii="Arial" w:hAnsi="Arial"/>
                <w:sz w:val="18"/>
                <w:lang w:eastAsia="zh-CN"/>
              </w:rPr>
              <w:t>0.2</w:t>
            </w:r>
          </w:p>
        </w:tc>
      </w:tr>
      <w:tr w:rsidR="00280DB3" w:rsidRPr="00CC1E91" w14:paraId="007A28D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72B5BD" w14:textId="77777777" w:rsidR="00280DB3" w:rsidRPr="00C96590" w:rsidRDefault="00280DB3" w:rsidP="00DC0F7F">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B2EB2D" w14:textId="77777777" w:rsidR="00280DB3" w:rsidRPr="00C96590" w:rsidRDefault="00280DB3" w:rsidP="00DC0F7F">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4FD2E" w14:textId="77777777" w:rsidR="00280DB3" w:rsidRPr="00E062F1" w:rsidRDefault="00280DB3" w:rsidP="00DC0F7F">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A1B3C4" w14:textId="77777777" w:rsidR="00280DB3" w:rsidRPr="00CC1E91" w:rsidRDefault="00280DB3" w:rsidP="00DC0F7F">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280DB3" w:rsidRPr="00C96590" w14:paraId="244E775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7C9FC2" w14:textId="77777777" w:rsidR="00280DB3" w:rsidRPr="00C96590" w:rsidRDefault="00280DB3" w:rsidP="00DC0F7F">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9BA67"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1006C"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A0494"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280DB3" w:rsidRPr="00C96590" w14:paraId="5C6231B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44E259" w14:textId="77777777" w:rsidR="00280DB3" w:rsidRPr="00C96590" w:rsidRDefault="00280DB3" w:rsidP="00DC0F7F">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AC74CD"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9E212"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32A149"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280DB3" w:rsidRPr="00C96590" w14:paraId="31D8ED1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19AB78"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3F5B4" w14:textId="77777777" w:rsidR="00280DB3" w:rsidRPr="00C96590" w:rsidRDefault="00280DB3" w:rsidP="00DC0F7F">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5F5C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33733E"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zh-CN"/>
              </w:rPr>
              <w:t>0.2</w:t>
            </w:r>
          </w:p>
        </w:tc>
      </w:tr>
      <w:tr w:rsidR="00280DB3" w:rsidRPr="00C96590" w14:paraId="676F08E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A0C3D7B" w14:textId="77777777" w:rsidR="00280DB3" w:rsidRPr="00C96590" w:rsidRDefault="00280DB3" w:rsidP="00DC0F7F">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F8560" w14:textId="77777777" w:rsidR="00280DB3" w:rsidRPr="00C96590" w:rsidRDefault="00280DB3" w:rsidP="00DC0F7F">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CCB114" w14:textId="77777777" w:rsidR="00280DB3" w:rsidRDefault="00280DB3" w:rsidP="00DC0F7F">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23A30" w14:textId="77777777" w:rsidR="00280DB3" w:rsidRPr="00C96590" w:rsidRDefault="00280DB3" w:rsidP="00DC0F7F">
            <w:pPr>
              <w:pStyle w:val="TAC"/>
              <w:rPr>
                <w:lang w:eastAsia="zh-CN"/>
              </w:rPr>
            </w:pPr>
            <w:r>
              <w:t>0.5</w:t>
            </w:r>
          </w:p>
        </w:tc>
      </w:tr>
      <w:tr w:rsidR="00280DB3" w:rsidRPr="00C96590" w14:paraId="39551D2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9B521A5"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8725D"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A80ED6"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DF24C"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280DB3" w:rsidRPr="00C96590" w14:paraId="3E9A20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4D6A2C"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EC225" w14:textId="77777777" w:rsidR="00280DB3" w:rsidRPr="00C96590" w:rsidRDefault="00280DB3" w:rsidP="00DC0F7F">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9AED12"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858709" w14:textId="77777777" w:rsidR="00280DB3" w:rsidRPr="00C96590" w:rsidRDefault="00280DB3" w:rsidP="00DC0F7F">
            <w:pPr>
              <w:keepNext/>
              <w:keepLines/>
              <w:spacing w:after="0"/>
              <w:jc w:val="center"/>
              <w:rPr>
                <w:rFonts w:ascii="Arial" w:hAnsi="Arial"/>
                <w:sz w:val="18"/>
              </w:rPr>
            </w:pPr>
            <w:r>
              <w:rPr>
                <w:rFonts w:ascii="Arial" w:hAnsi="Arial" w:cs="Arial"/>
                <w:sz w:val="18"/>
              </w:rPr>
              <w:t>-</w:t>
            </w:r>
          </w:p>
        </w:tc>
      </w:tr>
      <w:tr w:rsidR="00280DB3" w:rsidRPr="00C96590" w14:paraId="5BD0003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57D5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355C60"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5A17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F72B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0.3</w:t>
            </w:r>
          </w:p>
        </w:tc>
      </w:tr>
      <w:tr w:rsidR="00280DB3" w:rsidRPr="00C96590" w14:paraId="34AE124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A5FB73"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AC5C11"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4EA96"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88AB5"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280DB3" w:rsidRPr="00C96590" w14:paraId="4696B85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0F7EE"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424C6"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3AC6D"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AAAC08"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280DB3" w:rsidRPr="00C96590" w14:paraId="56E0762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2A2717"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A5627"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37E3DF"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2DA35A"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280DB3" w:rsidRPr="00C96590" w14:paraId="60F277E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1BAC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07C48E"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0C481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65F4B"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280DB3" w:rsidRPr="00C96590" w14:paraId="21E9961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0EF4AA3"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F2802"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7E9191"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35465"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rPr>
              <w:t>-</w:t>
            </w:r>
          </w:p>
        </w:tc>
      </w:tr>
      <w:tr w:rsidR="00280DB3" w:rsidRPr="00C96590" w14:paraId="1B0ACF3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308DE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C0E009"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FA28B"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EB9047"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szCs w:val="18"/>
                <w:lang w:eastAsia="ja-JP"/>
              </w:rPr>
              <w:t>0.5</w:t>
            </w:r>
          </w:p>
        </w:tc>
      </w:tr>
      <w:tr w:rsidR="00280DB3" w:rsidRPr="00C96590" w14:paraId="2BDEC90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BBEED0"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C54AC6" w14:textId="77777777" w:rsidR="00280DB3" w:rsidRPr="00C96590" w:rsidRDefault="00280DB3" w:rsidP="00DC0F7F">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D26406"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5408B4"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280DB3" w:rsidRPr="00C96590" w14:paraId="52A8B56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CD28050" w14:textId="77777777" w:rsidR="00280DB3" w:rsidRPr="00C96590" w:rsidRDefault="00280DB3" w:rsidP="00DC0F7F">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13914" w14:textId="77777777" w:rsidR="00280DB3" w:rsidRDefault="00280DB3" w:rsidP="00DC0F7F">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7A110" w14:textId="77777777" w:rsidR="00280DB3" w:rsidRDefault="00280DB3" w:rsidP="00DC0F7F">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AB2C2" w14:textId="77777777" w:rsidR="00280DB3" w:rsidRPr="00C96590" w:rsidRDefault="00280DB3" w:rsidP="00DC0F7F">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280DB3" w:rsidRPr="00C96590" w14:paraId="4BA7102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445D6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10819"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60775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EBFF6"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zh-CN"/>
              </w:rPr>
              <w:t>0.5</w:t>
            </w:r>
          </w:p>
        </w:tc>
      </w:tr>
      <w:tr w:rsidR="00280DB3" w:rsidRPr="00C96590" w14:paraId="7DD2DE5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4064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0D423"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A72B77"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B4BAD"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zh-CN"/>
              </w:rPr>
              <w:t>0.3</w:t>
            </w:r>
          </w:p>
        </w:tc>
      </w:tr>
      <w:tr w:rsidR="00280DB3" w:rsidRPr="00F54898" w14:paraId="6256BA3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A8E682" w14:textId="77777777" w:rsidR="00280DB3" w:rsidRPr="00F54898" w:rsidRDefault="00280DB3" w:rsidP="00DC0F7F">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9FD9EC" w14:textId="77777777" w:rsidR="00280DB3" w:rsidRPr="00087110" w:rsidRDefault="00280DB3" w:rsidP="00DC0F7F">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824A0" w14:textId="77777777" w:rsidR="00280DB3" w:rsidRPr="00B4356A" w:rsidRDefault="00280DB3" w:rsidP="00DC0F7F">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21EB8F" w14:textId="77777777" w:rsidR="00280DB3" w:rsidRPr="00F54898" w:rsidRDefault="00280DB3" w:rsidP="00DC0F7F">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280DB3" w:rsidRPr="00C96590" w14:paraId="70D546A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31E38F"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3C527"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F7210"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27A442"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280DB3" w:rsidRPr="00C96590" w14:paraId="07C38EA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0443DE"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AC7556" w14:textId="77777777" w:rsidR="00280DB3" w:rsidRPr="00C96590" w:rsidRDefault="00280DB3" w:rsidP="00DC0F7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1E4E58"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0413C"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280DB3" w:rsidRPr="00C96590" w14:paraId="4488E47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43ED03" w14:textId="77777777" w:rsidR="00280DB3" w:rsidRPr="00C96590" w:rsidRDefault="00280DB3" w:rsidP="00DC0F7F">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87835"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588DA7"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F1802"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w:t>
            </w:r>
          </w:p>
        </w:tc>
      </w:tr>
      <w:tr w:rsidR="00280DB3" w:rsidRPr="00C96590" w14:paraId="42A122D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24821"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60716" w14:textId="77777777" w:rsidR="00280DB3" w:rsidRPr="00C96590" w:rsidRDefault="00280DB3" w:rsidP="00DC0F7F">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CA9C73"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0D03A"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r>
      <w:tr w:rsidR="00280DB3" w:rsidRPr="00C96590" w14:paraId="49FAAED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C2E09C"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F8B39"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FCFFA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E83309"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r>
      <w:tr w:rsidR="00280DB3" w:rsidRPr="00C96590" w14:paraId="2A439D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13693E" w14:textId="77777777" w:rsidR="00280DB3" w:rsidRPr="00C96590" w:rsidRDefault="00280DB3" w:rsidP="00DC0F7F">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94D42"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D5BFB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295234"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w:t>
            </w:r>
          </w:p>
        </w:tc>
      </w:tr>
      <w:tr w:rsidR="00280DB3" w:rsidRPr="00C96590" w14:paraId="0EB327A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C3DC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A0D00"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A1847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32C9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p>
        </w:tc>
      </w:tr>
      <w:tr w:rsidR="00280DB3" w:rsidRPr="00C96590" w14:paraId="663FE0C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5EADF"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102A61"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369C03"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0BF19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280DB3" w:rsidRPr="00C96590" w14:paraId="31F4285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02C7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65462" w14:textId="77777777" w:rsidR="00280DB3" w:rsidRPr="00C96590" w:rsidRDefault="00280DB3" w:rsidP="00DC0F7F">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6FD8D7" w14:textId="77777777" w:rsidR="00280DB3" w:rsidRPr="00CC1E91" w:rsidRDefault="00280DB3" w:rsidP="00DC0F7F">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DE9482" w14:textId="77777777" w:rsidR="00280DB3" w:rsidRPr="00C96590" w:rsidRDefault="00280DB3" w:rsidP="00DC0F7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280DB3" w:rsidRPr="00C96590" w14:paraId="4DF8A1C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BCD88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CC09CA" w14:textId="77777777" w:rsidR="00280DB3" w:rsidRPr="00C96590" w:rsidRDefault="00280DB3" w:rsidP="00DC0F7F">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05457" w14:textId="77777777" w:rsidR="00280DB3" w:rsidRPr="00CC1E91" w:rsidRDefault="00280DB3" w:rsidP="00DC0F7F">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D04BCC" w14:textId="77777777" w:rsidR="00280DB3" w:rsidRPr="00C96590" w:rsidRDefault="00280DB3" w:rsidP="00DC0F7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280DB3" w:rsidRPr="00C96590" w14:paraId="0D8AC96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44DB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6B601"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1319C"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590111"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eastAsia="ja-JP"/>
              </w:rPr>
              <w:t>-</w:t>
            </w:r>
          </w:p>
        </w:tc>
      </w:tr>
      <w:tr w:rsidR="00280DB3" w:rsidRPr="00C96590" w14:paraId="68B5A6C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C9722"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1EC7B9"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0CBE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BA353"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ja-JP"/>
              </w:rPr>
              <w:t>0.5</w:t>
            </w:r>
          </w:p>
        </w:tc>
      </w:tr>
      <w:tr w:rsidR="00280DB3" w:rsidRPr="00C96590" w14:paraId="52B7785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CB20D8"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B7B31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D80A5"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1D223E"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p>
        </w:tc>
      </w:tr>
      <w:tr w:rsidR="00280DB3" w:rsidRPr="00C96590" w14:paraId="1249549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191CD"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9355A3"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494B3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D6961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r>
      <w:tr w:rsidR="00280DB3" w:rsidRPr="00C96590" w14:paraId="3904957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EE2F9"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96342F"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5CE516"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D5A0E"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lang w:eastAsia="ko-KR"/>
              </w:rPr>
              <w:t>-</w:t>
            </w:r>
          </w:p>
        </w:tc>
      </w:tr>
      <w:tr w:rsidR="00280DB3" w:rsidRPr="00C96590" w14:paraId="01DC238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7C46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66CE7A"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C1288"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2FE11F" w14:textId="77777777" w:rsidR="00280DB3" w:rsidRPr="00C96590" w:rsidRDefault="00280DB3" w:rsidP="00DC0F7F">
            <w:pPr>
              <w:keepNext/>
              <w:keepLines/>
              <w:spacing w:after="0"/>
              <w:jc w:val="center"/>
              <w:rPr>
                <w:rFonts w:ascii="Arial" w:hAnsi="Arial"/>
                <w:sz w:val="18"/>
                <w:lang w:eastAsia="zh-CN"/>
              </w:rPr>
            </w:pPr>
            <w:r>
              <w:rPr>
                <w:rFonts w:ascii="Arial" w:eastAsia="Malgun Gothic" w:hAnsi="Arial"/>
                <w:sz w:val="18"/>
                <w:lang w:eastAsia="ko-KR"/>
              </w:rPr>
              <w:t>-</w:t>
            </w:r>
          </w:p>
        </w:tc>
      </w:tr>
      <w:tr w:rsidR="00280DB3" w14:paraId="3DE4213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4BAD89"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DC_25-41_n41</w:t>
            </w:r>
          </w:p>
          <w:p w14:paraId="734D5A2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DC_25_(n)41</w:t>
            </w:r>
          </w:p>
          <w:p w14:paraId="7988400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DC_25-25-41_n41</w:t>
            </w:r>
          </w:p>
          <w:p w14:paraId="7B0DB08C"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3AE0DF" w14:textId="77777777" w:rsidR="00280DB3" w:rsidRPr="00CC1E91"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1A827" w14:textId="77777777" w:rsidR="00280DB3" w:rsidRPr="003E1CD9" w:rsidRDefault="00280DB3" w:rsidP="00DC0F7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2C8B2D" w14:textId="77777777" w:rsidR="00280DB3" w:rsidRDefault="00280DB3" w:rsidP="00DC0F7F">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280DB3" w:rsidRPr="00C96590" w14:paraId="0B23238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B8CDA"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48B77EC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879499" w14:textId="77777777" w:rsidR="00280DB3" w:rsidRDefault="00280DB3" w:rsidP="00DC0F7F">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5C9888" w14:textId="77777777" w:rsidR="00280DB3" w:rsidRPr="00C96590" w:rsidRDefault="00280DB3" w:rsidP="00DC0F7F">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48947"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280DB3" w:rsidRPr="00C96590" w14:paraId="17EEAA0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172831"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396DCF72" w14:textId="77777777" w:rsidR="00280DB3" w:rsidRPr="00C96590" w:rsidRDefault="00280DB3" w:rsidP="00DC0F7F">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C149E" w14:textId="77777777" w:rsidR="00280DB3" w:rsidRDefault="00280DB3" w:rsidP="00DC0F7F">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FC0D2" w14:textId="77777777" w:rsidR="00280DB3"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4526D0"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280DB3" w:rsidRPr="00C96590" w14:paraId="23370B0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FE2F7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704019"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57E4A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ECF31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r>
      <w:tr w:rsidR="00280DB3" w:rsidRPr="00C96590" w14:paraId="7FB2D9D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AE080C"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77704D" w14:textId="77777777" w:rsidR="00280DB3" w:rsidRPr="00C96590" w:rsidRDefault="00280DB3" w:rsidP="00DC0F7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1C1FCC"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CCF8A"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szCs w:val="18"/>
                <w:lang w:eastAsia="ja-JP"/>
              </w:rPr>
              <w:t>-</w:t>
            </w:r>
          </w:p>
        </w:tc>
      </w:tr>
      <w:tr w:rsidR="00280DB3" w:rsidRPr="00C96590" w14:paraId="33E0BEA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5BFEED" w14:textId="77777777" w:rsidR="00280DB3" w:rsidRPr="00C96590" w:rsidRDefault="00280DB3" w:rsidP="00DC0F7F">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4F7A46" w14:textId="77777777" w:rsidR="00280DB3" w:rsidRPr="00C96590" w:rsidRDefault="00280DB3" w:rsidP="00DC0F7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2C7C3"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6791B"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szCs w:val="18"/>
                <w:lang w:eastAsia="ja-JP"/>
              </w:rPr>
              <w:t>0.5</w:t>
            </w:r>
          </w:p>
        </w:tc>
      </w:tr>
      <w:tr w:rsidR="00280DB3" w:rsidRPr="00C96590" w14:paraId="028689A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FDD458"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8141A" w14:textId="77777777" w:rsidR="00280DB3" w:rsidRPr="00C96590" w:rsidRDefault="00280DB3" w:rsidP="00DC0F7F">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B80502"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4F63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77ABE8F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5C88B0"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4B5C9" w14:textId="77777777" w:rsidR="00280DB3" w:rsidRPr="00C96590" w:rsidRDefault="00280DB3" w:rsidP="00DC0F7F">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EEB583"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B64617"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7B7E3B" w14:paraId="07404A7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149137" w14:textId="77777777" w:rsidR="00280DB3" w:rsidRPr="007B7E3B" w:rsidRDefault="00280DB3" w:rsidP="00DC0F7F">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13A3DA" w14:textId="77777777" w:rsidR="00280DB3" w:rsidRPr="007B7E3B" w:rsidRDefault="00280DB3" w:rsidP="00DC0F7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81B6DE" w14:textId="77777777" w:rsidR="00280DB3" w:rsidRPr="007B7E3B" w:rsidRDefault="00280DB3" w:rsidP="00DC0F7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11FDE" w14:textId="77777777" w:rsidR="00280DB3" w:rsidRPr="007B7E3B" w:rsidRDefault="00280DB3" w:rsidP="00DC0F7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280DB3" w:rsidRPr="00C96590" w14:paraId="08E4A55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7651C9"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2C6495" w14:textId="77777777" w:rsidR="00280DB3" w:rsidRPr="00C96590" w:rsidRDefault="00280DB3" w:rsidP="00DC0F7F">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1B9CCC"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5AEA8B"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280DB3" w:rsidRPr="00C96590" w14:paraId="284DF16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717ED"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4DB079" w14:textId="77777777" w:rsidR="00280DB3" w:rsidRPr="00C96590" w:rsidRDefault="00280DB3" w:rsidP="00DC0F7F">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77CF7A"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5F33AA"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rPr>
              <w:t>-</w:t>
            </w:r>
          </w:p>
        </w:tc>
      </w:tr>
      <w:tr w:rsidR="00280DB3" w:rsidRPr="00C96590" w14:paraId="4065243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1C9F0"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CE2C3" w14:textId="77777777" w:rsidR="00280DB3" w:rsidRPr="00C96590" w:rsidRDefault="00280DB3" w:rsidP="00DC0F7F">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34463B"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7714C9" w14:textId="77777777" w:rsidR="00280DB3" w:rsidRPr="00C96590" w:rsidRDefault="00280DB3" w:rsidP="00DC0F7F">
            <w:pPr>
              <w:keepNext/>
              <w:keepLines/>
              <w:spacing w:after="0"/>
              <w:jc w:val="center"/>
              <w:rPr>
                <w:rFonts w:ascii="Arial" w:hAnsi="Arial" w:cs="Arial"/>
                <w:sz w:val="18"/>
              </w:rPr>
            </w:pPr>
            <w:r>
              <w:rPr>
                <w:rFonts w:ascii="Arial" w:hAnsi="Arial" w:cs="Arial"/>
                <w:sz w:val="18"/>
              </w:rPr>
              <w:t>-</w:t>
            </w:r>
          </w:p>
        </w:tc>
      </w:tr>
      <w:tr w:rsidR="00280DB3" w14:paraId="055558D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2AE025" w14:textId="77777777" w:rsidR="00280DB3" w:rsidRPr="00C96590" w:rsidRDefault="00280DB3" w:rsidP="00DC0F7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5AB95" w14:textId="77777777" w:rsidR="00280DB3" w:rsidRDefault="00280DB3" w:rsidP="00DC0F7F">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F43930" w14:textId="77777777" w:rsidR="00280DB3" w:rsidRDefault="00280DB3" w:rsidP="00DC0F7F">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42D0EA" w14:textId="77777777" w:rsidR="00280DB3" w:rsidRDefault="00280DB3" w:rsidP="00DC0F7F">
            <w:pPr>
              <w:keepNext/>
              <w:keepLines/>
              <w:spacing w:after="0"/>
              <w:jc w:val="center"/>
              <w:rPr>
                <w:rFonts w:ascii="Arial" w:hAnsi="Arial" w:cs="Arial"/>
                <w:sz w:val="18"/>
              </w:rPr>
            </w:pPr>
            <w:r>
              <w:rPr>
                <w:rFonts w:ascii="Arial" w:eastAsia="Malgun Gothic" w:hAnsi="Arial"/>
                <w:sz w:val="18"/>
                <w:lang w:eastAsia="ko-KR"/>
              </w:rPr>
              <w:t>0.5</w:t>
            </w:r>
          </w:p>
        </w:tc>
      </w:tr>
      <w:tr w:rsidR="00280DB3" w:rsidRPr="00C96590" w14:paraId="46DF241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3DA338"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AB6BE4" w14:textId="77777777" w:rsidR="00280DB3" w:rsidRPr="00C96590" w:rsidRDefault="00280DB3" w:rsidP="00DC0F7F">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6EDC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ECF77C" w14:textId="77777777" w:rsidR="00280DB3" w:rsidRPr="00C96590" w:rsidRDefault="00280DB3" w:rsidP="00DC0F7F">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280DB3" w:rsidRPr="00C96590" w14:paraId="3140505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96517"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82D86" w14:textId="77777777" w:rsidR="00280DB3" w:rsidRPr="00C96590" w:rsidRDefault="00280DB3" w:rsidP="00DC0F7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67456C"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F0E9C" w14:textId="77777777" w:rsidR="00280DB3" w:rsidRPr="00C96590" w:rsidRDefault="00280DB3" w:rsidP="00DC0F7F">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280DB3" w:rsidRPr="00C96590" w14:paraId="1C442C7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57C38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4A6F3"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B585C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90FE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1D5ECB5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AD4B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6FDB4E" w14:textId="77777777" w:rsidR="00280DB3" w:rsidRPr="00C96590" w:rsidRDefault="00280DB3" w:rsidP="00DC0F7F">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3D235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82936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80DB3" w:rsidRPr="00C96590" w14:paraId="5E8BFEA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B7D0E"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E9619F"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52DAF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622A5"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0.5</w:t>
            </w:r>
          </w:p>
        </w:tc>
      </w:tr>
      <w:tr w:rsidR="00280DB3" w:rsidRPr="00C96590" w14:paraId="2F56C51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4A63B"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59F84F"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979E21"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A3101"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280DB3" w:rsidRPr="00C96590" w14:paraId="119DE44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4A388"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926283"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A07B8"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6E64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280DB3" w:rsidRPr="00C96590" w14:paraId="253C448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4A41A4"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51AF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8BFF6" w14:textId="77777777" w:rsidR="00280DB3" w:rsidRPr="00C96590" w:rsidRDefault="00280DB3" w:rsidP="00DC0F7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923BA" w14:textId="77777777" w:rsidR="00280DB3" w:rsidRPr="00C96590" w:rsidRDefault="00280DB3" w:rsidP="00DC0F7F">
            <w:pPr>
              <w:keepNext/>
              <w:keepLines/>
              <w:spacing w:after="0"/>
              <w:jc w:val="center"/>
              <w:rPr>
                <w:rFonts w:ascii="Arial" w:hAnsi="Arial"/>
                <w:sz w:val="18"/>
                <w:lang w:eastAsia="ja-JP"/>
              </w:rPr>
            </w:pPr>
            <w:r>
              <w:rPr>
                <w:rFonts w:ascii="Arial" w:hAnsi="Arial"/>
                <w:sz w:val="18"/>
                <w:szCs w:val="18"/>
                <w:lang w:eastAsia="ja-JP"/>
              </w:rPr>
              <w:t>-</w:t>
            </w:r>
          </w:p>
        </w:tc>
      </w:tr>
      <w:tr w:rsidR="00280DB3" w:rsidRPr="00C96590" w14:paraId="4968123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CC99B"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6EFBE4"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C21AFA"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1D367"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280DB3" w:rsidRPr="00C96590" w14:paraId="52D63EB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F0B11"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84B2A" w14:textId="77777777" w:rsidR="00280DB3" w:rsidRPr="00C96590" w:rsidRDefault="00280DB3" w:rsidP="00DC0F7F">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5868BD"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71CBC" w14:textId="77777777" w:rsidR="00280DB3" w:rsidRPr="00C96590" w:rsidRDefault="00280DB3" w:rsidP="00DC0F7F">
            <w:pPr>
              <w:keepNext/>
              <w:keepLines/>
              <w:spacing w:after="0"/>
              <w:jc w:val="center"/>
              <w:rPr>
                <w:rFonts w:ascii="Arial" w:hAnsi="Arial"/>
                <w:sz w:val="18"/>
                <w:szCs w:val="18"/>
                <w:lang w:eastAsia="ja-JP"/>
              </w:rPr>
            </w:pPr>
            <w:r>
              <w:rPr>
                <w:rFonts w:ascii="Arial" w:hAnsi="Arial" w:cs="Arial"/>
                <w:sz w:val="18"/>
              </w:rPr>
              <w:t>-</w:t>
            </w:r>
          </w:p>
        </w:tc>
      </w:tr>
      <w:tr w:rsidR="00280DB3" w:rsidRPr="00C96590" w14:paraId="5D2B9A1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124B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B1ED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BB9A3D" w14:textId="77777777" w:rsidR="00280DB3" w:rsidRPr="00C96590" w:rsidRDefault="00280DB3" w:rsidP="00DC0F7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906E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280DB3" w:rsidRPr="00C96590" w14:paraId="769CFB4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C38F6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1C9A6"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81ADC3" w14:textId="77777777" w:rsidR="00280DB3" w:rsidRPr="00C96590" w:rsidRDefault="00280DB3" w:rsidP="00DC0F7F">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3DE1F"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280DB3" w:rsidRPr="00C96590" w14:paraId="0522FA2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61304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86114C" w14:textId="77777777" w:rsidR="00280DB3" w:rsidRPr="00C96590" w:rsidRDefault="00280DB3" w:rsidP="00DC0F7F">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52740B"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3A7EE5" w14:textId="77777777" w:rsidR="00280DB3" w:rsidRPr="00C96590" w:rsidRDefault="00280DB3" w:rsidP="00DC0F7F">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280DB3" w:rsidRPr="00C96590" w14:paraId="511EA4D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E441C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DC_29-66_n2</w:t>
            </w:r>
          </w:p>
          <w:p w14:paraId="34BD2AD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20697E"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BF13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E2DC00"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lang w:eastAsia="zh-CN"/>
              </w:rPr>
              <w:t>0.3</w:t>
            </w:r>
          </w:p>
        </w:tc>
      </w:tr>
      <w:tr w:rsidR="00280DB3" w:rsidRPr="00C96590" w14:paraId="299EA62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A7D3AF" w14:textId="77777777" w:rsidR="00280DB3" w:rsidRPr="00C96590" w:rsidRDefault="00280DB3" w:rsidP="00DC0F7F">
            <w:pPr>
              <w:keepNext/>
              <w:keepLines/>
              <w:spacing w:after="0"/>
              <w:jc w:val="center"/>
              <w:rPr>
                <w:rFonts w:ascii="Arial" w:hAnsi="Arial" w:cs="Arial"/>
                <w:sz w:val="18"/>
              </w:rPr>
            </w:pPr>
            <w:r w:rsidRPr="00C96590">
              <w:rPr>
                <w:rFonts w:ascii="Arial" w:hAnsi="Arial" w:cs="Arial"/>
                <w:sz w:val="18"/>
              </w:rPr>
              <w:t>DC_29-66_n30</w:t>
            </w:r>
          </w:p>
          <w:p w14:paraId="04709DCB"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23794" w14:textId="77777777" w:rsidR="00280DB3" w:rsidRPr="00C96590" w:rsidRDefault="00280DB3" w:rsidP="00DC0F7F">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FB29DE"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82024A" w14:textId="77777777" w:rsidR="00280DB3" w:rsidRPr="00C96590" w:rsidRDefault="00280DB3" w:rsidP="00DC0F7F">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280DB3" w:rsidRPr="00C96590" w14:paraId="2CFFECF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58F4C5"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B2F1CC" w14:textId="77777777" w:rsidR="00280DB3" w:rsidRPr="00C96590" w:rsidRDefault="00280DB3" w:rsidP="00DC0F7F">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2FCD8" w14:textId="77777777" w:rsidR="00280DB3" w:rsidRPr="00C96590" w:rsidRDefault="00280DB3" w:rsidP="00DC0F7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ACD39" w14:textId="77777777" w:rsidR="00280DB3" w:rsidRPr="00C96590" w:rsidRDefault="00280DB3" w:rsidP="00DC0F7F">
            <w:pPr>
              <w:keepNext/>
              <w:keepLines/>
              <w:spacing w:after="0"/>
              <w:jc w:val="center"/>
              <w:rPr>
                <w:rFonts w:ascii="Arial" w:hAnsi="Arial" w:cs="Arial"/>
                <w:sz w:val="18"/>
              </w:rPr>
            </w:pPr>
            <w:r w:rsidRPr="00C96590">
              <w:rPr>
                <w:rFonts w:ascii="Arial" w:hAnsi="Arial"/>
                <w:color w:val="000000"/>
                <w:sz w:val="18"/>
              </w:rPr>
              <w:t>0.5</w:t>
            </w:r>
          </w:p>
        </w:tc>
      </w:tr>
      <w:tr w:rsidR="00280DB3" w:rsidRPr="00C96590" w14:paraId="3EA7206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1333AE3"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71145" w14:textId="77777777" w:rsidR="00280DB3" w:rsidRDefault="00280DB3" w:rsidP="00DC0F7F">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E792D" w14:textId="77777777" w:rsidR="00280DB3" w:rsidRDefault="00280DB3" w:rsidP="00DC0F7F">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BAFE1" w14:textId="77777777" w:rsidR="00280DB3" w:rsidRPr="00C96590" w:rsidRDefault="00280DB3" w:rsidP="00DC0F7F">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280DB3" w:rsidRPr="00C96590" w14:paraId="372EDF43"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21AAE"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65F32"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F072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D19ADD"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280DB3" w:rsidRPr="00C96590" w14:paraId="168F27D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7DD84"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2639D211"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33CAA19"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64558" w14:textId="77777777" w:rsidR="00280DB3" w:rsidRPr="00C96590" w:rsidRDefault="00280DB3" w:rsidP="00DC0F7F">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AF06A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9F0BA8"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14:paraId="019AA41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CF7331A" w14:textId="77777777" w:rsidR="00280DB3" w:rsidRPr="00C96590" w:rsidRDefault="00280DB3" w:rsidP="00DC0F7F">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02C7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657CD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71ECE9"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280DB3" w14:paraId="14FE9A8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95494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29744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5F79D6"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1F05A"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7490E5D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67B84E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A6C43F"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C38A6A" w14:textId="77777777" w:rsidR="00280DB3" w:rsidRPr="00CC1E91"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A1E312" w14:textId="77777777" w:rsidR="00280DB3" w:rsidRPr="00C96590" w:rsidRDefault="00280DB3" w:rsidP="00DC0F7F">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280DB3" w:rsidRPr="00C96590" w14:paraId="33E8C28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CEE4DD" w14:textId="77777777" w:rsidR="00280DB3" w:rsidRPr="00C96590" w:rsidRDefault="00280DB3" w:rsidP="00DC0F7F">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2ED81D" w14:textId="77777777" w:rsidR="00280DB3" w:rsidRPr="00C96590" w:rsidRDefault="00280DB3" w:rsidP="00DC0F7F">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5A4AE" w14:textId="77777777" w:rsidR="00280DB3" w:rsidRDefault="00280DB3" w:rsidP="00DC0F7F">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B8061" w14:textId="77777777" w:rsidR="00280DB3" w:rsidRPr="00C96590" w:rsidRDefault="00280DB3" w:rsidP="00DC0F7F">
            <w:pPr>
              <w:pStyle w:val="TAC"/>
              <w:rPr>
                <w:lang w:eastAsia="zh-CN"/>
              </w:rPr>
            </w:pPr>
            <w:r>
              <w:rPr>
                <w:szCs w:val="18"/>
                <w:lang w:eastAsia="ja-JP"/>
              </w:rPr>
              <w:t>0</w:t>
            </w:r>
            <w:r>
              <w:rPr>
                <w:szCs w:val="18"/>
                <w:lang w:val="en-US" w:eastAsia="zh-CN"/>
              </w:rPr>
              <w:t>.5</w:t>
            </w:r>
          </w:p>
        </w:tc>
      </w:tr>
      <w:tr w:rsidR="00280DB3" w14:paraId="20F3712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7CC012" w14:textId="77777777" w:rsidR="00280DB3" w:rsidRDefault="00280DB3" w:rsidP="00DC0F7F">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E11707" w14:textId="77777777" w:rsidR="00280DB3" w:rsidRDefault="00280DB3" w:rsidP="00DC0F7F">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3D52FD" w14:textId="77777777" w:rsidR="00280DB3" w:rsidRDefault="00280DB3" w:rsidP="00DC0F7F">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A59FE2" w14:textId="77777777" w:rsidR="00280DB3" w:rsidRDefault="00280DB3" w:rsidP="00DC0F7F">
            <w:pPr>
              <w:pStyle w:val="TAC"/>
              <w:rPr>
                <w:szCs w:val="18"/>
                <w:lang w:eastAsia="ko-KR"/>
              </w:rPr>
            </w:pPr>
            <w:r>
              <w:rPr>
                <w:rFonts w:hint="eastAsia"/>
                <w:szCs w:val="18"/>
                <w:lang w:eastAsia="ko-KR"/>
              </w:rPr>
              <w:t>0.5</w:t>
            </w:r>
          </w:p>
        </w:tc>
      </w:tr>
      <w:tr w:rsidR="00280DB3" w:rsidRPr="00C96590" w14:paraId="618A65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7B22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8AD16B"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0DFB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E46F31"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3019AF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AEF7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A07573"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6ADD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814FA"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14:paraId="355187E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5CBB9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683F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50DC2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1B1DC3"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14:paraId="7D0BDDC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D75607" w14:textId="77777777" w:rsidR="00280DB3" w:rsidRPr="00C96590" w:rsidRDefault="00280DB3" w:rsidP="00DC0F7F">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0C0B5B"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C8078"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95056" w14:textId="77777777" w:rsidR="00280DB3" w:rsidRDefault="00280DB3" w:rsidP="00DC0F7F">
            <w:pPr>
              <w:keepNext/>
              <w:keepLines/>
              <w:spacing w:after="0"/>
              <w:jc w:val="center"/>
              <w:rPr>
                <w:rFonts w:ascii="Arial" w:hAnsi="Arial"/>
                <w:sz w:val="18"/>
                <w:lang w:eastAsia="ko-KR"/>
              </w:rPr>
            </w:pPr>
            <w:r>
              <w:rPr>
                <w:rFonts w:ascii="Arial" w:hAnsi="Arial" w:hint="eastAsia"/>
                <w:sz w:val="18"/>
                <w:lang w:eastAsia="ko-KR"/>
              </w:rPr>
              <w:t>0.5</w:t>
            </w:r>
          </w:p>
        </w:tc>
      </w:tr>
      <w:tr w:rsidR="00280DB3" w14:paraId="198AD5C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487376" w14:textId="77777777" w:rsidR="00280DB3" w:rsidRPr="008412EF" w:rsidRDefault="00280DB3" w:rsidP="00DC0F7F">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2510E" w14:textId="77777777" w:rsidR="00280DB3" w:rsidRPr="00B07304" w:rsidRDefault="00280DB3" w:rsidP="00DC0F7F">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C6219" w14:textId="77777777" w:rsidR="00280DB3" w:rsidRDefault="00280DB3" w:rsidP="00DC0F7F">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FC3505" w14:textId="77777777" w:rsidR="00280DB3" w:rsidRDefault="00280DB3" w:rsidP="00DC0F7F">
            <w:pPr>
              <w:keepNext/>
              <w:keepLines/>
              <w:spacing w:after="0"/>
              <w:jc w:val="center"/>
              <w:rPr>
                <w:rFonts w:ascii="Arial" w:hAnsi="Arial"/>
                <w:sz w:val="18"/>
                <w:lang w:eastAsia="zh-CN"/>
              </w:rPr>
            </w:pPr>
            <w:r>
              <w:rPr>
                <w:rFonts w:ascii="Arial" w:hAnsi="Arial" w:cs="Arial"/>
                <w:sz w:val="18"/>
              </w:rPr>
              <w:t>-</w:t>
            </w:r>
          </w:p>
        </w:tc>
      </w:tr>
      <w:tr w:rsidR="00280DB3" w:rsidRPr="00C96590" w14:paraId="5FB4C59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38591B" w14:textId="77777777" w:rsidR="00280DB3" w:rsidRPr="00C96590" w:rsidRDefault="00280DB3" w:rsidP="00DC0F7F">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F5FE3" w14:textId="77777777" w:rsidR="00280DB3" w:rsidRPr="00C96590" w:rsidRDefault="00280DB3" w:rsidP="00DC0F7F">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E63B4" w14:textId="77777777" w:rsidR="00280DB3" w:rsidRDefault="00280DB3" w:rsidP="00DC0F7F">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D3BADF" w14:textId="77777777" w:rsidR="00280DB3" w:rsidRPr="00C96590" w:rsidRDefault="00280DB3" w:rsidP="00DC0F7F">
            <w:pPr>
              <w:pStyle w:val="TAC"/>
              <w:rPr>
                <w:rFonts w:cs="Arial"/>
                <w:lang w:eastAsia="zh-CN"/>
              </w:rPr>
            </w:pPr>
            <w:r>
              <w:t>0.5</w:t>
            </w:r>
          </w:p>
        </w:tc>
      </w:tr>
      <w:tr w:rsidR="00280DB3" w:rsidRPr="00C96590" w14:paraId="1BE0981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0E189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30D2F"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DAF39"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7EDF4"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280DB3" w:rsidRPr="00C96590" w14:paraId="6B3AC11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3753C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965761" w14:textId="77777777" w:rsidR="00280DB3" w:rsidRPr="00C96590" w:rsidRDefault="00280DB3" w:rsidP="00DC0F7F">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A30CC3"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2D7DAB"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280DB3" w:rsidRPr="00C96590" w14:paraId="4CD0F92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0E837F"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76797" w14:textId="77777777" w:rsidR="00280DB3" w:rsidRPr="00C96590" w:rsidRDefault="00280DB3" w:rsidP="00DC0F7F">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ADFE7F"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0924AD" w14:textId="77777777" w:rsidR="00280DB3" w:rsidRPr="00C96590" w:rsidRDefault="00280DB3" w:rsidP="00DC0F7F">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280DB3" w:rsidRPr="00C96590" w14:paraId="56C5B79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44F21"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C4A4E" w14:textId="77777777" w:rsidR="00280DB3" w:rsidRPr="00C96590" w:rsidRDefault="00280DB3" w:rsidP="00DC0F7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B5759"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22AFF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0.5</w:t>
            </w:r>
          </w:p>
        </w:tc>
      </w:tr>
      <w:tr w:rsidR="00280DB3" w:rsidRPr="00C96590" w14:paraId="4F05713C"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1681B"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3D9DA" w14:textId="77777777" w:rsidR="00280DB3" w:rsidRPr="00C96590" w:rsidRDefault="00280DB3" w:rsidP="00DC0F7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97EC0"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B05DA5"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0.5</w:t>
            </w:r>
          </w:p>
        </w:tc>
      </w:tr>
      <w:tr w:rsidR="00280DB3" w:rsidRPr="00C96590" w14:paraId="027313A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D5F306"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8FA0F" w14:textId="77777777" w:rsidR="00280DB3" w:rsidRPr="00C96590" w:rsidRDefault="00280DB3" w:rsidP="00DC0F7F">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FDD2DC"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F31B8"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77DDF7D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481F2"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9E9D2" w14:textId="77777777" w:rsidR="00280DB3" w:rsidRPr="00C96590" w:rsidRDefault="00280DB3" w:rsidP="00DC0F7F">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C0405"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2E87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280DB3" w:rsidRPr="00C96590" w14:paraId="4ED7E15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A2404"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45B61"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2A5B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CBC1D5"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0.5</w:t>
            </w:r>
          </w:p>
        </w:tc>
      </w:tr>
      <w:tr w:rsidR="00280DB3" w:rsidRPr="00C96590" w14:paraId="7A9E600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EBD191"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D38C27" w14:textId="77777777" w:rsidR="00280DB3" w:rsidRPr="00C96590" w:rsidRDefault="00280DB3" w:rsidP="00DC0F7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B4A44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E6DFD"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zh-CN"/>
              </w:rPr>
              <w:t>0.5</w:t>
            </w:r>
          </w:p>
        </w:tc>
      </w:tr>
      <w:tr w:rsidR="00280DB3" w:rsidRPr="00C96590" w14:paraId="70C6B2D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D77DBC"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F52F6" w14:textId="77777777" w:rsidR="00280DB3" w:rsidRPr="00C96590" w:rsidRDefault="00280DB3" w:rsidP="00DC0F7F">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E9403"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11F9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01AB983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C88042"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D31D3"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9D614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AA347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p>
        </w:tc>
      </w:tr>
      <w:tr w:rsidR="00280DB3" w:rsidRPr="00C96590" w14:paraId="337159A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C424A"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87DA78"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4DFF2"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A02326"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p>
        </w:tc>
      </w:tr>
      <w:tr w:rsidR="00280DB3" w:rsidRPr="00C96590" w14:paraId="3B31BEC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88FE10" w14:textId="77777777" w:rsidR="00280DB3" w:rsidRPr="00C96590" w:rsidRDefault="00280DB3" w:rsidP="00DC0F7F">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76D9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8472DA"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370117"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w:t>
            </w:r>
          </w:p>
        </w:tc>
      </w:tr>
      <w:tr w:rsidR="00280DB3" w:rsidRPr="00C96590" w14:paraId="35E3FF3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708F96"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416FA5" w14:textId="77777777" w:rsidR="00280DB3" w:rsidRPr="00C96590" w:rsidRDefault="00280DB3" w:rsidP="00DC0F7F">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4D40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7B8A9"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280DB3" w:rsidRPr="00C96590" w14:paraId="601FF50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C3AAD2"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CDDBC"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53258E"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D46B2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0.5</w:t>
            </w:r>
          </w:p>
        </w:tc>
      </w:tr>
      <w:tr w:rsidR="00280DB3" w:rsidRPr="00C96590" w14:paraId="27B593F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083EC0"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C157A"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B0DF55" w14:textId="77777777" w:rsidR="00280DB3" w:rsidRPr="00C96590" w:rsidRDefault="00280DB3" w:rsidP="00DC0F7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49CF1"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0.5</w:t>
            </w:r>
          </w:p>
        </w:tc>
      </w:tr>
      <w:tr w:rsidR="00280DB3" w:rsidRPr="00C96590" w14:paraId="22763BC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9DFA3"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574EA"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6302D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71813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w:t>
            </w:r>
          </w:p>
        </w:tc>
      </w:tr>
      <w:tr w:rsidR="00280DB3" w:rsidRPr="00C96590" w14:paraId="4F5F084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DEED66"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4621D1"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8C3EDE" w14:textId="77777777" w:rsidR="00280DB3" w:rsidRPr="00C96590" w:rsidRDefault="00280DB3" w:rsidP="00DC0F7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54B2DF"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0.5</w:t>
            </w:r>
          </w:p>
        </w:tc>
      </w:tr>
      <w:tr w:rsidR="00280DB3" w:rsidRPr="00C96590" w14:paraId="213DC61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C6707" w14:textId="77777777" w:rsidR="00280DB3" w:rsidRPr="00C96590" w:rsidRDefault="00280DB3" w:rsidP="00DC0F7F">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9940F9"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5E6A9A" w14:textId="77777777" w:rsidR="00280DB3" w:rsidRPr="00C96590" w:rsidRDefault="00280DB3" w:rsidP="00DC0F7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C36C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0.5</w:t>
            </w:r>
          </w:p>
        </w:tc>
      </w:tr>
      <w:tr w:rsidR="00280DB3" w:rsidRPr="00C96590" w14:paraId="484F656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5FB6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A445E"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4DB73E"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BB158"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80DB3" w:rsidRPr="00C96590" w14:paraId="556ADC0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29BCE"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4FF0D1" w14:textId="77777777" w:rsidR="00280DB3" w:rsidRPr="00C96590" w:rsidRDefault="00280DB3" w:rsidP="00DC0F7F">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D690F6"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842421" w14:textId="77777777" w:rsidR="00280DB3" w:rsidRPr="00C96590" w:rsidRDefault="00280DB3" w:rsidP="00DC0F7F">
            <w:pPr>
              <w:keepNext/>
              <w:keepLines/>
              <w:spacing w:after="0"/>
              <w:jc w:val="center"/>
              <w:rPr>
                <w:rFonts w:ascii="Arial" w:hAnsi="Arial"/>
                <w:sz w:val="18"/>
                <w:lang w:eastAsia="ja-JP"/>
              </w:rPr>
            </w:pPr>
            <w:r>
              <w:rPr>
                <w:rFonts w:ascii="Arial" w:hAnsi="Arial" w:cs="Arial"/>
                <w:sz w:val="18"/>
                <w:szCs w:val="18"/>
                <w:lang w:eastAsia="ja-JP"/>
              </w:rPr>
              <w:t>-</w:t>
            </w:r>
          </w:p>
        </w:tc>
      </w:tr>
      <w:tr w:rsidR="00280DB3" w:rsidRPr="00C96590" w14:paraId="53F53BB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70048" w14:textId="77777777" w:rsidR="00280DB3" w:rsidRPr="00C96590" w:rsidRDefault="00280DB3" w:rsidP="00DC0F7F">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2B5E6" w14:textId="77777777" w:rsidR="00280DB3" w:rsidRPr="00C96590" w:rsidRDefault="00280DB3" w:rsidP="00DC0F7F">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A9408D" w14:textId="77777777" w:rsidR="00280DB3" w:rsidRPr="00C96590" w:rsidRDefault="00280DB3" w:rsidP="00DC0F7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E2EC6"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280DB3" w:rsidRPr="00C96590" w14:paraId="0F3B2BC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FE65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3581A9" w14:textId="77777777" w:rsidR="00280DB3" w:rsidRPr="00C96590" w:rsidRDefault="00280DB3" w:rsidP="00DC0F7F">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BBFE40"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159D2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0.4</w:t>
            </w:r>
          </w:p>
        </w:tc>
      </w:tr>
      <w:tr w:rsidR="00280DB3" w:rsidRPr="00C96590" w14:paraId="3328B7D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0B2AC3"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460E5" w14:textId="77777777" w:rsidR="00280DB3" w:rsidRPr="00C96590" w:rsidRDefault="00280DB3" w:rsidP="00DC0F7F">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5F3F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CAB69"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280DB3" w:rsidRPr="00C96590" w14:paraId="5D6A80B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21344E"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E06A94"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658C3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16C73"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280DB3" w:rsidRPr="00C96590" w14:paraId="675FF06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D9FAB9"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47529" w14:textId="77777777" w:rsidR="00280DB3" w:rsidRPr="00C96590" w:rsidRDefault="00280DB3" w:rsidP="00DC0F7F">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F533B"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8ADC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280DB3" w:rsidRPr="00C96590" w14:paraId="47D226F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978D4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144E36"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950E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7154E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r>
      <w:tr w:rsidR="00280DB3" w:rsidRPr="00C96590" w14:paraId="7DF7415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D826F"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1B8B6"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47F68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C9A622"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C96590" w14:paraId="61FE9A2A"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918789"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954C9"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06577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67620"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280DB3" w:rsidRPr="00C96590" w14:paraId="2B40C15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D36DD"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DEB4EC"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F864B"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FCCCE"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280DB3" w:rsidRPr="00C96590" w14:paraId="765CE13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4623E2"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DB89EB"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46B6BD" w14:textId="77777777" w:rsidR="00280DB3" w:rsidRPr="00C96590" w:rsidRDefault="00280DB3" w:rsidP="00DC0F7F">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DD5D9A"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280DB3" w:rsidRPr="00C96590" w14:paraId="690FDDB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38059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3A73C0"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7720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F4CBE"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w:t>
            </w:r>
          </w:p>
        </w:tc>
      </w:tr>
      <w:tr w:rsidR="00280DB3" w:rsidRPr="00C96590" w14:paraId="084569E7"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B92393" w14:textId="77777777" w:rsidR="00280DB3" w:rsidRPr="00C96590" w:rsidRDefault="00280DB3" w:rsidP="00DC0F7F">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96886E" w14:textId="77777777" w:rsidR="00280DB3" w:rsidRPr="00C96590" w:rsidRDefault="00280DB3" w:rsidP="00DC0F7F">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FCCF7C" w14:textId="77777777" w:rsidR="00280DB3" w:rsidRPr="00C96590" w:rsidRDefault="00280DB3" w:rsidP="00DC0F7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094B2"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280DB3" w:rsidRPr="00C96590" w14:paraId="4C462C6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FC7258"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BB995A" w14:textId="77777777" w:rsidR="00280DB3" w:rsidRPr="00C96590" w:rsidRDefault="00280DB3" w:rsidP="00DC0F7F">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F6BD13"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C088A0"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280DB3" w:rsidRPr="00C96590" w14:paraId="3436802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215F4D"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51F38E" w14:textId="77777777" w:rsidR="00280DB3" w:rsidRPr="00C96590" w:rsidRDefault="00280DB3" w:rsidP="00DC0F7F">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F93541" w14:textId="77777777" w:rsidR="00280DB3" w:rsidRPr="00CC1E91"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7CA799" w14:textId="77777777" w:rsidR="00280DB3" w:rsidRPr="00C96590" w:rsidRDefault="00280DB3" w:rsidP="00DC0F7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280DB3" w:rsidRPr="00C96590" w14:paraId="224D06D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9DE733E"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7D1A9" w14:textId="77777777" w:rsidR="00280DB3" w:rsidRPr="00C96590" w:rsidRDefault="00280DB3" w:rsidP="00DC0F7F">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332CD1" w14:textId="77777777" w:rsidR="00280DB3" w:rsidRPr="00C96590" w:rsidRDefault="00280DB3" w:rsidP="00DC0F7F">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B2166" w14:textId="77777777" w:rsidR="00280DB3" w:rsidRPr="00C96590" w:rsidRDefault="00280DB3" w:rsidP="00DC0F7F">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280DB3" w:rsidRPr="00C96590" w14:paraId="21753DD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D5110"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EB8132"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81F59"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678C10"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280DB3" w:rsidRPr="00C96590" w14:paraId="7FBE600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D16C5E" w14:textId="77777777" w:rsidR="00280DB3" w:rsidRPr="00C96590" w:rsidRDefault="00280DB3" w:rsidP="00DC0F7F">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372C23" w14:textId="77777777" w:rsidR="00280DB3" w:rsidRPr="00C96590" w:rsidRDefault="00280DB3" w:rsidP="00DC0F7F">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A51A52" w14:textId="77777777" w:rsidR="00280DB3" w:rsidRPr="00E062F1" w:rsidRDefault="00280DB3" w:rsidP="00DC0F7F">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EFB34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280DB3" w:rsidRPr="00C96590" w14:paraId="2D8E553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7691DB" w14:textId="77777777" w:rsidR="00280DB3" w:rsidRDefault="00280DB3" w:rsidP="00DC0F7F">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66A14" w14:textId="77777777" w:rsidR="00280DB3" w:rsidRDefault="00280DB3" w:rsidP="00DC0F7F">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07436" w14:textId="77777777" w:rsidR="00280DB3" w:rsidRDefault="00280DB3" w:rsidP="00DC0F7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6E14E" w14:textId="77777777" w:rsidR="00280DB3" w:rsidRPr="00C96590" w:rsidRDefault="00280DB3" w:rsidP="00DC0F7F">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280DB3" w:rsidRPr="00C96590" w14:paraId="43E373E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66E2FC"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EC181"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F2312D"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5577D9"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280DB3" w:rsidRPr="00C96590" w14:paraId="717FD06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E26E57"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FB808" w14:textId="77777777" w:rsidR="00280DB3" w:rsidRPr="00C96590" w:rsidRDefault="00280DB3" w:rsidP="00DC0F7F">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3B5C4"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D0F625"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280DB3" w:rsidRPr="00C96590" w14:paraId="4830AB9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6A7C3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2B6B59" w14:textId="77777777" w:rsidR="00280DB3" w:rsidRPr="00C96590" w:rsidRDefault="00280DB3" w:rsidP="00DC0F7F">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1FF5C"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E57F1"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280DB3" w:rsidRPr="00C96590" w14:paraId="4EA5938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32ACA0" w14:textId="77777777" w:rsidR="00280DB3" w:rsidRPr="00C96590" w:rsidRDefault="00280DB3" w:rsidP="00DC0F7F">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152C86" w14:textId="77777777" w:rsidR="00280DB3" w:rsidRDefault="00280DB3" w:rsidP="00DC0F7F">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9E593" w14:textId="77777777" w:rsidR="00280DB3" w:rsidRDefault="00280DB3" w:rsidP="00DC0F7F">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C90A86" w14:textId="77777777" w:rsidR="00280DB3" w:rsidRPr="00C96590" w:rsidRDefault="00280DB3" w:rsidP="00DC0F7F">
            <w:pPr>
              <w:keepNext/>
              <w:keepLines/>
              <w:spacing w:after="0"/>
              <w:jc w:val="center"/>
              <w:rPr>
                <w:rFonts w:ascii="Arial" w:hAnsi="Arial"/>
                <w:sz w:val="18"/>
                <w:szCs w:val="18"/>
              </w:rPr>
            </w:pPr>
            <w:r w:rsidRPr="00470EA5">
              <w:rPr>
                <w:rFonts w:ascii="Arial" w:hAnsi="Arial"/>
                <w:sz w:val="18"/>
                <w:szCs w:val="18"/>
              </w:rPr>
              <w:t>0.5</w:t>
            </w:r>
          </w:p>
        </w:tc>
      </w:tr>
      <w:tr w:rsidR="00280DB3" w:rsidRPr="00C96590" w14:paraId="1224E06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190AD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C0C1EC"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DC7E50"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6750A"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280DB3" w:rsidRPr="00C96590" w14:paraId="48B7B8A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C13B6A"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2F11183E"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DBC7F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93D0A2"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280DB3" w:rsidRPr="00C96590" w14:paraId="18D7F8B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2FA4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7DB7CD41"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4A2C8E"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BF377"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280DB3" w:rsidRPr="00C96590" w14:paraId="2E37216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C7DB0"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E852E" w14:textId="77777777" w:rsidR="00280DB3" w:rsidRPr="00C96590" w:rsidRDefault="00280DB3" w:rsidP="00DC0F7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8110D"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2E34F"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szCs w:val="18"/>
                <w:lang w:eastAsia="ja-JP"/>
              </w:rPr>
              <w:t>-</w:t>
            </w:r>
          </w:p>
        </w:tc>
      </w:tr>
      <w:tr w:rsidR="00280DB3" w:rsidRPr="00C96590" w14:paraId="607F796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08F56A"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BB8F31" w14:textId="77777777" w:rsidR="00280DB3" w:rsidRPr="00C96590" w:rsidRDefault="00280DB3" w:rsidP="00DC0F7F">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7120AB"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FF201B"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sz w:val="18"/>
              </w:rPr>
              <w:t>0.5</w:t>
            </w:r>
          </w:p>
        </w:tc>
      </w:tr>
      <w:tr w:rsidR="00280DB3" w:rsidRPr="00C96590" w14:paraId="3D4ADDC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62780F"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A49E07" w14:textId="77777777" w:rsidR="00280DB3" w:rsidRPr="00C96590" w:rsidRDefault="00280DB3" w:rsidP="00DC0F7F">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4F76CB" w14:textId="77777777" w:rsidR="00280DB3" w:rsidRPr="00C96590" w:rsidRDefault="00280DB3" w:rsidP="00DC0F7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D1427" w14:textId="77777777" w:rsidR="00280DB3" w:rsidRPr="00C96590" w:rsidRDefault="00280DB3" w:rsidP="00DC0F7F">
            <w:pPr>
              <w:keepNext/>
              <w:keepLines/>
              <w:spacing w:after="0"/>
              <w:jc w:val="center"/>
              <w:rPr>
                <w:rFonts w:ascii="Arial" w:hAnsi="Arial" w:cs="Arial"/>
                <w:sz w:val="18"/>
              </w:rPr>
            </w:pPr>
            <w:r w:rsidRPr="00C96590">
              <w:rPr>
                <w:rFonts w:ascii="Arial" w:hAnsi="Arial"/>
                <w:sz w:val="18"/>
              </w:rPr>
              <w:t>0.5</w:t>
            </w:r>
          </w:p>
        </w:tc>
      </w:tr>
      <w:tr w:rsidR="00280DB3" w:rsidRPr="00C96590" w14:paraId="634D95D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C062B"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F593C3" w14:textId="77777777" w:rsidR="00280DB3" w:rsidRPr="00C96590" w:rsidRDefault="00280DB3" w:rsidP="00DC0F7F">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32684C" w14:textId="77777777" w:rsidR="00280DB3" w:rsidRPr="00C96590" w:rsidRDefault="00280DB3" w:rsidP="00DC0F7F">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D7F7E2" w14:textId="77777777" w:rsidR="00280DB3" w:rsidRPr="00C96590" w:rsidRDefault="00280DB3" w:rsidP="00DC0F7F">
            <w:pPr>
              <w:keepNext/>
              <w:keepLines/>
              <w:spacing w:after="0"/>
              <w:jc w:val="center"/>
              <w:rPr>
                <w:rFonts w:ascii="Arial" w:hAnsi="Arial"/>
                <w:sz w:val="18"/>
                <w:szCs w:val="18"/>
                <w:lang w:eastAsia="ja-JP"/>
              </w:rPr>
            </w:pPr>
            <w:r w:rsidRPr="00C96590">
              <w:rPr>
                <w:rFonts w:ascii="Arial" w:hAnsi="Arial"/>
                <w:sz w:val="18"/>
              </w:rPr>
              <w:t>0.5</w:t>
            </w:r>
          </w:p>
        </w:tc>
      </w:tr>
      <w:tr w:rsidR="00280DB3" w:rsidRPr="00C96590" w14:paraId="476C248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7ADCF5" w14:textId="77777777" w:rsidR="00280DB3" w:rsidRPr="00C96590" w:rsidRDefault="00280DB3" w:rsidP="00DC0F7F">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7B7A26" w14:textId="77777777" w:rsidR="00280DB3" w:rsidRPr="00C96590" w:rsidRDefault="00280DB3" w:rsidP="00DC0F7F">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9C0CC"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62667" w14:textId="77777777" w:rsidR="00280DB3" w:rsidRPr="00C96590" w:rsidRDefault="00280DB3" w:rsidP="00DC0F7F">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280DB3" w:rsidRPr="00C96590" w14:paraId="7D12378B"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1D9C3"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CBC058"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9EB3C8"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63C1E5" w14:textId="77777777" w:rsidR="00280DB3" w:rsidRPr="00C96590" w:rsidRDefault="00280DB3" w:rsidP="00DC0F7F">
            <w:pPr>
              <w:keepNext/>
              <w:keepLines/>
              <w:spacing w:after="0"/>
              <w:jc w:val="center"/>
              <w:rPr>
                <w:rFonts w:ascii="Arial" w:hAnsi="Arial"/>
                <w:sz w:val="18"/>
                <w:lang w:eastAsia="zh-CN"/>
              </w:rPr>
            </w:pPr>
            <w:r>
              <w:rPr>
                <w:rFonts w:ascii="Arial" w:hAnsi="Arial"/>
                <w:sz w:val="18"/>
                <w:lang w:eastAsia="zh-CN"/>
              </w:rPr>
              <w:t>0.5</w:t>
            </w:r>
          </w:p>
        </w:tc>
      </w:tr>
      <w:tr w:rsidR="00280DB3" w:rsidRPr="00C96590" w14:paraId="6055A579"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E9C908" w14:textId="77777777" w:rsidR="00280DB3" w:rsidRPr="00C96590" w:rsidRDefault="00280DB3" w:rsidP="00DC0F7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2035C" w14:textId="77777777" w:rsidR="00280DB3" w:rsidRPr="00C96590" w:rsidRDefault="00280DB3" w:rsidP="00DC0F7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7B6E3" w14:textId="77777777" w:rsidR="00280DB3" w:rsidRPr="00C96590" w:rsidRDefault="00280DB3" w:rsidP="00DC0F7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013D6" w14:textId="77777777" w:rsidR="00280DB3" w:rsidRPr="00C96590" w:rsidRDefault="00280DB3" w:rsidP="00DC0F7F">
            <w:pPr>
              <w:keepNext/>
              <w:keepLines/>
              <w:spacing w:after="0"/>
              <w:jc w:val="center"/>
              <w:rPr>
                <w:rFonts w:ascii="Arial" w:hAnsi="Arial"/>
                <w:sz w:val="18"/>
                <w:szCs w:val="18"/>
                <w:lang w:eastAsia="zh-CN"/>
              </w:rPr>
            </w:pPr>
            <w:r>
              <w:rPr>
                <w:rFonts w:ascii="Arial" w:hAnsi="Arial"/>
                <w:sz w:val="18"/>
                <w:lang w:eastAsia="zh-CN"/>
              </w:rPr>
              <w:t>0.5</w:t>
            </w:r>
          </w:p>
        </w:tc>
      </w:tr>
      <w:tr w:rsidR="00280DB3" w:rsidRPr="00464DAE" w14:paraId="4941FF45"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B9FDA7" w14:textId="77777777" w:rsidR="00280DB3" w:rsidRPr="00464DAE" w:rsidRDefault="00280DB3" w:rsidP="00DC0F7F">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0A44E2B0" w14:textId="77777777" w:rsidR="00280DB3" w:rsidRPr="00464DAE"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0FB92673"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4D04B935" w14:textId="77777777" w:rsidR="00280DB3" w:rsidRPr="00464DAE"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280DB3" w:rsidRPr="00C96590" w14:paraId="3372CB41"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ACBD1" w14:textId="77777777" w:rsidR="00280DB3" w:rsidRPr="00C96590" w:rsidRDefault="00280DB3" w:rsidP="00DC0F7F">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99CAEB"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0A89D6"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6C93D"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zh-CN"/>
              </w:rPr>
              <w:t>0.5</w:t>
            </w:r>
          </w:p>
        </w:tc>
      </w:tr>
      <w:tr w:rsidR="00280DB3" w:rsidRPr="00C96590" w14:paraId="15D7499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EC48E4"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B52938"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B33BF"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FCD72B" w14:textId="77777777" w:rsidR="00280DB3" w:rsidRPr="00C96590" w:rsidRDefault="00280DB3" w:rsidP="00DC0F7F">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280DB3" w:rsidRPr="002D26E2" w14:paraId="7D6DD94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2FE053" w14:textId="77777777" w:rsidR="00280DB3" w:rsidRPr="002D26E2" w:rsidRDefault="00280DB3" w:rsidP="00DC0F7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BDDD9D" w14:textId="77777777" w:rsidR="00280DB3" w:rsidRPr="00B4356A" w:rsidRDefault="00280DB3" w:rsidP="00DC0F7F">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EBCDD8" w14:textId="77777777" w:rsidR="00280DB3" w:rsidRPr="00B4356A" w:rsidRDefault="00280DB3" w:rsidP="00DC0F7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4489F8" w14:textId="77777777" w:rsidR="00280DB3" w:rsidRPr="002D26E2" w:rsidRDefault="00280DB3" w:rsidP="00DC0F7F">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280DB3" w:rsidRPr="000A2788" w14:paraId="725BE1C2"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34EE4D" w14:textId="77777777" w:rsidR="00280DB3" w:rsidRPr="000A2788" w:rsidRDefault="00280DB3" w:rsidP="00DC0F7F">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6EFB0" w14:textId="77777777" w:rsidR="00280DB3" w:rsidRPr="000A2788" w:rsidRDefault="00280DB3" w:rsidP="00DC0F7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462C8C" w14:textId="77777777" w:rsidR="00280DB3" w:rsidRPr="000A2788" w:rsidRDefault="00280DB3" w:rsidP="00DC0F7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7C921" w14:textId="77777777" w:rsidR="00280DB3" w:rsidRPr="000A2788" w:rsidRDefault="00280DB3" w:rsidP="00DC0F7F">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280DB3" w:rsidRPr="00C96590" w14:paraId="58170A20"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F0C976" w14:textId="77777777" w:rsidR="00280DB3" w:rsidRPr="00C96590" w:rsidRDefault="00280DB3" w:rsidP="00DC0F7F">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D829E"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38BD91"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D392C"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80DB3" w:rsidRPr="00C96590" w14:paraId="10B9C12E"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EC4FDC" w14:textId="77777777" w:rsidR="00280DB3" w:rsidRPr="00C96590" w:rsidRDefault="00280DB3" w:rsidP="00DC0F7F">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C0636B"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B2D810" w14:textId="77777777" w:rsidR="00280DB3"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17AFA1" w14:textId="77777777" w:rsidR="00280DB3" w:rsidRPr="00C96590" w:rsidRDefault="00280DB3" w:rsidP="00DC0F7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280DB3" w:rsidRPr="00C96590" w14:paraId="3B132E6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34C7C5" w14:textId="77777777" w:rsidR="00280DB3" w:rsidRPr="00C96590" w:rsidRDefault="00280DB3" w:rsidP="00DC0F7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E0A40A"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01D472" w14:textId="77777777" w:rsidR="00280DB3" w:rsidRPr="00C96590" w:rsidRDefault="00280DB3" w:rsidP="00DC0F7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FF7D4" w14:textId="77777777" w:rsidR="00280DB3" w:rsidRPr="00C96590" w:rsidRDefault="00280DB3" w:rsidP="00DC0F7F">
            <w:pPr>
              <w:keepNext/>
              <w:keepLines/>
              <w:spacing w:after="0"/>
              <w:jc w:val="center"/>
              <w:rPr>
                <w:rFonts w:ascii="Arial" w:hAnsi="Arial"/>
                <w:sz w:val="18"/>
                <w:lang w:eastAsia="ja-JP"/>
              </w:rPr>
            </w:pPr>
            <w:r>
              <w:rPr>
                <w:rFonts w:ascii="Arial" w:hAnsi="Arial"/>
                <w:sz w:val="18"/>
                <w:lang w:eastAsia="zh-CN"/>
              </w:rPr>
              <w:t>-</w:t>
            </w:r>
          </w:p>
        </w:tc>
      </w:tr>
      <w:tr w:rsidR="00280DB3" w:rsidRPr="00C96590" w14:paraId="6A6D6316"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E7C33D"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39E03C" w14:textId="77777777" w:rsidR="00280DB3" w:rsidRPr="00C96590" w:rsidRDefault="00280DB3" w:rsidP="00DC0F7F">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5C5F45"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FD579" w14:textId="77777777" w:rsidR="00280DB3" w:rsidRPr="00C96590" w:rsidRDefault="00280DB3" w:rsidP="00DC0F7F">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280DB3" w:rsidRPr="00470EA5" w14:paraId="56AFDE4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7F44EC" w14:textId="77777777" w:rsidR="00280DB3" w:rsidRPr="00C96590" w:rsidRDefault="00280DB3" w:rsidP="00DC0F7F">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83C3DD"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FDBC9D"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39DBBE"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0.5</w:t>
            </w:r>
          </w:p>
        </w:tc>
      </w:tr>
      <w:tr w:rsidR="00280DB3" w:rsidRPr="00C96590" w14:paraId="5617CF18"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EEB32A"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C31A4" w14:textId="77777777" w:rsidR="00280DB3" w:rsidRPr="00C96590" w:rsidRDefault="00280DB3" w:rsidP="00DC0F7F">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E9432F"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C33D69" w14:textId="77777777" w:rsidR="00280DB3" w:rsidRPr="00C96590" w:rsidRDefault="00280DB3" w:rsidP="00DC0F7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280DB3" w:rsidRPr="00C96590" w14:paraId="1AC5E50F"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09F69"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A07B39" w14:textId="77777777" w:rsidR="00280DB3" w:rsidRPr="00C96590" w:rsidRDefault="00280DB3" w:rsidP="00DC0F7F">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4321F"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37ED8" w14:textId="77777777" w:rsidR="00280DB3" w:rsidRPr="00C96590" w:rsidRDefault="00280DB3" w:rsidP="00DC0F7F">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280DB3" w:rsidRPr="00C96590" w14:paraId="277E54AD"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F139F4"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4926C0" w14:textId="77777777" w:rsidR="00280DB3" w:rsidRPr="00C96590" w:rsidRDefault="00280DB3" w:rsidP="00DC0F7F">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6056D1"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EF32D8" w14:textId="77777777" w:rsidR="00280DB3" w:rsidRPr="00C96590" w:rsidRDefault="00280DB3" w:rsidP="00DC0F7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280DB3" w:rsidRPr="00470EA5" w14:paraId="186FB17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8330EA" w14:textId="77777777" w:rsidR="00280DB3" w:rsidRPr="00C96590" w:rsidRDefault="00280DB3" w:rsidP="00DC0F7F">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F84019"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BFD6AC"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9B6B49" w14:textId="77777777" w:rsidR="00280DB3" w:rsidRPr="00470EA5" w:rsidRDefault="00280DB3" w:rsidP="00DC0F7F">
            <w:pPr>
              <w:keepNext/>
              <w:keepLines/>
              <w:spacing w:after="0"/>
              <w:jc w:val="center"/>
              <w:rPr>
                <w:rFonts w:ascii="Arial" w:hAnsi="Arial" w:cs="Arial"/>
                <w:sz w:val="18"/>
                <w:szCs w:val="18"/>
              </w:rPr>
            </w:pPr>
            <w:r w:rsidRPr="00470EA5">
              <w:rPr>
                <w:rFonts w:ascii="Arial" w:hAnsi="Arial" w:cs="Arial"/>
                <w:sz w:val="18"/>
                <w:szCs w:val="18"/>
              </w:rPr>
              <w:t>0.5</w:t>
            </w:r>
          </w:p>
        </w:tc>
      </w:tr>
      <w:tr w:rsidR="00280DB3" w:rsidRPr="00C96590" w14:paraId="00C78914" w14:textId="77777777" w:rsidTr="00DC0F7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F77221" w14:textId="77777777" w:rsidR="00280DB3" w:rsidRPr="00C96590" w:rsidRDefault="00280DB3" w:rsidP="00DC0F7F">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21E4D" w14:textId="77777777" w:rsidR="00280DB3" w:rsidRPr="00C96590" w:rsidRDefault="00280DB3" w:rsidP="00DC0F7F">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1404B"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FC72A9" w14:textId="77777777" w:rsidR="00280DB3" w:rsidRPr="00C96590" w:rsidRDefault="00280DB3" w:rsidP="00DC0F7F">
            <w:pPr>
              <w:keepNext/>
              <w:keepLines/>
              <w:spacing w:after="0"/>
              <w:jc w:val="center"/>
              <w:rPr>
                <w:rFonts w:ascii="Arial" w:hAnsi="Arial" w:cs="Arial"/>
                <w:sz w:val="18"/>
                <w:lang w:eastAsia="zh-CN"/>
              </w:rPr>
            </w:pPr>
            <w:r>
              <w:rPr>
                <w:rFonts w:ascii="Arial" w:hAnsi="Arial" w:cs="Arial"/>
                <w:sz w:val="18"/>
                <w:lang w:eastAsia="zh-CN"/>
              </w:rPr>
              <w:t>0.5</w:t>
            </w:r>
          </w:p>
        </w:tc>
      </w:tr>
      <w:tr w:rsidR="00280DB3" w:rsidRPr="00C96590" w14:paraId="7F2EF400" w14:textId="77777777" w:rsidTr="00DC0F7F">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01E262EA" w14:textId="77777777" w:rsidR="00280DB3" w:rsidRPr="00C96590" w:rsidRDefault="00280DB3" w:rsidP="00DC0F7F">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4F969A6" w14:textId="77777777" w:rsidR="00280DB3" w:rsidRPr="00C96590" w:rsidRDefault="00280DB3" w:rsidP="00DC0F7F">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4F56E4F3" w14:textId="77777777" w:rsidR="00280DB3" w:rsidRPr="00C96590" w:rsidRDefault="00280DB3" w:rsidP="00DC0F7F">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39A0F20" w14:textId="77777777" w:rsidR="00280DB3" w:rsidRPr="00C96590" w:rsidRDefault="00280DB3" w:rsidP="00DC0F7F">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58431817" w14:textId="77777777" w:rsidR="00280DB3" w:rsidRPr="00C96590" w:rsidRDefault="00280DB3" w:rsidP="00DC0F7F">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20FFFF8D" w14:textId="77777777" w:rsidR="00280DB3" w:rsidRDefault="00280DB3" w:rsidP="00DC0F7F">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17FB8BDB" w14:textId="77777777" w:rsidR="00280DB3" w:rsidRDefault="00280DB3" w:rsidP="00DC0F7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8311CEA" w14:textId="77777777" w:rsidR="00280DB3" w:rsidRPr="00C96590" w:rsidRDefault="00280DB3" w:rsidP="00DC0F7F">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4753B0A4" w14:textId="77777777" w:rsidR="00280DB3" w:rsidRPr="00EF5447" w:rsidRDefault="00280DB3" w:rsidP="00280DB3"/>
    <w:p w14:paraId="634DC950" w14:textId="77777777" w:rsidR="0031660A" w:rsidRPr="00B36F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9CF8A" w14:textId="77777777" w:rsidR="002A1353" w:rsidRDefault="002A1353">
      <w:r>
        <w:separator/>
      </w:r>
    </w:p>
  </w:endnote>
  <w:endnote w:type="continuationSeparator" w:id="0">
    <w:p w14:paraId="0ADFE6E2" w14:textId="77777777" w:rsidR="002A1353" w:rsidRDefault="002A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AF27F" w14:textId="77777777" w:rsidR="002A1353" w:rsidRDefault="002A1353">
      <w:r>
        <w:separator/>
      </w:r>
    </w:p>
  </w:footnote>
  <w:footnote w:type="continuationSeparator" w:id="0">
    <w:p w14:paraId="6C58C0F8" w14:textId="77777777" w:rsidR="002A1353" w:rsidRDefault="002A1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7568" w:rsidRDefault="005C7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7568" w:rsidRDefault="005C75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7568" w:rsidRDefault="005C756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7568" w:rsidRDefault="005C75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4987"/>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549"/>
    <w:rsid w:val="000C5C61"/>
    <w:rsid w:val="000C6598"/>
    <w:rsid w:val="000C77BD"/>
    <w:rsid w:val="000D3630"/>
    <w:rsid w:val="000D44B3"/>
    <w:rsid w:val="000E0977"/>
    <w:rsid w:val="000F3B49"/>
    <w:rsid w:val="0010359A"/>
    <w:rsid w:val="0010576C"/>
    <w:rsid w:val="00113489"/>
    <w:rsid w:val="00131A8D"/>
    <w:rsid w:val="001441C2"/>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0DB3"/>
    <w:rsid w:val="00282002"/>
    <w:rsid w:val="002837B9"/>
    <w:rsid w:val="00284FEB"/>
    <w:rsid w:val="002860C4"/>
    <w:rsid w:val="00286B4F"/>
    <w:rsid w:val="00294BBA"/>
    <w:rsid w:val="00297AE4"/>
    <w:rsid w:val="00297EED"/>
    <w:rsid w:val="002A1353"/>
    <w:rsid w:val="002B068A"/>
    <w:rsid w:val="002B1DD1"/>
    <w:rsid w:val="002B2A18"/>
    <w:rsid w:val="002B30DE"/>
    <w:rsid w:val="002B3A7E"/>
    <w:rsid w:val="002B4875"/>
    <w:rsid w:val="002B5741"/>
    <w:rsid w:val="002C0CD9"/>
    <w:rsid w:val="002C12C4"/>
    <w:rsid w:val="002C5656"/>
    <w:rsid w:val="002C570C"/>
    <w:rsid w:val="002D1EFA"/>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20E74"/>
    <w:rsid w:val="00331E3E"/>
    <w:rsid w:val="00335D60"/>
    <w:rsid w:val="00337F68"/>
    <w:rsid w:val="00343ACB"/>
    <w:rsid w:val="0034545A"/>
    <w:rsid w:val="003551B9"/>
    <w:rsid w:val="003609EF"/>
    <w:rsid w:val="00361240"/>
    <w:rsid w:val="0036231A"/>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420"/>
    <w:rsid w:val="004F272F"/>
    <w:rsid w:val="004F36D8"/>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C7568"/>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B4D61"/>
    <w:rsid w:val="006C1478"/>
    <w:rsid w:val="006C1A66"/>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435A6"/>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033"/>
    <w:rsid w:val="008D4E07"/>
    <w:rsid w:val="008E68BB"/>
    <w:rsid w:val="008E75F2"/>
    <w:rsid w:val="008F3789"/>
    <w:rsid w:val="008F455F"/>
    <w:rsid w:val="008F686C"/>
    <w:rsid w:val="008F7A9B"/>
    <w:rsid w:val="009014B8"/>
    <w:rsid w:val="00902854"/>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D54D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0CD4"/>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7600"/>
    <w:rsid w:val="00BF0539"/>
    <w:rsid w:val="00C043A1"/>
    <w:rsid w:val="00C104FA"/>
    <w:rsid w:val="00C13E28"/>
    <w:rsid w:val="00C166EB"/>
    <w:rsid w:val="00C21735"/>
    <w:rsid w:val="00C27B48"/>
    <w:rsid w:val="00C27B6A"/>
    <w:rsid w:val="00C335EE"/>
    <w:rsid w:val="00C33AB0"/>
    <w:rsid w:val="00C354AC"/>
    <w:rsid w:val="00C358CF"/>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6F94"/>
    <w:rsid w:val="00D17614"/>
    <w:rsid w:val="00D20739"/>
    <w:rsid w:val="00D22BBF"/>
    <w:rsid w:val="00D22E99"/>
    <w:rsid w:val="00D24991"/>
    <w:rsid w:val="00D24A36"/>
    <w:rsid w:val="00D25587"/>
    <w:rsid w:val="00D265C3"/>
    <w:rsid w:val="00D304FD"/>
    <w:rsid w:val="00D31201"/>
    <w:rsid w:val="00D326BA"/>
    <w:rsid w:val="00D34D66"/>
    <w:rsid w:val="00D50255"/>
    <w:rsid w:val="00D52BC1"/>
    <w:rsid w:val="00D5718D"/>
    <w:rsid w:val="00D5737B"/>
    <w:rsid w:val="00D66520"/>
    <w:rsid w:val="00D84AE9"/>
    <w:rsid w:val="00D91D27"/>
    <w:rsid w:val="00D945FF"/>
    <w:rsid w:val="00DA1507"/>
    <w:rsid w:val="00DA28BD"/>
    <w:rsid w:val="00DB04F5"/>
    <w:rsid w:val="00DB3887"/>
    <w:rsid w:val="00DC0BD1"/>
    <w:rsid w:val="00DC0FA3"/>
    <w:rsid w:val="00DC2C5A"/>
    <w:rsid w:val="00DD13D7"/>
    <w:rsid w:val="00DE12D4"/>
    <w:rsid w:val="00DE34CF"/>
    <w:rsid w:val="00DE3572"/>
    <w:rsid w:val="00DE36D3"/>
    <w:rsid w:val="00DE7175"/>
    <w:rsid w:val="00E01D32"/>
    <w:rsid w:val="00E04DFE"/>
    <w:rsid w:val="00E05DD6"/>
    <w:rsid w:val="00E13DCD"/>
    <w:rsid w:val="00E13F3D"/>
    <w:rsid w:val="00E25CE9"/>
    <w:rsid w:val="00E32315"/>
    <w:rsid w:val="00E32E89"/>
    <w:rsid w:val="00E34898"/>
    <w:rsid w:val="00E36BAD"/>
    <w:rsid w:val="00E42215"/>
    <w:rsid w:val="00E42740"/>
    <w:rsid w:val="00E46528"/>
    <w:rsid w:val="00E4714D"/>
    <w:rsid w:val="00E5193A"/>
    <w:rsid w:val="00E6129A"/>
    <w:rsid w:val="00E66AC5"/>
    <w:rsid w:val="00E73629"/>
    <w:rsid w:val="00E73A53"/>
    <w:rsid w:val="00E74A7A"/>
    <w:rsid w:val="00E76669"/>
    <w:rsid w:val="00E803F3"/>
    <w:rsid w:val="00E906CD"/>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A1D70-2E1E-4901-BEF3-F78D7829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4686</TotalTime>
  <Pages>64</Pages>
  <Words>16151</Words>
  <Characters>92064</Characters>
  <Application>Microsoft Office Word</Application>
  <DocSecurity>0</DocSecurity>
  <Lines>767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327</cp:revision>
  <cp:lastPrinted>1899-12-31T23:00:00Z</cp:lastPrinted>
  <dcterms:created xsi:type="dcterms:W3CDTF">2020-02-03T08:32:00Z</dcterms:created>
  <dcterms:modified xsi:type="dcterms:W3CDTF">2023-09-27T16:15:00Z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